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BAC2CA" w:rsidR="001E41F3" w:rsidRDefault="001E41F3">
      <w:pPr>
        <w:pStyle w:val="CRCoverPage"/>
        <w:tabs>
          <w:tab w:val="right" w:pos="9639"/>
        </w:tabs>
        <w:spacing w:after="0"/>
        <w:rPr>
          <w:b/>
          <w:i/>
          <w:noProof/>
          <w:sz w:val="28"/>
        </w:rPr>
      </w:pPr>
      <w:r>
        <w:rPr>
          <w:b/>
          <w:noProof/>
          <w:sz w:val="24"/>
        </w:rPr>
        <w:t>3GPP TSG-</w:t>
      </w:r>
      <w:r w:rsidR="00DD3E24">
        <w:fldChar w:fldCharType="begin"/>
      </w:r>
      <w:r w:rsidR="00DD3E24">
        <w:instrText xml:space="preserve"> DOCPROPERTY  TSG/WGRef  \* MERGEFORMAT </w:instrText>
      </w:r>
      <w:r w:rsidR="00DD3E24">
        <w:fldChar w:fldCharType="separate"/>
      </w:r>
      <w:r w:rsidR="00A90D0F" w:rsidRPr="00A90D0F">
        <w:rPr>
          <w:b/>
          <w:noProof/>
          <w:sz w:val="24"/>
        </w:rPr>
        <w:t>RAN WG4</w:t>
      </w:r>
      <w:r w:rsidR="00DD3E24">
        <w:rPr>
          <w:b/>
          <w:noProof/>
          <w:sz w:val="24"/>
        </w:rPr>
        <w:fldChar w:fldCharType="end"/>
      </w:r>
      <w:r w:rsidR="00C66BA2">
        <w:rPr>
          <w:b/>
          <w:noProof/>
          <w:sz w:val="24"/>
        </w:rPr>
        <w:t xml:space="preserve"> </w:t>
      </w:r>
      <w:r>
        <w:rPr>
          <w:b/>
          <w:noProof/>
          <w:sz w:val="24"/>
        </w:rPr>
        <w:t>Meeting #</w:t>
      </w:r>
      <w:r w:rsidR="00DD3E24">
        <w:fldChar w:fldCharType="begin"/>
      </w:r>
      <w:r w:rsidR="00DD3E24">
        <w:instrText xml:space="preserve"> DOCPROPERTY  MtgSeq  \* MERGEFORMAT </w:instrText>
      </w:r>
      <w:r w:rsidR="00DD3E24">
        <w:fldChar w:fldCharType="separate"/>
      </w:r>
      <w:r w:rsidR="002C256C" w:rsidRPr="002C256C">
        <w:rPr>
          <w:b/>
          <w:noProof/>
          <w:sz w:val="24"/>
        </w:rPr>
        <w:t>103</w:t>
      </w:r>
      <w:r w:rsidR="00DD3E24">
        <w:rPr>
          <w:b/>
          <w:noProof/>
          <w:sz w:val="24"/>
        </w:rPr>
        <w:fldChar w:fldCharType="end"/>
      </w:r>
      <w:r w:rsidR="00DD3E24">
        <w:fldChar w:fldCharType="begin"/>
      </w:r>
      <w:r w:rsidR="00DD3E24">
        <w:instrText xml:space="preserve"> DOCPROPERTY  MtgTitle  \* MERGEFORMAT </w:instrText>
      </w:r>
      <w:r w:rsidR="00DD3E24">
        <w:fldChar w:fldCharType="separate"/>
      </w:r>
      <w:r w:rsidR="00A90D0F" w:rsidRPr="00A90D0F">
        <w:rPr>
          <w:b/>
          <w:noProof/>
          <w:sz w:val="24"/>
        </w:rPr>
        <w:t>-e</w:t>
      </w:r>
      <w:r w:rsidR="00DD3E24">
        <w:rPr>
          <w:b/>
          <w:noProof/>
          <w:sz w:val="24"/>
        </w:rPr>
        <w:fldChar w:fldCharType="end"/>
      </w:r>
      <w:r>
        <w:rPr>
          <w:b/>
          <w:i/>
          <w:noProof/>
          <w:sz w:val="28"/>
        </w:rPr>
        <w:tab/>
      </w:r>
      <w:r w:rsidR="00DD3E24">
        <w:fldChar w:fldCharType="begin"/>
      </w:r>
      <w:r w:rsidR="00DD3E24">
        <w:instrText xml:space="preserve"> DOCPROPERTY  Tdoc#  \* MERGEFORMAT </w:instrText>
      </w:r>
      <w:r w:rsidR="00DD3E24">
        <w:fldChar w:fldCharType="separate"/>
      </w:r>
      <w:r w:rsidR="00E940E2" w:rsidRPr="00E940E2">
        <w:rPr>
          <w:b/>
          <w:i/>
          <w:noProof/>
          <w:sz w:val="28"/>
        </w:rPr>
        <w:t>R4-2211035</w:t>
      </w:r>
      <w:r w:rsidR="00DD3E24">
        <w:rPr>
          <w:b/>
          <w:i/>
          <w:noProof/>
          <w:sz w:val="28"/>
        </w:rPr>
        <w:fldChar w:fldCharType="end"/>
      </w:r>
    </w:p>
    <w:p w14:paraId="7CB45193" w14:textId="396E92C7" w:rsidR="001E41F3" w:rsidRDefault="00DD3E24" w:rsidP="005E2C44">
      <w:pPr>
        <w:pStyle w:val="CRCoverPage"/>
        <w:outlineLvl w:val="0"/>
        <w:rPr>
          <w:b/>
          <w:noProof/>
          <w:sz w:val="24"/>
        </w:rPr>
      </w:pPr>
      <w:r>
        <w:fldChar w:fldCharType="begin"/>
      </w:r>
      <w:r>
        <w:instrText xml:space="preserve"> DOCPROPERTY  Location  \* MERGEFORMAT </w:instrText>
      </w:r>
      <w:r>
        <w:fldChar w:fldCharType="separate"/>
      </w:r>
      <w:r w:rsidR="002C256C" w:rsidRPr="002C256C">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C256C" w:rsidRPr="002C256C">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C256C" w:rsidRPr="002C256C">
        <w:rPr>
          <w:b/>
          <w:noProof/>
          <w:sz w:val="24"/>
        </w:rPr>
        <w:t>9th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256C" w:rsidRPr="002C256C">
        <w:rPr>
          <w:b/>
          <w:noProof/>
          <w:sz w:val="24"/>
        </w:rPr>
        <w:t>20th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BB61E" w:rsidR="001E41F3" w:rsidRPr="00410371" w:rsidRDefault="00DD3E24" w:rsidP="00E13F3D">
            <w:pPr>
              <w:pStyle w:val="CRCoverPage"/>
              <w:spacing w:after="0"/>
              <w:jc w:val="right"/>
              <w:rPr>
                <w:b/>
                <w:noProof/>
                <w:sz w:val="28"/>
              </w:rPr>
            </w:pPr>
            <w:r>
              <w:fldChar w:fldCharType="begin"/>
            </w:r>
            <w:r>
              <w:instrText xml:space="preserve"> DOCPROPERTY  Spec#  \* MERGEFORMAT </w:instrText>
            </w:r>
            <w:r>
              <w:fldChar w:fldCharType="separate"/>
            </w:r>
            <w:r w:rsidR="002C256C" w:rsidRPr="002C256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83429" w:rsidR="001E41F3" w:rsidRPr="00410371" w:rsidRDefault="00DD3E24" w:rsidP="00547111">
            <w:pPr>
              <w:pStyle w:val="CRCoverPage"/>
              <w:spacing w:after="0"/>
              <w:rPr>
                <w:noProof/>
              </w:rPr>
            </w:pPr>
            <w:r>
              <w:fldChar w:fldCharType="begin"/>
            </w:r>
            <w:r>
              <w:instrText xml:space="preserve"> DOCPROPERTY  Cr#  \* MERGEFORMAT </w:instrText>
            </w:r>
            <w:r>
              <w:fldChar w:fldCharType="separate"/>
            </w:r>
            <w:r w:rsidR="002C256C" w:rsidRPr="002C256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EDE41" w:rsidR="001E41F3" w:rsidRPr="00410371" w:rsidRDefault="00DD3E24" w:rsidP="00E13F3D">
            <w:pPr>
              <w:pStyle w:val="CRCoverPage"/>
              <w:spacing w:after="0"/>
              <w:jc w:val="center"/>
              <w:rPr>
                <w:b/>
                <w:noProof/>
              </w:rPr>
            </w:pPr>
            <w:r>
              <w:fldChar w:fldCharType="begin"/>
            </w:r>
            <w:r>
              <w:instrText xml:space="preserve"> DOCPROPERTY  Revision  \* MERGEFORMAT </w:instrText>
            </w:r>
            <w:r>
              <w:fldChar w:fldCharType="separate"/>
            </w:r>
            <w:r w:rsidR="008E277C" w:rsidRPr="008E277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FB93" w:rsidR="001E41F3" w:rsidRPr="00410371" w:rsidRDefault="00DD3E24">
            <w:pPr>
              <w:pStyle w:val="CRCoverPage"/>
              <w:spacing w:after="0"/>
              <w:jc w:val="center"/>
              <w:rPr>
                <w:noProof/>
                <w:sz w:val="28"/>
              </w:rPr>
            </w:pPr>
            <w:r>
              <w:fldChar w:fldCharType="begin"/>
            </w:r>
            <w:r>
              <w:instrText xml:space="preserve"> DOCPROPERTY  Version  \* MERGEFORMAT </w:instrText>
            </w:r>
            <w:r>
              <w:fldChar w:fldCharType="separate"/>
            </w:r>
            <w:r w:rsidR="002C256C" w:rsidRPr="002C256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7B436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11404" w:rsidR="00F25D98" w:rsidRDefault="006A15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66C7" w:rsidR="001E41F3" w:rsidRDefault="00686D8E">
            <w:pPr>
              <w:pStyle w:val="CRCoverPage"/>
              <w:spacing w:after="0"/>
              <w:ind w:left="100"/>
              <w:rPr>
                <w:noProof/>
              </w:rPr>
            </w:pPr>
            <w:r>
              <w:fldChar w:fldCharType="begin"/>
            </w:r>
            <w:r>
              <w:instrText xml:space="preserve"> DOCPROPERTY  CrTitle  \* MERGEFORMAT </w:instrText>
            </w:r>
            <w:r>
              <w:fldChar w:fldCharType="separate"/>
            </w:r>
            <w:proofErr w:type="spellStart"/>
            <w:r w:rsidR="002C256C">
              <w:t>DraftCR</w:t>
            </w:r>
            <w:proofErr w:type="spellEnd"/>
            <w:r w:rsidR="002C256C">
              <w:t xml:space="preserve"> for FR2-2 LBT support in Intra-Frequency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AF435" w:rsidR="001E41F3" w:rsidRDefault="00DD3E24">
            <w:pPr>
              <w:pStyle w:val="CRCoverPage"/>
              <w:spacing w:after="0"/>
              <w:ind w:left="100"/>
              <w:rPr>
                <w:noProof/>
              </w:rPr>
            </w:pPr>
            <w:r>
              <w:fldChar w:fldCharType="begin"/>
            </w:r>
            <w:r>
              <w:instrText xml:space="preserve"> DOCPROPERTY  SourceIfWg  \* MERGEFORMAT </w:instrText>
            </w:r>
            <w:r>
              <w:fldChar w:fldCharType="separate"/>
            </w:r>
            <w:r w:rsidR="002C256C">
              <w:rPr>
                <w:noProof/>
              </w:rPr>
              <w:t xml:space="preserve">Nokia, Nokia Shanghai </w:t>
            </w:r>
            <w:r w:rsidR="002C256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DD859" w:rsidR="001E41F3" w:rsidRDefault="00DD3E24" w:rsidP="00547111">
            <w:pPr>
              <w:pStyle w:val="CRCoverPage"/>
              <w:spacing w:after="0"/>
              <w:ind w:left="100"/>
              <w:rPr>
                <w:noProof/>
              </w:rPr>
            </w:pPr>
            <w:r>
              <w:fldChar w:fldCharType="begin"/>
            </w:r>
            <w:r>
              <w:instrText xml:space="preserve"> DOCPROPERTY  SourceIfTsg  \* MERGEFORMAT </w:instrText>
            </w:r>
            <w:r>
              <w:fldChar w:fldCharType="separate"/>
            </w:r>
            <w:r w:rsidR="002C25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55EF9" w:rsidR="001E41F3" w:rsidRDefault="00DD3E24">
            <w:pPr>
              <w:pStyle w:val="CRCoverPage"/>
              <w:spacing w:after="0"/>
              <w:ind w:left="100"/>
              <w:rPr>
                <w:noProof/>
              </w:rPr>
            </w:pPr>
            <w:r>
              <w:fldChar w:fldCharType="begin"/>
            </w:r>
            <w:r>
              <w:instrText xml:space="preserve"> DOCPROPERTY  RelatedWis  \* MERGEFORMAT </w:instrText>
            </w:r>
            <w:r>
              <w:fldChar w:fldCharType="separate"/>
            </w:r>
            <w:r w:rsidR="002C256C">
              <w:rPr>
                <w:noProof/>
              </w:rPr>
              <w:t>NR_ext_to</w:t>
            </w:r>
            <w:r w:rsidR="002C256C">
              <w:t>_71GHz</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9FBA" w:rsidR="001E41F3" w:rsidRDefault="00DD3E24">
            <w:pPr>
              <w:pStyle w:val="CRCoverPage"/>
              <w:spacing w:after="0"/>
              <w:ind w:left="100"/>
              <w:rPr>
                <w:noProof/>
              </w:rPr>
            </w:pPr>
            <w:r>
              <w:fldChar w:fldCharType="begin"/>
            </w:r>
            <w:r>
              <w:instrText xml:space="preserve"> DOCPROPERTY  ResDate  \* MERGEFORMAT </w:instrText>
            </w:r>
            <w:r>
              <w:fldChar w:fldCharType="separate"/>
            </w:r>
            <w:r w:rsidR="002C256C">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7BE08" w:rsidR="001E41F3" w:rsidRDefault="00DD3E24" w:rsidP="00D24991">
            <w:pPr>
              <w:pStyle w:val="CRCoverPage"/>
              <w:spacing w:after="0"/>
              <w:ind w:left="100" w:right="-609"/>
              <w:rPr>
                <w:b/>
                <w:noProof/>
              </w:rPr>
            </w:pPr>
            <w:r>
              <w:fldChar w:fldCharType="begin"/>
            </w:r>
            <w:r>
              <w:instrText xml:space="preserve"> DOCPROPERTY  Cat  \* MERGEFORMAT </w:instrText>
            </w:r>
            <w:r>
              <w:fldChar w:fldCharType="separate"/>
            </w:r>
            <w:r w:rsidR="002C256C" w:rsidRPr="002C256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DB89E" w:rsidR="001E41F3" w:rsidRDefault="00DD3E24">
            <w:pPr>
              <w:pStyle w:val="CRCoverPage"/>
              <w:spacing w:after="0"/>
              <w:ind w:left="100"/>
              <w:rPr>
                <w:noProof/>
              </w:rPr>
            </w:pPr>
            <w:r>
              <w:fldChar w:fldCharType="begin"/>
            </w:r>
            <w:r>
              <w:instrText xml:space="preserve"> DOCPROPERTY  Release  \* MERGEFORMAT </w:instrText>
            </w:r>
            <w:r>
              <w:fldChar w:fldCharType="separate"/>
            </w:r>
            <w:r w:rsidR="002C256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607A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C964" w:rsidR="001E41F3" w:rsidRDefault="003A745F">
            <w:pPr>
              <w:pStyle w:val="CRCoverPage"/>
              <w:spacing w:after="0"/>
              <w:ind w:left="100"/>
              <w:rPr>
                <w:noProof/>
              </w:rPr>
            </w:pPr>
            <w:r>
              <w:rPr>
                <w:noProof/>
              </w:rPr>
              <w:t>Currently in the specification, there are no measurement requirements with CCA in FR2-2</w:t>
            </w:r>
            <w:r w:rsidR="007423D7">
              <w:rPr>
                <w:noProof/>
              </w:rPr>
              <w:t>. In the draft CR endorsed in the last meeting, some requirements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55B61" w:rsidR="001E41F3" w:rsidRDefault="00CB1204">
            <w:pPr>
              <w:pStyle w:val="CRCoverPage"/>
              <w:spacing w:after="0"/>
              <w:ind w:left="100"/>
              <w:rPr>
                <w:noProof/>
              </w:rPr>
            </w:pPr>
            <w:r>
              <w:rPr>
                <w:noProof/>
              </w:rPr>
              <w:t>Introducing intra-frequency measurement requirements with CCA 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7123B" w:rsidR="001E41F3" w:rsidRDefault="00BD78F0">
            <w:pPr>
              <w:pStyle w:val="CRCoverPage"/>
              <w:spacing w:after="0"/>
              <w:ind w:left="100"/>
              <w:rPr>
                <w:noProof/>
              </w:rPr>
            </w:pPr>
            <w:r>
              <w:rPr>
                <w:noProof/>
              </w:rPr>
              <w:t>The</w:t>
            </w:r>
            <w:r w:rsidR="007423D7">
              <w:rPr>
                <w:noProof/>
              </w:rPr>
              <w:t xml:space="preserve"> </w:t>
            </w:r>
            <w:r>
              <w:rPr>
                <w:noProof/>
              </w:rPr>
              <w:t>intra-frequency measurement requirements with CCA in FR2-2</w:t>
            </w:r>
            <w:r w:rsidR="007423D7">
              <w:rPr>
                <w:noProof/>
              </w:rP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C717F" w:rsidR="001E41F3" w:rsidRDefault="00A22CE0">
            <w:pPr>
              <w:pStyle w:val="CRCoverPage"/>
              <w:spacing w:after="0"/>
              <w:ind w:left="100"/>
              <w:rPr>
                <w:noProof/>
              </w:rPr>
            </w:pPr>
            <w:r>
              <w:rPr>
                <w:noProof/>
              </w:rPr>
              <w:t xml:space="preserve">Clause </w:t>
            </w:r>
            <w:r w:rsidR="007C58E7">
              <w:rPr>
                <w:noProof/>
              </w:rPr>
              <w:t xml:space="preserve">9.2A.1, 9.2A.2, </w:t>
            </w:r>
            <w:r>
              <w:rPr>
                <w:noProof/>
              </w:rPr>
              <w:t xml:space="preserve">9.2A.3, 9.2A.3.1 (new) 9.2A.3.2 (new), </w:t>
            </w:r>
            <w:r w:rsidRPr="00A56DC0">
              <w:rPr>
                <w:noProof/>
              </w:rPr>
              <w:t>9.2A.4.1, 9.2A.4.2, 9.2A.4.3, 9.2A.5.1, 9.2A.5.2, 9.2A.5.3.1, 9.2A.5.3.2, 9.2A.5.3.2,</w:t>
            </w:r>
            <w:r w:rsidRPr="006C4641">
              <w:rPr>
                <w:noProof/>
              </w:rPr>
              <w:t xml:space="preserve"> 9.2A.6.1</w:t>
            </w:r>
            <w:r>
              <w:rPr>
                <w:noProof/>
              </w:rPr>
              <w:t>,</w:t>
            </w:r>
            <w:r w:rsidRPr="006C4641">
              <w:rPr>
                <w:noProof/>
              </w:rPr>
              <w:t xml:space="preserve"> 9.2A.6.2</w:t>
            </w:r>
            <w:r>
              <w:rPr>
                <w:noProof/>
              </w:rPr>
              <w:t>,</w:t>
            </w:r>
            <w:r w:rsidRPr="00777DC5">
              <w:rPr>
                <w:noProof/>
              </w:rPr>
              <w:t xml:space="preserve"> 9.2A.7.1</w:t>
            </w:r>
            <w:r>
              <w:rPr>
                <w:noProof/>
              </w:rPr>
              <w:t xml:space="preserve">, 9.2A.7.2 and </w:t>
            </w:r>
            <w:r w:rsidRPr="00777DC5">
              <w:rPr>
                <w:noProof/>
              </w:rPr>
              <w:t>9.2A.7.</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9890D" w:rsidR="001E41F3" w:rsidRDefault="00A22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B6940" w:rsidR="001E41F3" w:rsidRDefault="00A22C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88F" w:rsidR="001E41F3" w:rsidRDefault="00A22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039AC" w:rsidR="001E41F3" w:rsidRDefault="007423D7">
            <w:pPr>
              <w:pStyle w:val="CRCoverPage"/>
              <w:spacing w:after="0"/>
              <w:ind w:left="100"/>
              <w:rPr>
                <w:noProof/>
              </w:rPr>
            </w:pPr>
            <w:r>
              <w:rPr>
                <w:noProof/>
              </w:rPr>
              <w:t>This draft CR is based on the draft CR R4-2206927 and on the draft Big CR R4-2207122, both endorsed in RAN4 #102-e.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EDD8DD" w:rsidR="008863B9" w:rsidRDefault="008E277C">
            <w:pPr>
              <w:pStyle w:val="CRCoverPage"/>
              <w:spacing w:after="0"/>
              <w:ind w:left="100"/>
              <w:rPr>
                <w:noProof/>
              </w:rPr>
            </w:pPr>
            <w:fldSimple w:instr=" DOCPROPERTY  Tdoc#  \* MERGEFORMAT ">
              <w:r w:rsidRPr="0002103D">
                <w:rPr>
                  <w:b/>
                  <w:i/>
                  <w:noProof/>
                  <w:sz w:val="28"/>
                </w:rPr>
                <w:t>R4-2209051</w:t>
              </w:r>
            </w:fldSimple>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8BF7F8" w14:textId="1A89BC6A" w:rsidR="00B6098F" w:rsidRDefault="00B6098F" w:rsidP="00B6098F">
      <w:pPr>
        <w:pStyle w:val="Heading4"/>
      </w:pPr>
      <w:r w:rsidRPr="29FCA227">
        <w:rPr>
          <w:highlight w:val="yellow"/>
        </w:rPr>
        <w:lastRenderedPageBreak/>
        <w:t>----------------------------------------- Start of Change 1 ----------------------------------------------------</w:t>
      </w:r>
    </w:p>
    <w:p w14:paraId="1EB4A9A8" w14:textId="77777777" w:rsidR="00B6098F" w:rsidRPr="006C4641" w:rsidRDefault="00B6098F" w:rsidP="00B6098F">
      <w:pPr>
        <w:pStyle w:val="Heading3"/>
      </w:pPr>
      <w:r w:rsidRPr="006C4641">
        <w:t>9.2A.1</w:t>
      </w:r>
      <w:r w:rsidRPr="006C4641">
        <w:tab/>
        <w:t>Introduction</w:t>
      </w:r>
    </w:p>
    <w:p w14:paraId="13DD4D3A" w14:textId="77777777" w:rsidR="00B6098F" w:rsidRPr="006C4641" w:rsidRDefault="00B6098F" w:rsidP="00B6098F">
      <w:r w:rsidRPr="006C4641">
        <w:t xml:space="preserve">The requirements in </w:t>
      </w:r>
      <w:r>
        <w:t>clause</w:t>
      </w:r>
      <w:r w:rsidRPr="006C4641">
        <w:t xml:space="preserve"> 9.2.A apply for intra-frequency measurements on carrier frequency with CCA.</w:t>
      </w:r>
    </w:p>
    <w:p w14:paraId="2BE87094" w14:textId="77777777" w:rsidR="00B6098F" w:rsidRPr="006C4641" w:rsidRDefault="00B6098F" w:rsidP="00B6098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F33B4B0" w14:textId="77777777" w:rsidR="00B6098F" w:rsidRPr="006C4641" w:rsidRDefault="00B6098F" w:rsidP="00B6098F">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DA76C06" w14:textId="77777777" w:rsidR="00B6098F" w:rsidRPr="006C4641" w:rsidRDefault="00B6098F" w:rsidP="00B6098F">
      <w:r w:rsidRPr="006C4641">
        <w:t>The UE can perform intra-frequency SSB based measurements without measurement gaps if</w:t>
      </w:r>
    </w:p>
    <w:p w14:paraId="2AE802D7" w14:textId="77777777" w:rsidR="00B6098F" w:rsidRPr="006C4641" w:rsidRDefault="00B6098F" w:rsidP="00B6098F">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21C1B1B9" w14:textId="77777777" w:rsidR="00B6098F" w:rsidRPr="006C4641" w:rsidRDefault="00B6098F" w:rsidP="00B6098F">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1ECBC1DA" w14:textId="77777777" w:rsidR="00B6098F" w:rsidRPr="006C4641" w:rsidRDefault="00B6098F" w:rsidP="00B6098F">
      <w:r w:rsidRPr="006C4641">
        <w:t>For intra-frequency SSB based measurements without measurement gaps, UE may cause scheduling restriction as specified in clause 9.2A.5.3.</w:t>
      </w:r>
    </w:p>
    <w:p w14:paraId="09D89227" w14:textId="77777777" w:rsidR="00B6098F" w:rsidRPr="006C4641" w:rsidRDefault="00B6098F" w:rsidP="00B6098F">
      <w:r w:rsidRPr="006C4641">
        <w:t xml:space="preserve">SSB based measurements are configured along with one or two measurement timing configuration(s) (SMTC(s)) which provides periodicity, </w:t>
      </w:r>
      <w:proofErr w:type="gramStart"/>
      <w:r w:rsidRPr="006C4641">
        <w:t>duration</w:t>
      </w:r>
      <w:proofErr w:type="gramEnd"/>
      <w:r w:rsidRPr="006C4641">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546BA05C" w14:textId="3D2CACA8" w:rsidR="00B6098F" w:rsidRDefault="00B6098F" w:rsidP="00B6098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ins w:id="1" w:author="Nokia" w:date="2022-02-01T13:30:00Z">
        <w:r>
          <w:t xml:space="preserve"> </w:t>
        </w:r>
      </w:ins>
      <w:ins w:id="2" w:author="Endorsed in R4-2206927" w:date="2022-03-29T08:56:00Z">
        <w:r w:rsidR="00BD48E6">
          <w:t xml:space="preserve">for frequency range FR1 and 0.25 </w:t>
        </w:r>
        <w:proofErr w:type="spellStart"/>
        <w:r w:rsidR="00BD48E6">
          <w:t>ms</w:t>
        </w:r>
        <w:proofErr w:type="spellEnd"/>
        <w:r w:rsidR="00BD48E6">
          <w:t xml:space="preserve"> for frequency range FR2-2.</w:t>
        </w:r>
      </w:ins>
    </w:p>
    <w:p w14:paraId="3FF3BA1F" w14:textId="7DCF75BA" w:rsidR="00B6098F" w:rsidRPr="005F2A29" w:rsidRDefault="00B6098F" w:rsidP="00B6098F">
      <w:pPr>
        <w:pStyle w:val="B10"/>
        <w:ind w:left="0" w:firstLine="0"/>
      </w:pPr>
      <w:r w:rsidRPr="00584C64">
        <w:t xml:space="preserve">In the </w:t>
      </w:r>
      <w:r w:rsidRPr="005F2A29">
        <w:t xml:space="preserve">requirements of clause 9.2A, the term SMTC occasion not available at the UE refers to when the SMTC contains SSBs configured by gNB in a cell on a carrier frequency subject to CCA, but </w:t>
      </w:r>
      <w:ins w:id="3" w:author="Endorsed in R4-2207122" w:date="2022-03-29T09:54:00Z">
        <w:r w:rsidR="00E6486D">
          <w:rPr>
            <w:i/>
            <w:iCs/>
          </w:rPr>
          <w:t>N</w:t>
        </w:r>
        <w:r w:rsidR="00E6486D">
          <w:rPr>
            <w:i/>
            <w:iCs/>
            <w:vertAlign w:val="subscript"/>
          </w:rPr>
          <w:t>SSB</w:t>
        </w:r>
        <w:r w:rsidR="00E6486D">
          <w:t xml:space="preserve"> </w:t>
        </w:r>
      </w:ins>
      <w:r w:rsidRPr="005F2A29">
        <w:t>candidate SSB positions for the same SSB index within the discovery burst transmission window are not available at the UE due to DL CCA failures at gNB during the corresponding period, where:</w:t>
      </w:r>
    </w:p>
    <w:p w14:paraId="043802CB" w14:textId="709F9CBA" w:rsidR="00B6098F" w:rsidRPr="005F2A29" w:rsidRDefault="00B6098F" w:rsidP="00B6098F">
      <w:pPr>
        <w:pStyle w:val="B10"/>
      </w:pPr>
      <w:r>
        <w:t>-</w:t>
      </w:r>
      <w:r>
        <w:tab/>
      </w:r>
      <w:r w:rsidRPr="005F2A29">
        <w:t xml:space="preserve">For the cell detection procedure: </w:t>
      </w:r>
      <w:ins w:id="4" w:author="Endorsed in R4-2207122" w:date="2022-03-29T09:53:00Z">
        <w:r w:rsidR="00E6486D">
          <w:rPr>
            <w:i/>
            <w:iCs/>
          </w:rPr>
          <w:t>N</w:t>
        </w:r>
        <w:r w:rsidR="00E6486D">
          <w:rPr>
            <w:i/>
            <w:iCs/>
            <w:vertAlign w:val="subscript"/>
          </w:rPr>
          <w:t>SSB</w:t>
        </w:r>
        <w:r w:rsidR="00E6486D">
          <w:t xml:space="preserve"> </w:t>
        </w:r>
      </w:ins>
      <w:r w:rsidRPr="005F2A29">
        <w:t xml:space="preserve">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73CFDCD1" w14:textId="5CAF21C5" w:rsidR="00B6098F" w:rsidRPr="005F2A29" w:rsidRDefault="00B6098F" w:rsidP="00B6098F">
      <w:pPr>
        <w:pStyle w:val="B10"/>
      </w:pPr>
      <w:r>
        <w:t>-</w:t>
      </w:r>
      <w:r>
        <w:tab/>
      </w:r>
      <w:r w:rsidRPr="005F2A29">
        <w:t xml:space="preserve">For other procedures in clause 9.2A: </w:t>
      </w:r>
      <w:ins w:id="5" w:author="Endorsed in R4-2207122" w:date="2022-03-29T09:53:00Z">
        <w:r w:rsidR="00E6486D">
          <w:rPr>
            <w:i/>
            <w:iCs/>
          </w:rPr>
          <w:t>N</w:t>
        </w:r>
        <w:r w:rsidR="00E6486D">
          <w:rPr>
            <w:i/>
            <w:iCs/>
            <w:vertAlign w:val="subscript"/>
          </w:rPr>
          <w:t>SSB</w:t>
        </w:r>
        <w:r w:rsidR="00E6486D">
          <w:t xml:space="preserve"> </w:t>
        </w:r>
      </w:ins>
      <w:r w:rsidRPr="005F2A29">
        <w:t xml:space="preserve">are the first two successive candidate SSB positions when </w:t>
      </w:r>
      <w:r w:rsidRPr="005F2A29">
        <w:rPr>
          <w:lang w:val="en-US"/>
        </w:rPr>
        <w:t xml:space="preserve">two or more candidate SSB positions are configured for this SSB index in one discovery burst transmission window, otherwise </w:t>
      </w:r>
      <w:ins w:id="6" w:author="Endorsed in R4-2207122" w:date="2022-03-29T09:53:00Z">
        <w:r w:rsidR="00E6486D">
          <w:rPr>
            <w:i/>
            <w:iCs/>
          </w:rPr>
          <w:t>N</w:t>
        </w:r>
        <w:r w:rsidR="00E6486D">
          <w:rPr>
            <w:i/>
            <w:iCs/>
            <w:vertAlign w:val="subscript"/>
          </w:rPr>
          <w:t>SSB</w:t>
        </w:r>
        <w:r w:rsidR="00E6486D">
          <w:t xml:space="preserve"> </w:t>
        </w:r>
      </w:ins>
      <w:r w:rsidRPr="005F2A29">
        <w:rPr>
          <w:lang w:val="en-US"/>
        </w:rPr>
        <w:t xml:space="preserve">is one candidate SSB </w:t>
      </w:r>
      <w:proofErr w:type="gramStart"/>
      <w:r w:rsidRPr="005F2A29">
        <w:rPr>
          <w:lang w:val="en-US"/>
        </w:rPr>
        <w:t>position</w:t>
      </w:r>
      <w:r w:rsidRPr="005F2A29">
        <w:t>;</w:t>
      </w:r>
      <w:proofErr w:type="gramEnd"/>
      <w:r w:rsidRPr="005F2A29">
        <w:t xml:space="preserve"> </w:t>
      </w:r>
    </w:p>
    <w:p w14:paraId="08572B2D" w14:textId="427F32F6" w:rsidR="00B6098F" w:rsidRDefault="00B6098F" w:rsidP="00B6098F">
      <w:pPr>
        <w:pStyle w:val="B10"/>
        <w:ind w:left="0" w:firstLine="0"/>
        <w:rPr>
          <w:ins w:id="7" w:author="Nokia_rev1" w:date="2022-02-28T19:19:00Z"/>
        </w:rPr>
      </w:pPr>
      <w:proofErr w:type="gramStart"/>
      <w:r w:rsidRPr="00584C64">
        <w:t>otherwise</w:t>
      </w:r>
      <w:proofErr w:type="gramEnd"/>
      <w:r w:rsidRPr="00584C64">
        <w:t xml:space="preserve"> the SMTC occasion is considered as available at the UE.</w:t>
      </w:r>
    </w:p>
    <w:p w14:paraId="5231D113" w14:textId="5A7317BF" w:rsidR="00BD48E6" w:rsidRPr="006C4641" w:rsidRDefault="00BD48E6" w:rsidP="00BD48E6">
      <w:pPr>
        <w:pStyle w:val="B10"/>
        <w:ind w:left="0" w:firstLine="0"/>
        <w:rPr>
          <w:ins w:id="8" w:author="Endorsed in R4-2206927" w:date="2022-03-29T08:56:00Z"/>
        </w:rPr>
      </w:pPr>
      <w:ins w:id="9" w:author="Endorsed in R4-2206927" w:date="2022-03-29T08:56:00Z">
        <w:r>
          <w:t xml:space="preserve">For the FR2-2 requirements of clause 9.2A, an SMTC occasion group consists of </w:t>
        </w:r>
        <w:r w:rsidRPr="00B95D3E">
          <w:t>N</w:t>
        </w:r>
        <w:r>
          <w:t xml:space="preserve"> consecutive SMTC occasions</w:t>
        </w:r>
      </w:ins>
      <w:ins w:id="10" w:author="Erika Almeida" w:date="2022-03-29T10:05:00Z">
        <w:r w:rsidR="004560BD">
          <w:t>, where N is the UE Rx beam sweeping scaling factor</w:t>
        </w:r>
      </w:ins>
      <w:ins w:id="11" w:author="Endorsed in R4-2206927" w:date="2022-03-29T08:56:00Z">
        <w:r>
          <w:t xml:space="preserve">. An SMTC occasion group is not available, when at least one SMTC occasion in the group is not transmitted by the gNB. </w:t>
        </w:r>
      </w:ins>
    </w:p>
    <w:p w14:paraId="13200A88" w14:textId="77777777" w:rsidR="00B6098F" w:rsidRPr="006C4641" w:rsidRDefault="00B6098F" w:rsidP="00B6098F">
      <w:pPr>
        <w:pStyle w:val="Heading3"/>
      </w:pPr>
      <w:r w:rsidRPr="006C4641">
        <w:t>9.2A.2</w:t>
      </w:r>
      <w:r w:rsidRPr="006C4641">
        <w:tab/>
      </w:r>
      <w:proofErr w:type="gramStart"/>
      <w:r w:rsidRPr="006C4641">
        <w:t>Requirements</w:t>
      </w:r>
      <w:proofErr w:type="gramEnd"/>
      <w:r w:rsidRPr="006C4641">
        <w:t xml:space="preserve"> applicability</w:t>
      </w:r>
    </w:p>
    <w:p w14:paraId="4F40CB30" w14:textId="77777777" w:rsidR="00B6098F" w:rsidRPr="006C4641" w:rsidRDefault="00B6098F" w:rsidP="00B6098F">
      <w:r w:rsidRPr="006C4641">
        <w:t>The requirements in clause 9.2A apply, provided:</w:t>
      </w:r>
    </w:p>
    <w:p w14:paraId="03BFCABB" w14:textId="77777777" w:rsidR="00B6098F" w:rsidRPr="006C4641" w:rsidRDefault="00B6098F" w:rsidP="00B6098F">
      <w:pPr>
        <w:pStyle w:val="B10"/>
      </w:pPr>
      <w:r w:rsidRPr="006C4641">
        <w:t>-</w:t>
      </w:r>
      <w:r w:rsidRPr="006C4641">
        <w:tab/>
        <w:t>The cell being identified or measured is detectable.</w:t>
      </w:r>
    </w:p>
    <w:p w14:paraId="6FD116B0" w14:textId="77777777" w:rsidR="00B6098F" w:rsidRPr="006C4641" w:rsidRDefault="00B6098F" w:rsidP="00B6098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436044F7" w14:textId="1A6F26D8" w:rsidR="00B6098F" w:rsidRPr="006C4641" w:rsidRDefault="00B6098F" w:rsidP="00B6098F">
      <w:pPr>
        <w:pStyle w:val="B10"/>
      </w:pPr>
      <w:r w:rsidRPr="006C4641">
        <w:t>-</w:t>
      </w:r>
      <w:r w:rsidRPr="006C4641">
        <w:tab/>
        <w:t xml:space="preserve">SS-RSRP related side conditions given in clause </w:t>
      </w:r>
      <w:r>
        <w:t>10.1.27</w:t>
      </w:r>
      <w:ins w:id="12" w:author="Endorsed in R4-2206927" w:date="2022-03-29T08:56:00Z">
        <w:r w:rsidR="00BD48E6" w:rsidRPr="00BD48E6">
          <w:t xml:space="preserve"> </w:t>
        </w:r>
        <w:r w:rsidR="00BD48E6">
          <w:t>and TBD for FR1 and FR2-2, respectively</w:t>
        </w:r>
      </w:ins>
      <w:r w:rsidRPr="006C4641">
        <w:t>, for a corresponding Band,</w:t>
      </w:r>
    </w:p>
    <w:p w14:paraId="5F428847" w14:textId="2A53A4BF" w:rsidR="00B6098F" w:rsidRPr="006C4641" w:rsidRDefault="00B6098F" w:rsidP="00B6098F">
      <w:pPr>
        <w:pStyle w:val="B10"/>
      </w:pPr>
      <w:r w:rsidRPr="006C4641">
        <w:t>-</w:t>
      </w:r>
      <w:r w:rsidRPr="006C4641">
        <w:tab/>
        <w:t xml:space="preserve">SS-RSRQ related side conditions given in clause </w:t>
      </w:r>
      <w:r>
        <w:t>10.1.29</w:t>
      </w:r>
      <w:ins w:id="13" w:author="Endorsed in R4-2206927" w:date="2022-03-29T08:56:00Z">
        <w:r w:rsidR="00BD48E6" w:rsidRPr="00BD48E6">
          <w:t xml:space="preserve"> </w:t>
        </w:r>
        <w:r w:rsidR="00BD48E6">
          <w:t>and TBD for FR1 and FR2-2, respectively</w:t>
        </w:r>
      </w:ins>
      <w:r w:rsidRPr="006C4641">
        <w:t>, for a corresponding Band,</w:t>
      </w:r>
    </w:p>
    <w:p w14:paraId="1672EFC0" w14:textId="0DC83F8C" w:rsidR="00B6098F" w:rsidRPr="006C4641" w:rsidRDefault="00B6098F" w:rsidP="00B6098F">
      <w:pPr>
        <w:pStyle w:val="B10"/>
      </w:pPr>
      <w:r w:rsidRPr="006C4641">
        <w:lastRenderedPageBreak/>
        <w:t>-</w:t>
      </w:r>
      <w:r w:rsidRPr="006C4641">
        <w:tab/>
        <w:t xml:space="preserve">SS-SINR related side conditions given in clause </w:t>
      </w:r>
      <w:r>
        <w:t>10.1.31</w:t>
      </w:r>
      <w:ins w:id="14" w:author="Endorsed in R4-2206927" w:date="2022-03-29T09:23:00Z">
        <w:r w:rsidR="002D6738" w:rsidRPr="002D6738">
          <w:t xml:space="preserve"> </w:t>
        </w:r>
        <w:r w:rsidR="002D6738">
          <w:t>and TBD for FR1 and FR2-2, respectively</w:t>
        </w:r>
      </w:ins>
      <w:r w:rsidRPr="006C4641">
        <w:t>, for a corresponding Band,</w:t>
      </w:r>
    </w:p>
    <w:p w14:paraId="52645810" w14:textId="77777777" w:rsidR="00B6098F" w:rsidRPr="006C4641" w:rsidRDefault="00B6098F" w:rsidP="00B6098F">
      <w:pPr>
        <w:pStyle w:val="B10"/>
      </w:pPr>
      <w:r w:rsidRPr="006C4641">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6E934A4E" w14:textId="77777777" w:rsidR="00B6098F" w:rsidRDefault="00B6098F" w:rsidP="00B6098F">
      <w:pPr>
        <w:pStyle w:val="Heading3"/>
        <w:rPr>
          <w:ins w:id="15" w:author="Nokia" w:date="2022-02-01T13:32:00Z"/>
        </w:rPr>
      </w:pPr>
      <w:r w:rsidRPr="006C4641">
        <w:t>9.2A.3</w:t>
      </w:r>
      <w:r w:rsidRPr="006C4641">
        <w:tab/>
        <w:t>Number of cells and number of SSB</w:t>
      </w:r>
    </w:p>
    <w:p w14:paraId="1C4B1611" w14:textId="77777777" w:rsidR="0078275B" w:rsidRPr="00ED7EA7" w:rsidRDefault="0078275B" w:rsidP="0078275B">
      <w:pPr>
        <w:pStyle w:val="Heading4"/>
        <w:rPr>
          <w:ins w:id="16" w:author="Endorsed in R4-2206927" w:date="2022-03-29T09:24:00Z"/>
        </w:rPr>
      </w:pPr>
      <w:ins w:id="17" w:author="Endorsed in R4-2206927" w:date="2022-03-29T09:24:00Z">
        <w:r w:rsidRPr="009C5807">
          <w:t>9.2</w:t>
        </w:r>
        <w:r>
          <w:t>A</w:t>
        </w:r>
        <w:r w:rsidRPr="009C5807">
          <w:t>.3.1</w:t>
        </w:r>
        <w:r w:rsidRPr="009C5807">
          <w:tab/>
          <w:t>Requirements for FR1</w:t>
        </w:r>
      </w:ins>
    </w:p>
    <w:p w14:paraId="629788D8" w14:textId="77777777" w:rsidR="00B6098F" w:rsidRPr="006C4641" w:rsidRDefault="00B6098F" w:rsidP="00B6098F">
      <w:r w:rsidRPr="006C4641">
        <w:t xml:space="preserve">For each intra-frequency layer, during each layer 1 measurement period, </w:t>
      </w:r>
      <w:del w:id="18" w:author="Nokia" w:date="2022-02-01T13:50:00Z">
        <w:r w:rsidRPr="006C4641" w:rsidDel="00FB012F">
          <w:delText xml:space="preserve"> </w:delText>
        </w:r>
      </w:del>
      <w:r w:rsidRPr="006C4641">
        <w:t xml:space="preserve">the UE shall be capable of performing </w:t>
      </w:r>
      <w:r w:rsidRPr="006C4641">
        <w:rPr>
          <w:rFonts w:cs="v4.2.0"/>
        </w:rPr>
        <w:t>SS-RSRP, SS-RSRQ, and SS-SINR measurements for</w:t>
      </w:r>
      <w:r w:rsidRPr="006C4641">
        <w:t xml:space="preserve"> at least:</w:t>
      </w:r>
    </w:p>
    <w:p w14:paraId="6A69AC38" w14:textId="77777777" w:rsidR="00B6098F" w:rsidRPr="006C4641" w:rsidRDefault="00B6098F" w:rsidP="00B6098F">
      <w:pPr>
        <w:pStyle w:val="B10"/>
      </w:pPr>
      <w:r w:rsidRPr="006C4641">
        <w:t>-</w:t>
      </w:r>
      <w:r w:rsidRPr="006C4641">
        <w:tab/>
        <w:t>8 identified cells, and</w:t>
      </w:r>
    </w:p>
    <w:p w14:paraId="7300D3CE" w14:textId="77777777" w:rsidR="00B6098F" w:rsidRDefault="00B6098F" w:rsidP="00B6098F">
      <w:pPr>
        <w:pStyle w:val="B10"/>
        <w:rPr>
          <w:ins w:id="19" w:author="Nokia" w:date="2022-02-01T13:32:00Z"/>
        </w:rPr>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0A4DDAA1" w14:textId="77777777" w:rsidR="0078275B" w:rsidRPr="00ED7EA7" w:rsidRDefault="0078275B" w:rsidP="0078275B">
      <w:pPr>
        <w:pStyle w:val="Heading4"/>
        <w:rPr>
          <w:ins w:id="20" w:author="Endorsed in R4-2206927" w:date="2022-03-29T09:24:00Z"/>
        </w:rPr>
      </w:pPr>
      <w:ins w:id="21" w:author="Endorsed in R4-2206927" w:date="2022-03-29T09:24:00Z">
        <w:r w:rsidRPr="009C5807">
          <w:t>9.2</w:t>
        </w:r>
        <w:r>
          <w:t>A</w:t>
        </w:r>
        <w:r w:rsidRPr="009C5807">
          <w:t>.3.</w:t>
        </w:r>
        <w:r>
          <w:t>2</w:t>
        </w:r>
        <w:r w:rsidRPr="009C5807">
          <w:tab/>
          <w:t>Requirements for FR</w:t>
        </w:r>
        <w:r>
          <w:t>2-2</w:t>
        </w:r>
      </w:ins>
    </w:p>
    <w:p w14:paraId="2EDDB28B" w14:textId="77777777" w:rsidR="0078275B" w:rsidRPr="008C6DE4" w:rsidRDefault="0078275B" w:rsidP="0078275B">
      <w:pPr>
        <w:rPr>
          <w:ins w:id="22" w:author="Endorsed in R4-2206927" w:date="2022-03-29T09:25:00Z"/>
        </w:rPr>
      </w:pPr>
      <w:ins w:id="23" w:author="Endorsed in R4-2206927" w:date="2022-03-29T09:25:00Z">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ins>
    </w:p>
    <w:p w14:paraId="0A1745FB" w14:textId="77777777" w:rsidR="0078275B" w:rsidRPr="008C6DE4" w:rsidRDefault="0078275B" w:rsidP="0078275B">
      <w:pPr>
        <w:pStyle w:val="B10"/>
        <w:rPr>
          <w:ins w:id="24" w:author="Endorsed in R4-2206927" w:date="2022-03-29T09:25:00Z"/>
        </w:rPr>
      </w:pPr>
      <w:ins w:id="25" w:author="Endorsed in R4-2206927" w:date="2022-03-29T09:25:00Z">
        <w:r w:rsidRPr="008C6DE4">
          <w:t>-</w:t>
        </w:r>
        <w:r w:rsidRPr="008C6DE4">
          <w:tab/>
          <w:t>6 identified cells, and</w:t>
        </w:r>
      </w:ins>
    </w:p>
    <w:p w14:paraId="39E46C99" w14:textId="77777777" w:rsidR="0078275B" w:rsidRPr="008C6DE4" w:rsidRDefault="0078275B" w:rsidP="0078275B">
      <w:pPr>
        <w:pStyle w:val="B10"/>
        <w:rPr>
          <w:ins w:id="26" w:author="Endorsed in R4-2206927" w:date="2022-03-29T09:25:00Z"/>
        </w:rPr>
      </w:pPr>
      <w:ins w:id="27" w:author="Endorsed in R4-2206927" w:date="2022-03-29T09:25:00Z">
        <w:r w:rsidRPr="008C6DE4">
          <w:t>-</w:t>
        </w:r>
        <w:r w:rsidRPr="008C6DE4">
          <w:tab/>
          <w:t>24 SSBs with different SSB index and/or PCI,</w:t>
        </w:r>
      </w:ins>
    </w:p>
    <w:p w14:paraId="0B270F30" w14:textId="77777777" w:rsidR="0078275B" w:rsidRPr="008C6DE4" w:rsidRDefault="0078275B" w:rsidP="0078275B">
      <w:pPr>
        <w:rPr>
          <w:ins w:id="28" w:author="Endorsed in R4-2206927" w:date="2022-03-29T09:25:00Z"/>
        </w:rPr>
      </w:pPr>
      <w:ins w:id="29" w:author="Endorsed in R4-2206927" w:date="2022-03-29T09:25:00Z">
        <w:r w:rsidRPr="008C6DE4">
          <w:t xml:space="preserve">where </w:t>
        </w:r>
        <w:r>
          <w:t>this single intra-frequency layer</w:t>
        </w:r>
        <w:r w:rsidRPr="008C6DE4">
          <w:t xml:space="preserve"> shall be:</w:t>
        </w:r>
      </w:ins>
    </w:p>
    <w:p w14:paraId="747E6399" w14:textId="77777777" w:rsidR="0078275B" w:rsidRPr="008C6DE4" w:rsidRDefault="0078275B" w:rsidP="0078275B">
      <w:pPr>
        <w:pStyle w:val="B10"/>
        <w:rPr>
          <w:ins w:id="30" w:author="Endorsed in R4-2206927" w:date="2022-03-29T09:25:00Z"/>
          <w:lang w:eastAsia="zh-CN"/>
        </w:rPr>
      </w:pPr>
      <w:ins w:id="31" w:author="Endorsed in R4-2206927" w:date="2022-03-29T09:25:00Z">
        <w:r w:rsidRPr="008C6DE4">
          <w:t>-</w:t>
        </w:r>
        <w:r w:rsidRPr="008C6DE4">
          <w:tab/>
          <w:t>PCC</w:t>
        </w:r>
        <w:r w:rsidRPr="008C6DE4">
          <w:rPr>
            <w:lang w:eastAsia="zh-CN"/>
          </w:rPr>
          <w:t xml:space="preserve"> when UE is configured with SA NR operation mode with PCC in the band; or</w:t>
        </w:r>
      </w:ins>
    </w:p>
    <w:p w14:paraId="2FBFE982" w14:textId="77777777" w:rsidR="0078275B" w:rsidRPr="008C6DE4" w:rsidRDefault="0078275B" w:rsidP="0078275B">
      <w:pPr>
        <w:pStyle w:val="B10"/>
        <w:rPr>
          <w:ins w:id="32" w:author="Endorsed in R4-2206927" w:date="2022-03-29T09:25:00Z"/>
          <w:lang w:eastAsia="zh-CN"/>
        </w:rPr>
      </w:pPr>
      <w:ins w:id="33" w:author="Endorsed in R4-2206927" w:date="2022-03-29T09:25: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706DDCB1" w14:textId="77777777" w:rsidR="0078275B" w:rsidRPr="008C6DE4" w:rsidRDefault="0078275B" w:rsidP="0078275B">
      <w:pPr>
        <w:pStyle w:val="B10"/>
        <w:rPr>
          <w:ins w:id="34" w:author="Endorsed in R4-2206927" w:date="2022-03-29T09:25:00Z"/>
        </w:rPr>
      </w:pPr>
      <w:ins w:id="35" w:author="Endorsed in R4-2206927" w:date="2022-03-29T09:25:00Z">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p w14:paraId="41B8628B" w14:textId="77777777" w:rsidR="0078275B" w:rsidRPr="006C4641" w:rsidRDefault="0078275B" w:rsidP="0078275B">
      <w:pPr>
        <w:rPr>
          <w:ins w:id="36" w:author="Endorsed in R4-2206927" w:date="2022-03-29T09:25:00Z"/>
        </w:rPr>
      </w:pPr>
      <w:ins w:id="37" w:author="Endorsed in R4-2206927" w:date="2022-03-29T09:25:00Z">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ins>
    </w:p>
    <w:p w14:paraId="65DEC94E" w14:textId="77777777" w:rsidR="0078275B" w:rsidRPr="006C4641" w:rsidRDefault="0078275B" w:rsidP="00B6098F">
      <w:pPr>
        <w:rPr>
          <w:ins w:id="38" w:author="Endorsed in R4-2206927" w:date="2022-03-29T09:25:00Z"/>
        </w:rPr>
      </w:pPr>
    </w:p>
    <w:p w14:paraId="5CAE7400" w14:textId="77777777" w:rsidR="00B6098F" w:rsidRPr="006C4641" w:rsidRDefault="00B6098F" w:rsidP="00B6098F">
      <w:pPr>
        <w:pStyle w:val="Heading3"/>
      </w:pPr>
      <w:r w:rsidRPr="006C4641">
        <w:t>9.2A.4</w:t>
      </w:r>
      <w:r w:rsidRPr="006C4641">
        <w:tab/>
        <w:t>Measurement Reporting Requirements</w:t>
      </w:r>
    </w:p>
    <w:p w14:paraId="2BA50DF3" w14:textId="77777777" w:rsidR="00B6098F" w:rsidRPr="006C4641" w:rsidRDefault="00B6098F" w:rsidP="00B6098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7614F6F8" w14:textId="355B782C"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39" w:author="Endorsed in R4-2207122" w:date="2022-03-29T09:56:00Z">
        <w:r w:rsidR="00E6486D" w:rsidDel="00E6486D">
          <w:rPr>
            <w:rFonts w:cs="v4.2.0"/>
          </w:rPr>
          <w:t xml:space="preserve"> </w:t>
        </w:r>
      </w:ins>
      <w:del w:id="40" w:author="Endorsed in R4-2207122" w:date="2022-03-29T09:56:00Z">
        <w:r w:rsidR="00E6486D" w:rsidDel="00E6486D">
          <w:rPr>
            <w:rFonts w:cs="v4.2.0"/>
          </w:rPr>
          <w:delText>27</w:delText>
        </w:r>
      </w:del>
      <w:ins w:id="41" w:author="Endorsed in R4-2206927" w:date="2022-03-29T09:25:00Z">
        <w:r w:rsidR="0078275B">
          <w:rPr>
            <w:rFonts w:cs="v4.2.0"/>
          </w:rPr>
          <w:t>36 (RSRP for FR1), TBD (RSRP for FR2-2),</w:t>
        </w:r>
      </w:ins>
      <w:ins w:id="42" w:author="Nokia" w:date="2022-02-01T13:55:00Z">
        <w:del w:id="43" w:author="Endorsed in R4-2206927" w:date="2022-03-29T09:25:00Z">
          <w:r w:rsidDel="0078275B">
            <w:rPr>
              <w:rFonts w:cs="v4.2.0"/>
            </w:rPr>
            <w:delText xml:space="preserve"> </w:delText>
          </w:r>
        </w:del>
      </w:ins>
      <w:del w:id="44" w:author="Endorsed in R4-2206927" w:date="2022-03-29T09:25:00Z">
        <w:r w:rsidDel="0078275B">
          <w:rPr>
            <w:rFonts w:cs="v4.2.0"/>
          </w:rPr>
          <w:delText>20</w:delText>
        </w:r>
      </w:del>
      <w:ins w:id="45" w:author="Endorsed in R4-2206927" w:date="2022-03-29T09:25:00Z">
        <w:r w:rsidR="0078275B">
          <w:rPr>
            <w:rFonts w:cs="v4.2.0"/>
          </w:rPr>
          <w:t>10</w:t>
        </w:r>
      </w:ins>
      <w:r>
        <w:rPr>
          <w:rFonts w:cs="v4.2.0"/>
        </w:rPr>
        <w:t>.1.29</w:t>
      </w:r>
      <w:ins w:id="46" w:author="Endorsed in R4-2206927" w:date="2022-03-29T09:36:00Z">
        <w:r w:rsidR="002C256C">
          <w:rPr>
            <w:rFonts w:cs="v4.2.0"/>
          </w:rPr>
          <w:t xml:space="preserve">(RSRQ for FR1), TBD (RSRQ for FR2-2), </w:t>
        </w:r>
      </w:ins>
      <w:del w:id="47" w:author="Endorsed in R4-2206927" w:date="2022-03-29T09:36:00Z">
        <w:r w:rsidDel="002C256C">
          <w:rPr>
            <w:rFonts w:cs="v4.2.0"/>
          </w:rPr>
          <w:delText xml:space="preserve">and </w:delText>
        </w:r>
      </w:del>
      <w:r>
        <w:rPr>
          <w:rFonts w:cs="v4.2.0"/>
        </w:rPr>
        <w:t>10.1.31</w:t>
      </w:r>
      <w:ins w:id="48" w:author="Endorsed in R4-2206927" w:date="2022-03-29T09:37:00Z">
        <w:r w:rsidR="002C256C">
          <w:rPr>
            <w:rFonts w:cs="v4.2.0"/>
          </w:rPr>
          <w:t xml:space="preserve"> (RS-SINR for FR1) and TBD (RS-SINR for FR2-2)</w:t>
        </w:r>
      </w:ins>
      <w:r>
        <w:rPr>
          <w:rFonts w:cs="v4.2.0"/>
        </w:rPr>
        <w:t>, respectively</w:t>
      </w:r>
      <w:r w:rsidRPr="006C4641">
        <w:rPr>
          <w:rFonts w:cs="v4.2.0"/>
        </w:rPr>
        <w:t>.</w:t>
      </w:r>
    </w:p>
    <w:p w14:paraId="1D53842D" w14:textId="77777777" w:rsidR="00B6098F" w:rsidRPr="006C4641" w:rsidRDefault="00B6098F" w:rsidP="00B6098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8028465" w14:textId="4760C1C1"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49" w:author="Endorsed in R4-2206927" w:date="2022-03-29T09:37:00Z">
        <w:r w:rsidR="002C256C">
          <w:rPr>
            <w:rFonts w:cs="v4.2.0"/>
          </w:rPr>
          <w:t xml:space="preserve">36 (RSRP for FR1), TBD (RSRP for FR2-2), 10.1.29 (RSRQ for FR1), TBD (RSRQ for FR2-2), 10.1.31 (RS-SINR for FR1) and TBD (RS-SINR for FR2-2) </w:t>
        </w:r>
      </w:ins>
      <w:ins w:id="50" w:author="Nokia" w:date="2022-02-01T13:57:00Z">
        <w:r>
          <w:rPr>
            <w:rFonts w:cs="v4.2.0"/>
          </w:rPr>
          <w:t xml:space="preserve"> </w:t>
        </w:r>
      </w:ins>
      <w:del w:id="51" w:author="Endorsed in R4-2206927" w:date="2022-03-29T09:37:00Z">
        <w:r w:rsidDel="002C256C">
          <w:rPr>
            <w:rFonts w:cs="v4.2.0"/>
          </w:rPr>
          <w:delText>27, 20.1.29, and 10.1.31</w:delText>
        </w:r>
      </w:del>
      <w:r>
        <w:rPr>
          <w:rFonts w:cs="v4.2.0"/>
        </w:rPr>
        <w:t>, respectively</w:t>
      </w:r>
      <w:r w:rsidRPr="006C4641">
        <w:t>.</w:t>
      </w:r>
    </w:p>
    <w:p w14:paraId="039DEC90" w14:textId="77777777" w:rsidR="00B6098F" w:rsidRPr="006C4641" w:rsidRDefault="00B6098F" w:rsidP="00B6098F">
      <w:r w:rsidRPr="006C4641">
        <w:rPr>
          <w:rFonts w:cs="v4.2.0"/>
        </w:rPr>
        <w:t>The first report in event triggered periodic measurement reporting shall meet the requirements specified in clause </w:t>
      </w:r>
      <w:r w:rsidRPr="006C4641">
        <w:t>9.2A.4.3.</w:t>
      </w:r>
    </w:p>
    <w:p w14:paraId="5C8909EE" w14:textId="77777777" w:rsidR="00B6098F" w:rsidRPr="006C4641" w:rsidRDefault="00B6098F" w:rsidP="00B6098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104EE374" w14:textId="31833862" w:rsidR="00B6098F" w:rsidRPr="006C4641" w:rsidRDefault="00B6098F" w:rsidP="00B6098F">
      <w:r w:rsidRPr="006C4641">
        <w:t xml:space="preserve">Reported RSRP, RSRQ, and RS-SINR measurements contained in periodically triggered measurement reports shall meet the requirements in clauses </w:t>
      </w:r>
      <w:r>
        <w:rPr>
          <w:rFonts w:cs="v4.2.0"/>
        </w:rPr>
        <w:t>10.1.</w:t>
      </w:r>
      <w:ins w:id="52" w:author="Endorsed in R4-2206927" w:date="2022-03-29T09:31:00Z">
        <w:r w:rsidR="0078275B">
          <w:rPr>
            <w:rFonts w:cs="v4.2.0"/>
          </w:rPr>
          <w:t>36 (RSRP for FR1), TBD (RSRP for FR2-2), 10.1.29 (RSRQ for FR1), TBD (RSRQ for FR2-2), 10.1.31 (RS-SINR for FR1) and TBD (RS-SINR for FR2-2)</w:t>
        </w:r>
      </w:ins>
      <w:ins w:id="53" w:author="Nokia" w:date="2022-02-01T13:58:00Z">
        <w:del w:id="54" w:author="Endorsed in R4-2206927" w:date="2022-03-29T09:31:00Z">
          <w:r w:rsidDel="0078275B">
            <w:rPr>
              <w:rFonts w:cs="v4.2.0"/>
            </w:rPr>
            <w:delText>)</w:delText>
          </w:r>
        </w:del>
      </w:ins>
      <w:del w:id="55" w:author="Endorsed in R4-2206927" w:date="2022-03-29T09:31:00Z">
        <w:r w:rsidDel="0078275B">
          <w:rPr>
            <w:rFonts w:cs="v4.2.0"/>
          </w:rPr>
          <w:delText>27, 20.1.29, and 10.1.31</w:delText>
        </w:r>
      </w:del>
      <w:r>
        <w:rPr>
          <w:rFonts w:cs="v4.2.0"/>
        </w:rPr>
        <w:t>, respectively</w:t>
      </w:r>
      <w:r w:rsidRPr="006C4641">
        <w:rPr>
          <w:rFonts w:cs="v4.2.0"/>
        </w:rPr>
        <w:t>.</w:t>
      </w:r>
    </w:p>
    <w:p w14:paraId="3D789383" w14:textId="77777777" w:rsidR="00B6098F" w:rsidRPr="006C4641" w:rsidRDefault="00B6098F" w:rsidP="00B6098F">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55BFCF2C" w14:textId="77777777" w:rsidR="00B6098F" w:rsidRPr="006C4641" w:rsidRDefault="00B6098F" w:rsidP="00B6098F">
      <w:r w:rsidRPr="006C4641">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3A7BA8DF" w14:textId="77777777" w:rsidR="00B6098F" w:rsidRPr="006C4641" w:rsidRDefault="00B6098F" w:rsidP="00B6098F">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350A3D57" w14:textId="77777777" w:rsidR="00B6098F" w:rsidRPr="006C4641" w:rsidRDefault="00B6098F" w:rsidP="00B6098F">
      <w:r w:rsidRPr="006C4641">
        <w:t xml:space="preserve">A cell is detectable only if at least one SSBs measured from the Cell being configured remains detectable during the </w:t>
      </w:r>
      <w:proofErr w:type="gramStart"/>
      <w:r w:rsidRPr="006C4641">
        <w:t>time period</w:t>
      </w:r>
      <w:proofErr w:type="gramEnd"/>
      <w:r w:rsidRPr="006C4641">
        <w:t xml:space="preserve">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rPr>
          <w:rFonts w:ascii="Symbol" w:eastAsia="Symbol" w:hAnsi="Symbol" w:cs="Symbol"/>
        </w:rPr>
        <w:t>±</w:t>
      </w:r>
      <w:r w:rsidRPr="006C4641">
        <w:t xml:space="preserve"> 3200 Tc while the measurement gap has not been available and the L3 filter has not been used. When L3 filtering is used, an additional delay can be expected.</w:t>
      </w:r>
    </w:p>
    <w:p w14:paraId="64E013A3" w14:textId="77777777" w:rsidR="00B6098F" w:rsidRPr="006C4641" w:rsidRDefault="00B6098F" w:rsidP="00B6098F">
      <w:pPr>
        <w:pStyle w:val="Heading3"/>
      </w:pPr>
      <w:r w:rsidRPr="006C4641">
        <w:t>9.2A.5</w:t>
      </w:r>
      <w:r w:rsidRPr="006C4641">
        <w:tab/>
        <w:t>Intra-frequency measurements without measurement gaps</w:t>
      </w:r>
    </w:p>
    <w:p w14:paraId="035E36AD" w14:textId="77777777" w:rsidR="00B6098F" w:rsidRPr="006C4641" w:rsidRDefault="00B6098F" w:rsidP="00B6098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06431E2" w14:textId="77777777" w:rsidR="00B6098F" w:rsidRPr="006C4641" w:rsidRDefault="00B6098F" w:rsidP="00B6098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2EDA9D4B" w14:textId="77777777" w:rsidR="00B6098F" w:rsidRPr="006C4641" w:rsidRDefault="00B6098F" w:rsidP="00B6098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3D11932" w14:textId="77777777" w:rsidR="00B6098F" w:rsidRPr="006C4641" w:rsidRDefault="00B6098F" w:rsidP="00B6098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7C04990" w14:textId="77777777" w:rsidR="00B6098F" w:rsidRPr="006C4641" w:rsidRDefault="00B6098F" w:rsidP="00B6098F">
      <w:pPr>
        <w:rPr>
          <w:lang w:val="en-US"/>
        </w:rPr>
      </w:pPr>
      <w:r w:rsidRPr="006C4641">
        <w:rPr>
          <w:lang w:val="en-US"/>
        </w:rPr>
        <w:t>Where:</w:t>
      </w:r>
    </w:p>
    <w:p w14:paraId="06D2EE36" w14:textId="77777777" w:rsidR="00B6098F" w:rsidRPr="006C4641" w:rsidRDefault="00B6098F" w:rsidP="00B6098F">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it is the time period used in PSS/SSS detection given in table 9.2A.5.1-1, 9.2A.5.1-3 (deactivated Scell</w:t>
      </w:r>
      <w:proofErr w:type="gramStart"/>
      <w:r w:rsidRPr="006C4641">
        <w:t>) .</w:t>
      </w:r>
      <w:proofErr w:type="gramEnd"/>
    </w:p>
    <w:p w14:paraId="65093960" w14:textId="77777777" w:rsidR="00B6098F" w:rsidRPr="006C4641" w:rsidRDefault="00B6098F" w:rsidP="00B6098F">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-4 (deactivated SCell).</w:t>
      </w:r>
    </w:p>
    <w:p w14:paraId="2DEAF4B6" w14:textId="77777777" w:rsidR="00B6098F" w:rsidRDefault="00B6098F" w:rsidP="00B6098F">
      <w:pPr>
        <w:pStyle w:val="B10"/>
        <w:rPr>
          <w:ins w:id="56" w:author="Nokia" w:date="2022-02-01T14:10:00Z"/>
        </w:rPr>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equal to a measurement period of SSB based measurement given in table 9.2A.5.2-1, 9.2A.5.2-2 (deactivated Scell).</w:t>
      </w:r>
    </w:p>
    <w:p w14:paraId="29BAC5FB" w14:textId="77777777" w:rsidR="00B6098F" w:rsidRPr="006C4641" w:rsidRDefault="00B6098F" w:rsidP="00B6098F">
      <w:pPr>
        <w:pStyle w:val="B10"/>
      </w:pP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7D49FC2E" w14:textId="77777777" w:rsidR="00B6098F" w:rsidRDefault="00B6098F" w:rsidP="00B6098F">
      <w:pPr>
        <w:pStyle w:val="B20"/>
        <w:rPr>
          <w:ins w:id="57" w:author="Nokia" w:date="2022-02-01T14:14:00Z"/>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4830396D" w14:textId="77777777" w:rsidR="0078275B" w:rsidRPr="009C5807" w:rsidRDefault="0078275B" w:rsidP="0078275B">
      <w:pPr>
        <w:pStyle w:val="B10"/>
        <w:ind w:hanging="1"/>
        <w:rPr>
          <w:ins w:id="58" w:author="Endorsed in R4-2206927" w:date="2022-03-29T09:26:00Z"/>
        </w:rPr>
      </w:pPr>
      <w:proofErr w:type="spellStart"/>
      <w:ins w:id="59" w:author="Endorsed in R4-2206927" w:date="2022-03-29T09:26:00Z">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r>
          <w:rPr>
            <w:vertAlign w:val="subscript"/>
          </w:rPr>
          <w:t>_</w:t>
        </w:r>
        <w:proofErr w:type="gramStart"/>
        <w:r>
          <w:rPr>
            <w:vertAlign w:val="subscript"/>
          </w:rPr>
          <w:t>CCA</w:t>
        </w:r>
        <w:proofErr w:type="spellEnd"/>
        <w:r w:rsidRPr="009C5807">
          <w:t xml:space="preserve"> :</w:t>
        </w:r>
        <w:proofErr w:type="gramEnd"/>
        <w:r w:rsidRPr="009C5807">
          <w:t xml:space="preserve"> </w:t>
        </w:r>
        <w:r>
          <w:t>TBD</w:t>
        </w:r>
      </w:ins>
    </w:p>
    <w:p w14:paraId="7D17F30B" w14:textId="77777777" w:rsidR="0078275B" w:rsidRDefault="0078275B" w:rsidP="0078275B">
      <w:pPr>
        <w:pStyle w:val="B10"/>
        <w:rPr>
          <w:ins w:id="60" w:author="Endorsed in R4-2206927" w:date="2022-03-29T09:26:00Z"/>
        </w:rPr>
      </w:pPr>
      <w:ins w:id="61" w:author="Endorsed in R4-2206927" w:date="2022-03-29T09:26:00Z">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r>
          <w:rPr>
            <w:vertAlign w:val="subscript"/>
          </w:rPr>
          <w:t>s_CCA</w:t>
        </w:r>
        <w:proofErr w:type="spellEnd"/>
        <w:r w:rsidRPr="009C5807">
          <w:t xml:space="preserve">: </w:t>
        </w:r>
        <w:r>
          <w:t xml:space="preserve"> TBD</w:t>
        </w:r>
      </w:ins>
    </w:p>
    <w:p w14:paraId="1AD3F525" w14:textId="1A58551E" w:rsidR="0078275B" w:rsidRPr="00BB47C9" w:rsidRDefault="004560BD" w:rsidP="0078275B">
      <w:pPr>
        <w:pStyle w:val="B20"/>
        <w:rPr>
          <w:ins w:id="62" w:author="Endorsed in R4-2206927" w:date="2022-03-29T09:26:00Z"/>
        </w:rPr>
      </w:pPr>
      <w:ins w:id="63" w:author="Endorsed in R4-2207122" w:date="2022-03-29T09:56:00Z">
        <w:r>
          <w:t>N</w:t>
        </w:r>
      </w:ins>
      <w:ins w:id="64" w:author="Endorsed in R4-2206927" w:date="2022-03-29T09:26:00Z">
        <w:r w:rsidR="0078275B" w:rsidRPr="00BD6C38">
          <w:t>:</w:t>
        </w:r>
        <w:r w:rsidR="0078275B">
          <w:t xml:space="preserve"> is the UE Rx beam sweeping scaling factor. </w:t>
        </w:r>
      </w:ins>
      <w:ins w:id="65" w:author="Endorsed in R4-2207122" w:date="2022-03-29T09:56:00Z">
        <w:r>
          <w:t>N</w:t>
        </w:r>
      </w:ins>
      <w:ins w:id="66" w:author="Endorsed in R4-2206927" w:date="2022-03-29T09:26:00Z">
        <w:r w:rsidR="0078275B">
          <w:rPr>
            <w:vertAlign w:val="subscript"/>
          </w:rPr>
          <w:t xml:space="preserve"> </w:t>
        </w:r>
        <w:r w:rsidR="0078275B">
          <w:t>= TBD.</w:t>
        </w:r>
      </w:ins>
    </w:p>
    <w:p w14:paraId="2F7A594C" w14:textId="77777777" w:rsidR="00B6098F" w:rsidRPr="006C4641" w:rsidRDefault="00B6098F" w:rsidP="00B6098F">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03C07F6C" w14:textId="77777777" w:rsidR="00B6098F" w:rsidRDefault="00B6098F" w:rsidP="00B6098F">
      <w:pPr>
        <w:pStyle w:val="B10"/>
        <w:rPr>
          <w:ins w:id="67" w:author="Nokia" w:date="2022-02-01T14:51:00Z"/>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362FB3B0" w14:textId="77777777" w:rsidR="0078275B" w:rsidRPr="009C5807" w:rsidRDefault="0078275B" w:rsidP="0078275B">
      <w:pPr>
        <w:pStyle w:val="B10"/>
        <w:rPr>
          <w:ins w:id="68" w:author="Endorsed in R4-2206927" w:date="2022-03-29T09:27:00Z"/>
          <w:lang w:val="en-US" w:eastAsia="zh-CN"/>
        </w:rPr>
      </w:pPr>
      <w:ins w:id="69" w:author="Endorsed in R4-2206927" w:date="2022-03-29T09:27:00Z">
        <w:r w:rsidRPr="009C5807">
          <w:rPr>
            <w:lang w:val="en-US"/>
          </w:rPr>
          <w:lastRenderedPageBreak/>
          <w:t>For FR2</w:t>
        </w:r>
        <w:r>
          <w:rPr>
            <w:lang w:val="en-US"/>
          </w:rPr>
          <w:t>-2</w:t>
        </w:r>
        <w:r w:rsidRPr="009C5807">
          <w:rPr>
            <w:lang w:val="en-US" w:eastAsia="zh-CN"/>
          </w:rPr>
          <w:t>,</w:t>
        </w:r>
      </w:ins>
    </w:p>
    <w:p w14:paraId="5F0D24E7" w14:textId="77777777" w:rsidR="0078275B" w:rsidRPr="006C4641" w:rsidRDefault="0078275B" w:rsidP="0078275B">
      <w:pPr>
        <w:pStyle w:val="B20"/>
        <w:rPr>
          <w:ins w:id="70" w:author="Endorsed in R4-2206927" w:date="2022-03-29T09:27:00Z"/>
          <w:lang w:val="en-US" w:eastAsia="zh-CN"/>
        </w:rPr>
      </w:pPr>
      <w:ins w:id="71" w:author="Endorsed in R4-2206927" w:date="2022-03-29T09:27:00Z">
        <w:r w:rsidRPr="009C5807">
          <w:tab/>
        </w:r>
        <w:r w:rsidRPr="009C5807">
          <w:rPr>
            <w:lang w:val="en-US"/>
          </w:rPr>
          <w:t>K</w:t>
        </w:r>
        <w:r w:rsidRPr="009C5807">
          <w:rPr>
            <w:vertAlign w:val="subscript"/>
            <w:lang w:val="en-US"/>
          </w:rPr>
          <w:t>layer1_measurement</w:t>
        </w:r>
        <w:r w:rsidRPr="009C5807">
          <w:rPr>
            <w:lang w:val="en-US"/>
          </w:rPr>
          <w:t>=</w:t>
        </w:r>
        <w:r>
          <w:rPr>
            <w:lang w:val="en-US"/>
          </w:rPr>
          <w:t>TBD</w:t>
        </w:r>
      </w:ins>
    </w:p>
    <w:p w14:paraId="2E6B5C58" w14:textId="7C6F6C21" w:rsidR="00B6098F" w:rsidRPr="006C4641" w:rsidRDefault="0078275B" w:rsidP="0078275B">
      <w:pPr>
        <w:pStyle w:val="B10"/>
        <w:ind w:hanging="1"/>
      </w:pPr>
      <w:ins w:id="72" w:author="Endorsed in R4-2206927" w:date="2022-03-29T09:27:00Z">
        <w:r w:rsidRPr="006C4641">
          <w:t xml:space="preserve">If </w:t>
        </w:r>
        <w:r>
          <w:t>M</w:t>
        </w:r>
        <w:r w:rsidRPr="006C4641">
          <w:t>CG DRX is in use, intra-frequency cell identification requirements specified in Table 9.2A.5.1-1, Table 9.2A.5.1-2, Table 9.2A.5.1-3, Table 9.2A.5.1-4</w:t>
        </w:r>
        <w:r>
          <w:t xml:space="preserve">, </w:t>
        </w:r>
        <w:r w:rsidRPr="006C4641">
          <w:t>Table 9.2A.5.1-</w:t>
        </w:r>
        <w:r>
          <w:t xml:space="preserve">5 and </w:t>
        </w:r>
        <w:r w:rsidRPr="006C4641">
          <w:t>Table 9.2A.5.1-</w:t>
        </w:r>
        <w:r>
          <w:t xml:space="preserve">6 </w:t>
        </w:r>
        <w:r w:rsidRPr="006C4641">
          <w:t xml:space="preserve">shall depend on the </w:t>
        </w:r>
        <w:r>
          <w:t>M</w:t>
        </w:r>
        <w:r w:rsidRPr="006C4641">
          <w:t xml:space="preserve">CG DRX cycle. </w:t>
        </w:r>
      </w:ins>
      <w:r w:rsidR="00B6098F" w:rsidRPr="006C4641">
        <w:t xml:space="preserve">If SCG DRX is in use, intra-frequency cell identification requirements specified in Table 9.2A.5.1-1, Table 9.2A.5.1-2, Table 9.2A.5.1-3, </w:t>
      </w:r>
      <w:del w:id="73" w:author="Endorsed in R4-2206927" w:date="2022-03-29T09:28:00Z">
        <w:r w:rsidR="00B6098F" w:rsidRPr="006C4641" w:rsidDel="0078275B">
          <w:delText xml:space="preserve">and </w:delText>
        </w:r>
      </w:del>
      <w:r w:rsidR="00B6098F" w:rsidRPr="006C4641">
        <w:t>Table 9.2A.5.1-4</w:t>
      </w:r>
      <w:ins w:id="74" w:author="Endorsed in R4-2206927" w:date="2022-03-29T09:28:00Z">
        <w:r>
          <w:t xml:space="preserve">, </w:t>
        </w:r>
        <w:r w:rsidRPr="006C4641">
          <w:t>Table 9.2A.5.1-</w:t>
        </w:r>
        <w:r>
          <w:t xml:space="preserve">5 and </w:t>
        </w:r>
        <w:r w:rsidRPr="006C4641">
          <w:t>Table 9.2A.5.1-</w:t>
        </w:r>
        <w:r>
          <w:t>6</w:t>
        </w:r>
      </w:ins>
      <w:r w:rsidR="00B6098F" w:rsidRPr="006C4641">
        <w:t xml:space="preserve"> shall depend on the SCG DRX cycle. O</w:t>
      </w:r>
      <w:r w:rsidR="00B6098F" w:rsidRPr="006C4641">
        <w:rPr>
          <w:lang w:eastAsia="zh-CN"/>
        </w:rPr>
        <w:t>therwise</w:t>
      </w:r>
      <w:r w:rsidR="00B6098F" w:rsidRPr="006C4641">
        <w:t>,</w:t>
      </w:r>
      <w:r w:rsidR="00B6098F" w:rsidRPr="006C4641">
        <w:rPr>
          <w:lang w:eastAsia="zh-CN"/>
        </w:rPr>
        <w:t xml:space="preserve"> the requirements </w:t>
      </w:r>
      <w:r w:rsidR="00B6098F" w:rsidRPr="006C4641">
        <w:t>for when DRX is not in use shall apply.</w:t>
      </w:r>
    </w:p>
    <w:p w14:paraId="67C273DC" w14:textId="77777777" w:rsidR="00B6098F" w:rsidRPr="006C4641" w:rsidRDefault="00B6098F" w:rsidP="00B6098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29E39B3C" w14:textId="2CB6FEB5" w:rsidR="00B6098F" w:rsidRPr="006C4641" w:rsidRDefault="00B6098F" w:rsidP="00B6098F">
      <w:pPr>
        <w:pStyle w:val="TH"/>
      </w:pPr>
      <w:r w:rsidRPr="006C4641">
        <w:t>Table 9.2A.5.1-1: Time period for PSS/SSS detection</w:t>
      </w:r>
      <w:ins w:id="75" w:author="Endorsed in R4-2206927" w:date="2022-03-29T09:28: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7086E61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C71E3F"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0E01B5F" w14:textId="77777777" w:rsidR="00B6098F" w:rsidRPr="006C4641" w:rsidRDefault="00B6098F" w:rsidP="00C92DE6">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B6098F" w:rsidRPr="006C4641" w14:paraId="4E27286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2363E14"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F83571" w14:textId="77777777" w:rsidR="00B6098F" w:rsidRPr="006C4641" w:rsidRDefault="00B6098F" w:rsidP="00C92DE6">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B6098F" w:rsidRPr="006C4641" w14:paraId="1EA175E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4543F1"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4C568F" w14:textId="77777777" w:rsidR="00B6098F" w:rsidRPr="006C4641" w:rsidRDefault="00B6098F" w:rsidP="00C92DE6">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B6098F" w:rsidRPr="006C4641" w14:paraId="22263D9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350379"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09A8" w14:textId="77777777" w:rsidR="00B6098F" w:rsidRPr="006C4641" w:rsidRDefault="00B6098F" w:rsidP="00C92DE6">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B6098F" w:rsidRPr="006C4641" w14:paraId="46CE0B53"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30147463" w14:textId="77777777" w:rsidR="00B6098F" w:rsidRPr="006C4641" w:rsidRDefault="00B6098F" w:rsidP="00C92DE6">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1BC1C0D9" w14:textId="77777777" w:rsidR="00B6098F" w:rsidRPr="006C4641" w:rsidRDefault="00B6098F" w:rsidP="00C92DE6">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73101839" w14:textId="77777777" w:rsidR="00B6098F" w:rsidRPr="006C4641" w:rsidRDefault="00B6098F" w:rsidP="00C92DE6">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4B7E4947" w14:textId="77777777" w:rsidR="00B6098F" w:rsidRPr="006C4641" w:rsidRDefault="00B6098F" w:rsidP="00C92DE6">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69954385" w14:textId="77777777" w:rsidR="00B6098F" w:rsidRPr="006C4641" w:rsidRDefault="00B6098F" w:rsidP="00B6098F">
      <w:pPr>
        <w:rPr>
          <w:i/>
          <w:lang w:eastAsia="zh-CN"/>
        </w:rPr>
      </w:pPr>
    </w:p>
    <w:p w14:paraId="1E4C3363" w14:textId="6268F895" w:rsidR="00B6098F" w:rsidRPr="006C4641" w:rsidRDefault="00B6098F" w:rsidP="00B6098F">
      <w:pPr>
        <w:pStyle w:val="TH"/>
      </w:pPr>
      <w:r w:rsidRPr="006C4641">
        <w:t xml:space="preserve">Table 9.2A.5.1-2: Time period for time index detection </w:t>
      </w:r>
      <w:ins w:id="76" w:author="Endorsed in R4-2206927" w:date="2022-03-29T09:28:00Z">
        <w:r w:rsidR="0078275B">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E75AE3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C5C3048"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7B539C3" w14:textId="77777777" w:rsidR="00B6098F" w:rsidRPr="006C4641" w:rsidRDefault="00B6098F" w:rsidP="00C92DE6">
            <w:pPr>
              <w:pStyle w:val="TAH"/>
            </w:pPr>
            <w:proofErr w:type="spellStart"/>
            <w:r w:rsidRPr="006C4641">
              <w:t>T</w:t>
            </w:r>
            <w:r w:rsidRPr="006C4641">
              <w:rPr>
                <w:vertAlign w:val="subscript"/>
              </w:rPr>
              <w:t>SSB_time_index_intra_CCA</w:t>
            </w:r>
            <w:proofErr w:type="spellEnd"/>
          </w:p>
        </w:tc>
      </w:tr>
      <w:tr w:rsidR="00B6098F" w:rsidRPr="006C4641" w14:paraId="5D8F4CC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A8DBD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0727D0" w14:textId="77777777" w:rsidR="00B6098F" w:rsidRPr="006C4641" w:rsidRDefault="00B6098F" w:rsidP="00C92DE6">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B6098F" w:rsidRPr="006C4641" w14:paraId="7F36363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822039"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1B1D0C" w14:textId="77777777" w:rsidR="00B6098F" w:rsidRPr="006C4641" w:rsidRDefault="00B6098F" w:rsidP="00C92DE6">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B6098F" w:rsidRPr="006C4641" w14:paraId="282A72A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CBBD0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2024A3" w14:textId="77777777" w:rsidR="00B6098F" w:rsidRPr="006C4641" w:rsidRDefault="00B6098F" w:rsidP="00C92DE6">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B6098F" w:rsidRPr="006C4641" w14:paraId="18975F04"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7F7D712B" w14:textId="77777777" w:rsidR="00B6098F" w:rsidRPr="006C4641" w:rsidRDefault="00B6098F" w:rsidP="00C92DE6">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A6B6C2B" w14:textId="77777777" w:rsidR="00B6098F" w:rsidRPr="006C4641" w:rsidRDefault="00B6098F" w:rsidP="00C92DE6">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62176AD" w14:textId="77777777" w:rsidR="00B6098F" w:rsidRPr="006C4641" w:rsidRDefault="00B6098F" w:rsidP="00C92DE6">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5CD2A882"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0224E37D" w14:textId="77777777" w:rsidR="00B6098F" w:rsidRPr="006C4641" w:rsidRDefault="00B6098F" w:rsidP="00B6098F"/>
    <w:p w14:paraId="5C37ED61" w14:textId="704CE515" w:rsidR="00B6098F" w:rsidRPr="006C4641" w:rsidRDefault="00B6098F" w:rsidP="00B6098F">
      <w:pPr>
        <w:pStyle w:val="TH"/>
      </w:pPr>
      <w:r w:rsidRPr="006C4641">
        <w:lastRenderedPageBreak/>
        <w:t>Table 9.2A.5.1-3: Time period for PSS/SSS detection, deactivated SCell</w:t>
      </w:r>
      <w:ins w:id="77" w:author="Nokia" w:date="2022-02-01T14:53:00Z">
        <w:r>
          <w:t xml:space="preserve"> </w:t>
        </w:r>
      </w:ins>
      <w:ins w:id="78" w:author="Endorsed in R4-2206927" w:date="2022-03-29T09:28:00Z">
        <w:r w:rsidR="0078275B">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3A38DD9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89A7A34"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94F172D" w14:textId="77777777" w:rsidR="00B6098F" w:rsidRPr="006C4641" w:rsidRDefault="00B6098F" w:rsidP="00C92DE6">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B6098F" w:rsidRPr="006C4641" w14:paraId="71FD412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29A6F5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9AECD0C" w14:textId="77777777" w:rsidR="00B6098F" w:rsidRPr="006C4641" w:rsidRDefault="00B6098F" w:rsidP="00C92DE6">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B6098F" w:rsidRPr="006C4641" w14:paraId="41947B52"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B8DE9E"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11377" w14:textId="77777777" w:rsidR="00B6098F" w:rsidRPr="006C4641" w:rsidRDefault="00B6098F" w:rsidP="00C92DE6">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B6098F" w:rsidRPr="006C4641" w14:paraId="22BC619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84BD06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86000B" w14:textId="77777777" w:rsidR="00B6098F" w:rsidRPr="006C4641" w:rsidRDefault="00B6098F" w:rsidP="00C92DE6">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B6098F" w:rsidRPr="006C4641" w14:paraId="5393E555"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2FF7BAAA" w14:textId="77777777" w:rsidR="00B6098F" w:rsidRPr="006C4641" w:rsidRDefault="00B6098F" w:rsidP="00C92DE6">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DC0CE12" w14:textId="77777777" w:rsidR="00B6098F" w:rsidRPr="006C4641" w:rsidRDefault="00B6098F" w:rsidP="00C92DE6">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78AE58DC" w14:textId="77777777" w:rsidR="00B6098F" w:rsidRPr="006C4641" w:rsidRDefault="00B6098F" w:rsidP="00C92DE6">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6BD1DFFE" w14:textId="77777777" w:rsidR="00B6098F" w:rsidRPr="006C4641" w:rsidRDefault="00B6098F" w:rsidP="00B6098F">
      <w:pPr>
        <w:rPr>
          <w:i/>
          <w:lang w:eastAsia="zh-CN"/>
        </w:rPr>
      </w:pPr>
    </w:p>
    <w:p w14:paraId="6D8B059D" w14:textId="0B2FEE75" w:rsidR="00B6098F" w:rsidRPr="006C4641" w:rsidRDefault="00B6098F" w:rsidP="00B6098F">
      <w:pPr>
        <w:pStyle w:val="TH"/>
      </w:pPr>
      <w:r w:rsidRPr="006C4641">
        <w:t>Table 9.2A.5.1-4: Time period for time index detection, deactivated SCell</w:t>
      </w:r>
      <w:ins w:id="79" w:author="Endorsed in R4-2206927" w:date="2022-03-29T09:28: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113AB1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9633912"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E9123B5" w14:textId="77777777" w:rsidR="00B6098F" w:rsidRPr="006C4641" w:rsidRDefault="00B6098F" w:rsidP="00C92DE6">
            <w:pPr>
              <w:pStyle w:val="TAH"/>
            </w:pPr>
            <w:proofErr w:type="spellStart"/>
            <w:r w:rsidRPr="006C4641">
              <w:t>T</w:t>
            </w:r>
            <w:r w:rsidRPr="006C4641">
              <w:rPr>
                <w:vertAlign w:val="subscript"/>
              </w:rPr>
              <w:t>SSB_time_index_intra_CCA</w:t>
            </w:r>
            <w:proofErr w:type="spellEnd"/>
          </w:p>
        </w:tc>
      </w:tr>
      <w:tr w:rsidR="00B6098F" w:rsidRPr="006C4641" w14:paraId="5A0B8FC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98B255"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FE3A33" w14:textId="77777777" w:rsidR="00B6098F" w:rsidRPr="006C4641" w:rsidRDefault="00B6098F" w:rsidP="00C92DE6">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B6098F" w:rsidRPr="006C4641" w14:paraId="6C47FBD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89738DC"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CFD8E" w14:textId="77777777" w:rsidR="00B6098F" w:rsidRPr="006C4641" w:rsidRDefault="00B6098F" w:rsidP="00C92DE6">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B6098F" w:rsidRPr="006C4641" w14:paraId="6C73600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094427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C78CD9" w14:textId="77777777" w:rsidR="00B6098F" w:rsidRPr="006C4641" w:rsidRDefault="00B6098F" w:rsidP="00C92DE6">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B6098F" w:rsidRPr="006C4641" w14:paraId="32E5408C"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213909C6" w14:textId="77777777" w:rsidR="00B6098F" w:rsidRPr="006C4641" w:rsidRDefault="00B6098F" w:rsidP="00C92DE6">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438C12E" w14:textId="77777777" w:rsidR="00B6098F" w:rsidRPr="006C4641" w:rsidRDefault="00B6098F" w:rsidP="00C92DE6">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3057C9CB"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FE9FF7F" w14:textId="77777777" w:rsidR="00B6098F" w:rsidRDefault="00B6098F" w:rsidP="00B6098F">
      <w:pPr>
        <w:rPr>
          <w:ins w:id="80" w:author="Nokia" w:date="2022-02-01T14:51:00Z"/>
        </w:rPr>
      </w:pPr>
    </w:p>
    <w:p w14:paraId="23F3562F" w14:textId="77777777" w:rsidR="0078275B" w:rsidRPr="009C5807" w:rsidRDefault="0078275B" w:rsidP="0078275B">
      <w:pPr>
        <w:pStyle w:val="TH"/>
        <w:rPr>
          <w:ins w:id="81" w:author="Endorsed in R4-2206927" w:date="2022-03-29T09:29:00Z"/>
        </w:rPr>
      </w:pPr>
      <w:ins w:id="82" w:author="Endorsed in R4-2206927" w:date="2022-03-29T09:29:00Z">
        <w:r w:rsidRPr="009C5807">
          <w:lastRenderedPageBreak/>
          <w:t>Table 9.2</w:t>
        </w:r>
        <w:r>
          <w:t>A</w:t>
        </w:r>
        <w:r w:rsidRPr="009C5807">
          <w:t>.5.1-</w:t>
        </w:r>
        <w:r>
          <w:t>5</w:t>
        </w:r>
        <w:r w:rsidRPr="009C5807">
          <w:t>: Time period for PSS/SSS detection, (Frequency range 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4314ED12" w14:textId="77777777" w:rsidTr="00077CA7">
        <w:trPr>
          <w:ins w:id="83"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493E0312" w14:textId="77777777" w:rsidR="0078275B" w:rsidRPr="009C5807" w:rsidRDefault="0078275B" w:rsidP="00077CA7">
            <w:pPr>
              <w:pStyle w:val="TAH"/>
              <w:rPr>
                <w:ins w:id="84" w:author="Endorsed in R4-2206927" w:date="2022-03-29T09:29:00Z"/>
              </w:rPr>
            </w:pPr>
            <w:ins w:id="85" w:author="Endorsed in R4-2206927" w:date="2022-03-29T09:29:00Z">
              <w:r>
                <w:t>Condition</w:t>
              </w:r>
            </w:ins>
          </w:p>
        </w:tc>
        <w:tc>
          <w:tcPr>
            <w:tcW w:w="4621" w:type="dxa"/>
            <w:tcBorders>
              <w:top w:val="single" w:sz="4" w:space="0" w:color="auto"/>
              <w:left w:val="single" w:sz="4" w:space="0" w:color="auto"/>
              <w:bottom w:val="single" w:sz="4" w:space="0" w:color="auto"/>
              <w:right w:val="single" w:sz="4" w:space="0" w:color="auto"/>
            </w:tcBorders>
            <w:hideMark/>
          </w:tcPr>
          <w:p w14:paraId="6B0893A4" w14:textId="77777777" w:rsidR="0078275B" w:rsidRPr="009C5807" w:rsidRDefault="0078275B" w:rsidP="00077CA7">
            <w:pPr>
              <w:pStyle w:val="TAH"/>
              <w:rPr>
                <w:ins w:id="86" w:author="Endorsed in R4-2206927" w:date="2022-03-29T09:29:00Z"/>
              </w:rPr>
            </w:pPr>
            <w:ins w:id="87" w:author="Endorsed in R4-2206927" w:date="2022-03-29T09:29:00Z">
              <w:r w:rsidRPr="009C5807">
                <w:t>T</w:t>
              </w:r>
              <w:r w:rsidRPr="009C5807">
                <w:rPr>
                  <w:vertAlign w:val="subscript"/>
                </w:rPr>
                <w:t>PSS/</w:t>
              </w:r>
              <w:proofErr w:type="spellStart"/>
              <w:r w:rsidRPr="009C5807">
                <w:rPr>
                  <w:vertAlign w:val="subscript"/>
                </w:rPr>
                <w:t>SSS_sync_intra</w:t>
              </w:r>
              <w:r>
                <w:rPr>
                  <w:vertAlign w:val="subscript"/>
                </w:rPr>
                <w:t>_CCA</w:t>
              </w:r>
              <w:proofErr w:type="spellEnd"/>
            </w:ins>
          </w:p>
        </w:tc>
      </w:tr>
      <w:tr w:rsidR="0078275B" w:rsidRPr="009C5807" w14:paraId="40CD0C67" w14:textId="77777777" w:rsidTr="00077CA7">
        <w:trPr>
          <w:ins w:id="88"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14D793FF" w14:textId="77777777" w:rsidR="0078275B" w:rsidRPr="009C5807" w:rsidRDefault="0078275B" w:rsidP="00077CA7">
            <w:pPr>
              <w:pStyle w:val="TAC"/>
              <w:rPr>
                <w:ins w:id="89" w:author="Endorsed in R4-2206927" w:date="2022-03-29T09:29:00Z"/>
              </w:rPr>
            </w:pPr>
            <w:ins w:id="90" w:author="Endorsed in R4-2206927" w:date="2022-03-29T09:2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D5569EA" w14:textId="3726DA62" w:rsidR="0078275B" w:rsidRPr="00593A2C" w:rsidRDefault="0078275B" w:rsidP="00077CA7">
            <w:pPr>
              <w:pStyle w:val="TAC"/>
              <w:rPr>
                <w:ins w:id="91" w:author="Endorsed in R4-2206927" w:date="2022-03-29T09:29:00Z"/>
              </w:rPr>
            </w:pPr>
            <w:proofErr w:type="gramStart"/>
            <w:ins w:id="92" w:author="Endorsed in R4-2206927" w:date="2022-03-29T09:29:00Z">
              <w:r w:rsidRPr="00593A2C">
                <w:t>max(</w:t>
              </w:r>
              <w:proofErr w:type="gramEnd"/>
              <w:r w:rsidRPr="00593A2C">
                <w:t>600ms, ceil(</w:t>
              </w:r>
              <w:r w:rsidRPr="008E024F">
                <w:t>(</w:t>
              </w:r>
              <w:proofErr w:type="spellStart"/>
              <w:r w:rsidRPr="008E024F">
                <w:t>M</w:t>
              </w:r>
              <w:r w:rsidRPr="00B95D3E">
                <w:rPr>
                  <w:vertAlign w:val="subscript"/>
                </w:rPr>
                <w:t>pss</w:t>
              </w:r>
              <w:proofErr w:type="spellEnd"/>
              <w:r w:rsidRPr="00B95D3E">
                <w:rPr>
                  <w:vertAlign w:val="subscript"/>
                </w:rPr>
                <w:t>/</w:t>
              </w:r>
              <w:proofErr w:type="spellStart"/>
              <w:r w:rsidRPr="00B95D3E">
                <w:rPr>
                  <w:vertAlign w:val="subscript"/>
                </w:rPr>
                <w:t>sss_sync_w</w:t>
              </w:r>
              <w:proofErr w:type="spellEnd"/>
              <w:r w:rsidRPr="00B95D3E">
                <w:rPr>
                  <w:vertAlign w:val="subscript"/>
                </w:rPr>
                <w:t>/</w:t>
              </w:r>
              <w:proofErr w:type="spellStart"/>
              <w:r w:rsidRPr="00B95D3E">
                <w:rPr>
                  <w:vertAlign w:val="subscript"/>
                </w:rPr>
                <w:t>o_gaps_CCA</w:t>
              </w:r>
              <w:proofErr w:type="spellEnd"/>
              <w:r w:rsidRPr="00B95D3E">
                <w:rPr>
                  <w:vertAlign w:val="subscript"/>
                </w:rPr>
                <w:t xml:space="preserve"> </w:t>
              </w:r>
              <w:r w:rsidRPr="00B95D3E">
                <w:rPr>
                  <w:lang w:val="en-US"/>
                </w:rPr>
                <w:t xml:space="preserve">+ </w:t>
              </w:r>
            </w:ins>
            <w:ins w:id="93" w:author="Endorsed in R4-2207122" w:date="2022-03-29T09:56:00Z">
              <w:r w:rsidR="004560BD">
                <w:t>N</w:t>
              </w:r>
            </w:ins>
            <w:ins w:id="94" w:author="Endorsed in R4-2206927" w:date="2022-03-29T09:29:00Z">
              <w:r w:rsidRPr="00B95D3E">
                <w:t xml:space="preserve"> </w:t>
              </w:r>
              <w:r w:rsidRPr="00B95D3E">
                <w:rPr>
                  <w:lang w:val="en-US"/>
                </w:rPr>
                <w:t>x L</w:t>
              </w:r>
              <w:r w:rsidRPr="00B95D3E">
                <w:rPr>
                  <w:vertAlign w:val="subscript"/>
                  <w:lang w:val="en-US"/>
                </w:rPr>
                <w:t>PSS/SSS</w:t>
              </w:r>
              <w:r w:rsidRPr="00593A2C">
                <w:rPr>
                  <w:lang w:val="en-US"/>
                </w:rPr>
                <w:t>)</w:t>
              </w:r>
              <w:r w:rsidRPr="008E024F">
                <w:t xml:space="preserve"> x </w:t>
              </w:r>
              <w:proofErr w:type="spellStart"/>
              <w:r w:rsidRPr="008E024F">
                <w:t>K</w:t>
              </w:r>
              <w:r w:rsidRPr="008E024F">
                <w:rPr>
                  <w:vertAlign w:val="subscript"/>
                </w:rPr>
                <w:t>p</w:t>
              </w:r>
              <w:proofErr w:type="spellEnd"/>
              <w:r w:rsidRPr="00B95D3E">
                <w:t xml:space="preserve"> x K</w:t>
              </w:r>
              <w:r w:rsidRPr="00B95D3E">
                <w:rPr>
                  <w:vertAlign w:val="subscript"/>
                  <w:lang w:val="en-US"/>
                </w:rPr>
                <w:t>layer1_measurement</w:t>
              </w:r>
              <w:r w:rsidRPr="00B95D3E">
                <w:t>)</w:t>
              </w:r>
              <w:r w:rsidRPr="00B95D3E">
                <w:rPr>
                  <w:vertAlign w:val="subscript"/>
                </w:rPr>
                <w:t xml:space="preserve">  </w:t>
              </w:r>
              <w:r w:rsidRPr="00B95D3E">
                <w:t>x SMTC period)</w:t>
              </w:r>
              <w:r w:rsidRPr="00B95D3E">
                <w:rPr>
                  <w:vertAlign w:val="superscript"/>
                </w:rPr>
                <w:t>Note 1</w:t>
              </w:r>
              <w:r w:rsidRPr="00B95D3E">
                <w:t xml:space="preserve"> x </w:t>
              </w:r>
              <w:proofErr w:type="spellStart"/>
              <w:r w:rsidRPr="00B95D3E">
                <w:t>CSSF</w:t>
              </w:r>
              <w:r w:rsidRPr="00593A2C">
                <w:rPr>
                  <w:vertAlign w:val="subscript"/>
                </w:rPr>
                <w:t>intra</w:t>
              </w:r>
              <w:proofErr w:type="spellEnd"/>
            </w:ins>
          </w:p>
        </w:tc>
      </w:tr>
      <w:tr w:rsidR="0078275B" w:rsidRPr="009C5807" w14:paraId="72B4A982" w14:textId="77777777" w:rsidTr="00077CA7">
        <w:trPr>
          <w:trHeight w:val="245"/>
          <w:ins w:id="95"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15618F75" w14:textId="77777777" w:rsidR="0078275B" w:rsidRPr="009C5807" w:rsidRDefault="0078275B" w:rsidP="00077CA7">
            <w:pPr>
              <w:pStyle w:val="TAC"/>
              <w:rPr>
                <w:ins w:id="96" w:author="Endorsed in R4-2206927" w:date="2022-03-29T09:29:00Z"/>
              </w:rPr>
            </w:pPr>
            <w:ins w:id="97" w:author="Endorsed in R4-2206927" w:date="2022-03-29T09:2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AC92C48" w14:textId="2C0779D0" w:rsidR="0078275B" w:rsidRPr="00593A2C" w:rsidRDefault="0078275B" w:rsidP="00077CA7">
            <w:pPr>
              <w:pStyle w:val="TAC"/>
              <w:rPr>
                <w:ins w:id="98" w:author="Endorsed in R4-2206927" w:date="2022-03-29T09:29:00Z"/>
                <w:b/>
              </w:rPr>
            </w:pPr>
            <w:proofErr w:type="gramStart"/>
            <w:ins w:id="99" w:author="Endorsed in R4-2206927" w:date="2022-03-29T09:29:00Z">
              <w:r w:rsidRPr="00593A2C">
                <w:t>max(</w:t>
              </w:r>
              <w:proofErr w:type="gramEnd"/>
              <w:r w:rsidRPr="00593A2C">
                <w:t xml:space="preserve">600ms, ceil(1.5 x </w:t>
              </w:r>
              <w:r w:rsidRPr="008E024F">
                <w:t>(</w:t>
              </w:r>
              <w:proofErr w:type="spellStart"/>
              <w:r w:rsidRPr="008E024F">
                <w:t>M</w:t>
              </w:r>
              <w:r w:rsidRPr="00B95D3E">
                <w:rPr>
                  <w:vertAlign w:val="subscript"/>
                </w:rPr>
                <w:t>pss</w:t>
              </w:r>
              <w:proofErr w:type="spellEnd"/>
              <w:r w:rsidRPr="00B95D3E">
                <w:rPr>
                  <w:vertAlign w:val="subscript"/>
                </w:rPr>
                <w:t>/</w:t>
              </w:r>
              <w:proofErr w:type="spellStart"/>
              <w:r w:rsidRPr="00B95D3E">
                <w:rPr>
                  <w:vertAlign w:val="subscript"/>
                </w:rPr>
                <w:t>sss_sync_w</w:t>
              </w:r>
              <w:proofErr w:type="spellEnd"/>
              <w:r w:rsidRPr="00B95D3E">
                <w:rPr>
                  <w:vertAlign w:val="subscript"/>
                </w:rPr>
                <w:t>/</w:t>
              </w:r>
              <w:proofErr w:type="spellStart"/>
              <w:r w:rsidRPr="00B95D3E">
                <w:rPr>
                  <w:vertAlign w:val="subscript"/>
                </w:rPr>
                <w:t>o_gaps_CCA</w:t>
              </w:r>
              <w:proofErr w:type="spellEnd"/>
              <w:r w:rsidRPr="00B95D3E">
                <w:t xml:space="preserve"> + </w:t>
              </w:r>
            </w:ins>
            <w:ins w:id="100" w:author="Endorsed in R4-2207122" w:date="2022-03-29T09:56:00Z">
              <w:r w:rsidR="004560BD">
                <w:t>N</w:t>
              </w:r>
            </w:ins>
            <w:ins w:id="101" w:author="Endorsed in R4-2206927" w:date="2022-03-29T09:29:00Z">
              <w:r w:rsidRPr="00B95D3E">
                <w:t xml:space="preserve"> </w:t>
              </w:r>
              <w:r w:rsidRPr="00B95D3E">
                <w:rPr>
                  <w:lang w:val="en-US"/>
                </w:rPr>
                <w:t>x L</w:t>
              </w:r>
              <w:r w:rsidRPr="00B95D3E">
                <w:rPr>
                  <w:vertAlign w:val="subscript"/>
                  <w:lang w:val="en-US"/>
                </w:rPr>
                <w:t>PSS/SSS</w:t>
              </w:r>
              <w:r w:rsidRPr="00593A2C">
                <w:t xml:space="preserve">) </w:t>
              </w:r>
              <w:r w:rsidRPr="008E024F">
                <w:t xml:space="preserve">x </w:t>
              </w:r>
              <w:proofErr w:type="spellStart"/>
              <w:r w:rsidRPr="008E024F">
                <w:t>K</w:t>
              </w:r>
              <w:r w:rsidRPr="008E024F">
                <w:rPr>
                  <w:vertAlign w:val="subscript"/>
                </w:rPr>
                <w:t>p</w:t>
              </w:r>
              <w:proofErr w:type="spellEnd"/>
              <w:r w:rsidRPr="00B95D3E">
                <w:t xml:space="preserve"> x K</w:t>
              </w:r>
              <w:r w:rsidRPr="00B95D3E">
                <w:rPr>
                  <w:vertAlign w:val="subscript"/>
                  <w:lang w:val="en-US"/>
                </w:rPr>
                <w:t>layer1_measurement</w:t>
              </w:r>
              <w:r w:rsidRPr="00B95D3E">
                <w:t>)</w:t>
              </w:r>
              <w:r w:rsidRPr="00B95D3E">
                <w:rPr>
                  <w:vertAlign w:val="subscript"/>
                </w:rPr>
                <w:t xml:space="preserve"> </w:t>
              </w:r>
              <w:r w:rsidRPr="00B95D3E">
                <w:t xml:space="preserve">x max(SMTC </w:t>
              </w:r>
              <w:proofErr w:type="spellStart"/>
              <w:r w:rsidRPr="00B95D3E">
                <w:t>period,DRX</w:t>
              </w:r>
              <w:proofErr w:type="spellEnd"/>
              <w:r w:rsidRPr="00B95D3E">
                <w:t xml:space="preserve"> cycle)) x </w:t>
              </w:r>
              <w:proofErr w:type="spellStart"/>
              <w:r w:rsidRPr="00B95D3E">
                <w:t>CSSF</w:t>
              </w:r>
              <w:r w:rsidRPr="00593A2C">
                <w:rPr>
                  <w:vertAlign w:val="subscript"/>
                </w:rPr>
                <w:t>intra</w:t>
              </w:r>
              <w:proofErr w:type="spellEnd"/>
            </w:ins>
          </w:p>
        </w:tc>
      </w:tr>
      <w:tr w:rsidR="0078275B" w:rsidRPr="009C5807" w14:paraId="119BC8A3" w14:textId="77777777" w:rsidTr="00077CA7">
        <w:trPr>
          <w:ins w:id="102"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17D7DAE3" w14:textId="77777777" w:rsidR="0078275B" w:rsidRPr="009C5807" w:rsidRDefault="0078275B" w:rsidP="00077CA7">
            <w:pPr>
              <w:pStyle w:val="TAC"/>
              <w:rPr>
                <w:ins w:id="103" w:author="Endorsed in R4-2206927" w:date="2022-03-29T09:29:00Z"/>
                <w:b/>
              </w:rPr>
            </w:pPr>
            <w:ins w:id="104" w:author="Endorsed in R4-2206927" w:date="2022-03-29T09:2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EF4F747" w14:textId="5C67BCFD" w:rsidR="0078275B" w:rsidRPr="008E277C" w:rsidRDefault="0078275B" w:rsidP="00077CA7">
            <w:pPr>
              <w:pStyle w:val="TAC"/>
              <w:rPr>
                <w:ins w:id="105" w:author="Endorsed in R4-2206927" w:date="2022-03-29T09:29:00Z"/>
                <w:lang w:val="pt-BR"/>
              </w:rPr>
            </w:pPr>
            <w:proofErr w:type="spellStart"/>
            <w:ins w:id="106" w:author="Endorsed in R4-2206927" w:date="2022-03-29T09:29:00Z">
              <w:r w:rsidRPr="008E277C">
                <w:rPr>
                  <w:lang w:val="pt-BR"/>
                </w:rPr>
                <w:t>ceil</w:t>
              </w:r>
              <w:proofErr w:type="spellEnd"/>
              <w:r w:rsidRPr="008E277C">
                <w:rPr>
                  <w:lang w:val="pt-BR"/>
                </w:rPr>
                <w:t>((</w:t>
              </w:r>
              <w:proofErr w:type="spellStart"/>
              <w:r w:rsidRPr="008E277C">
                <w:rPr>
                  <w:lang w:val="pt-BR"/>
                </w:rPr>
                <w:t>M</w:t>
              </w:r>
              <w:r w:rsidRPr="008E277C">
                <w:rPr>
                  <w:vertAlign w:val="subscript"/>
                  <w:lang w:val="pt-BR"/>
                </w:rPr>
                <w:t>pss</w:t>
              </w:r>
              <w:proofErr w:type="spellEnd"/>
              <w:r w:rsidRPr="008E277C">
                <w:rPr>
                  <w:vertAlign w:val="subscript"/>
                  <w:lang w:val="pt-BR"/>
                </w:rPr>
                <w:t>/</w:t>
              </w:r>
              <w:proofErr w:type="spellStart"/>
              <w:r w:rsidRPr="008E277C">
                <w:rPr>
                  <w:vertAlign w:val="subscript"/>
                  <w:lang w:val="pt-BR"/>
                </w:rPr>
                <w:t>sss_sync_w</w:t>
              </w:r>
              <w:proofErr w:type="spellEnd"/>
              <w:r w:rsidRPr="008E277C">
                <w:rPr>
                  <w:vertAlign w:val="subscript"/>
                  <w:lang w:val="pt-BR"/>
                </w:rPr>
                <w:t>/</w:t>
              </w:r>
              <w:proofErr w:type="spellStart"/>
              <w:r w:rsidRPr="008E277C">
                <w:rPr>
                  <w:vertAlign w:val="subscript"/>
                  <w:lang w:val="pt-BR"/>
                </w:rPr>
                <w:t>o_gaps</w:t>
              </w:r>
              <w:r w:rsidRPr="008E277C">
                <w:rPr>
                  <w:rFonts w:cs="Arial"/>
                  <w:vertAlign w:val="subscript"/>
                  <w:lang w:val="pt-BR"/>
                </w:rPr>
                <w:t>_CCA</w:t>
              </w:r>
              <w:proofErr w:type="spellEnd"/>
              <w:r w:rsidRPr="008E277C">
                <w:rPr>
                  <w:vertAlign w:val="subscript"/>
                  <w:lang w:val="pt-BR"/>
                </w:rPr>
                <w:t xml:space="preserve"> </w:t>
              </w:r>
              <w:r w:rsidRPr="008E277C">
                <w:rPr>
                  <w:lang w:val="pt-BR"/>
                </w:rPr>
                <w:t xml:space="preserve">+ </w:t>
              </w:r>
            </w:ins>
            <w:ins w:id="107" w:author="Endorsed in R4-2207122" w:date="2022-03-29T09:56:00Z">
              <w:r w:rsidR="004560BD" w:rsidRPr="008E277C">
                <w:rPr>
                  <w:lang w:val="pt-BR"/>
                </w:rPr>
                <w:t>N</w:t>
              </w:r>
            </w:ins>
          </w:p>
          <w:p w14:paraId="26BF3D34" w14:textId="77777777" w:rsidR="0078275B" w:rsidRPr="00593A2C" w:rsidRDefault="0078275B" w:rsidP="00077CA7">
            <w:pPr>
              <w:pStyle w:val="TAC"/>
              <w:rPr>
                <w:ins w:id="108" w:author="Endorsed in R4-2206927" w:date="2022-03-29T09:29:00Z"/>
                <w:b/>
              </w:rPr>
            </w:pPr>
            <w:ins w:id="109" w:author="Endorsed in R4-2206927" w:date="2022-03-29T09:29:00Z">
              <w:r w:rsidRPr="008E277C">
                <w:rPr>
                  <w:lang w:val="pt-BR"/>
                </w:rPr>
                <w:t xml:space="preserve"> </w:t>
              </w:r>
              <w:r w:rsidRPr="00B95D3E">
                <w:rPr>
                  <w:lang w:val="en-US"/>
                </w:rPr>
                <w:t>x L</w:t>
              </w:r>
              <w:r w:rsidRPr="00B95D3E">
                <w:rPr>
                  <w:vertAlign w:val="subscript"/>
                  <w:lang w:val="en-US"/>
                </w:rPr>
                <w:t>PSS/SSS</w:t>
              </w:r>
              <w:r w:rsidRPr="00593A2C">
                <w:t xml:space="preserve">) </w:t>
              </w:r>
              <w:r w:rsidRPr="008E024F">
                <w:t xml:space="preserve">x </w:t>
              </w:r>
              <w:proofErr w:type="spellStart"/>
              <w:r w:rsidRPr="008E024F">
                <w:t>K</w:t>
              </w:r>
              <w:r w:rsidRPr="008E024F">
                <w:rPr>
                  <w:vertAlign w:val="subscript"/>
                </w:rPr>
                <w:t>p</w:t>
              </w:r>
              <w:proofErr w:type="spellEnd"/>
              <w:r w:rsidRPr="00B95D3E">
                <w:t xml:space="preserve"> x K</w:t>
              </w:r>
              <w:r w:rsidRPr="00B95D3E">
                <w:rPr>
                  <w:vertAlign w:val="subscript"/>
                  <w:lang w:val="en-US"/>
                </w:rPr>
                <w:t>layer1_measurement</w:t>
              </w:r>
              <w:r w:rsidRPr="00B95D3E">
                <w:t xml:space="preserve">) </w:t>
              </w:r>
              <w:r w:rsidRPr="00B95D3E">
                <w:rPr>
                  <w:vertAlign w:val="subscript"/>
                </w:rPr>
                <w:t xml:space="preserve"> </w:t>
              </w:r>
              <w:r w:rsidRPr="00B95D3E">
                <w:t xml:space="preserve">x DRX cycle x </w:t>
              </w:r>
              <w:proofErr w:type="spellStart"/>
              <w:r w:rsidRPr="00B95D3E">
                <w:t>CSSF</w:t>
              </w:r>
              <w:r w:rsidRPr="00593A2C">
                <w:rPr>
                  <w:vertAlign w:val="subscript"/>
                </w:rPr>
                <w:t>intra</w:t>
              </w:r>
              <w:proofErr w:type="spellEnd"/>
            </w:ins>
          </w:p>
        </w:tc>
      </w:tr>
      <w:tr w:rsidR="0078275B" w:rsidRPr="00FF04D4" w14:paraId="2A9EF97D" w14:textId="77777777" w:rsidTr="00077CA7">
        <w:trPr>
          <w:ins w:id="110" w:author="Endorsed in R4-2206927" w:date="2022-03-29T09:29:00Z"/>
        </w:trPr>
        <w:tc>
          <w:tcPr>
            <w:tcW w:w="9241" w:type="dxa"/>
            <w:gridSpan w:val="2"/>
            <w:tcBorders>
              <w:top w:val="single" w:sz="4" w:space="0" w:color="auto"/>
              <w:left w:val="single" w:sz="4" w:space="0" w:color="auto"/>
              <w:bottom w:val="single" w:sz="4" w:space="0" w:color="auto"/>
              <w:right w:val="single" w:sz="4" w:space="0" w:color="auto"/>
            </w:tcBorders>
            <w:hideMark/>
          </w:tcPr>
          <w:p w14:paraId="206CD967" w14:textId="77777777" w:rsidR="0078275B" w:rsidRDefault="0078275B" w:rsidP="00077CA7">
            <w:pPr>
              <w:pStyle w:val="TAN"/>
              <w:rPr>
                <w:ins w:id="111" w:author="Endorsed in R4-2206927" w:date="2022-03-29T09:29:00Z"/>
              </w:rPr>
            </w:pPr>
            <w:ins w:id="112" w:author="Endorsed in R4-2206927" w:date="2022-03-29T09:29:00Z">
              <w:r w:rsidRPr="009C5807">
                <w:t>NOTE 1:</w:t>
              </w:r>
              <w:r w:rsidRPr="009C5807">
                <w:tab/>
                <w:t>If different SMTC periodicities are configured for different cells, the SMTC period in the requirement is the one used by the cell being identified</w:t>
              </w:r>
            </w:ins>
          </w:p>
          <w:p w14:paraId="0ADD0323" w14:textId="30396440" w:rsidR="0078275B" w:rsidRDefault="0078275B" w:rsidP="00077CA7">
            <w:pPr>
              <w:pStyle w:val="TAN"/>
              <w:rPr>
                <w:ins w:id="113" w:author="Endorsed in R4-2206927" w:date="2022-03-29T09:29:00Z"/>
              </w:rPr>
            </w:pPr>
            <w:ins w:id="114" w:author="Endorsed in R4-2206927" w:date="2022-03-29T09:29:00Z">
              <w:r>
                <w:t>NOTE 2:</w:t>
              </w:r>
              <w:r w:rsidRPr="009C5807">
                <w:t xml:space="preserve"> </w:t>
              </w:r>
              <w:r w:rsidRPr="009C5807">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w:t>
              </w:r>
              <w:r>
                <w:t xml:space="preserve"> groups</w:t>
              </w:r>
              <w:r w:rsidRPr="006C4641">
                <w:t xml:space="preserve">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t xml:space="preserve">A SMTC occasion group consists of </w:t>
              </w:r>
            </w:ins>
            <w:ins w:id="115" w:author="Endorsed in R4-2207122" w:date="2022-03-29T09:56:00Z">
              <w:r w:rsidR="004560BD">
                <w:t>N</w:t>
              </w:r>
            </w:ins>
            <w:ins w:id="116" w:author="Endorsed in R4-2206927" w:date="2022-03-29T09:29:00Z">
              <w:r>
                <w:t xml:space="preserve">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t>
              </w:r>
              <w:r>
                <w:t xml:space="preserve">[A [DRX occasion group consists of </w:t>
              </w:r>
            </w:ins>
            <w:ins w:id="117" w:author="Endorsed in R4-2207122" w:date="2022-03-29T09:56:00Z">
              <w:r w:rsidR="004560BD">
                <w:t>N</w:t>
              </w:r>
            </w:ins>
            <w:ins w:id="118" w:author="Endorsed in R4-2206927" w:date="2022-03-29T09:29:00Z">
              <w:r>
                <w:t xml:space="preserve"> consecutive DRX cycles. A DRX occasion group occasion group is not available, when at least one SMTC occasion in the group is not transmitted by the gNB.] </w:t>
              </w:r>
              <w:r w:rsidRPr="000A1DAA">
                <w:t>When configured with DRX, the UE is not required to determine the availability of SMTC occasions more frequent than once per DRX cycle.</w:t>
              </w:r>
            </w:ins>
          </w:p>
          <w:p w14:paraId="5BCE0A77" w14:textId="77777777" w:rsidR="0078275B" w:rsidRPr="006C4641" w:rsidRDefault="0078275B" w:rsidP="00077CA7">
            <w:pPr>
              <w:pStyle w:val="TAN"/>
              <w:rPr>
                <w:ins w:id="119" w:author="Endorsed in R4-2206927" w:date="2022-03-29T09:29:00Z"/>
              </w:rPr>
            </w:pPr>
            <w:ins w:id="120" w:author="Endorsed in R4-2206927" w:date="2022-03-29T09:29:00Z">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w:t>
              </w:r>
              <w:r>
                <w:t>[</w:t>
              </w:r>
              <w:r w:rsidRPr="006C4641">
                <w:t>7</w:t>
              </w:r>
              <w:r>
                <w:t>]</w:t>
              </w:r>
              <w:r w:rsidRPr="006C4641">
                <w:t xml:space="preserve">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w:t>
              </w:r>
              <w:r>
                <w:t>[</w:t>
              </w:r>
              <w:r w:rsidRPr="006C4641">
                <w:t>5</w:t>
              </w:r>
              <w:r>
                <w:t>]</w:t>
              </w:r>
              <w:r w:rsidRPr="006C4641">
                <w:t xml:space="preserve">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w:t>
              </w:r>
              <w:r>
                <w:t>[</w:t>
              </w:r>
              <w:r w:rsidRPr="006C4641">
                <w:t>3</w:t>
              </w:r>
              <w:r>
                <w:t>]</w:t>
              </w:r>
              <w:r w:rsidRPr="006C4641">
                <w:t xml:space="preserve"> for DRX cycle&gt;320ms.</w:t>
              </w:r>
            </w:ins>
          </w:p>
          <w:p w14:paraId="0A744C47" w14:textId="77777777" w:rsidR="0078275B" w:rsidRPr="00FF04D4" w:rsidRDefault="0078275B" w:rsidP="00077CA7">
            <w:pPr>
              <w:pStyle w:val="TAN"/>
              <w:rPr>
                <w:ins w:id="121" w:author="Endorsed in R4-2206927" w:date="2022-03-29T09:29:00Z"/>
              </w:rPr>
            </w:pPr>
            <w:ins w:id="122" w:author="Endorsed in R4-2206927" w:date="2022-03-29T09:29:00Z">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ins>
          </w:p>
        </w:tc>
      </w:tr>
    </w:tbl>
    <w:p w14:paraId="2FD60501" w14:textId="77777777" w:rsidR="0078275B" w:rsidRDefault="0078275B" w:rsidP="0078275B">
      <w:pPr>
        <w:rPr>
          <w:ins w:id="123" w:author="Endorsed in R4-2206927" w:date="2022-03-29T09:29:00Z"/>
        </w:rPr>
      </w:pPr>
    </w:p>
    <w:p w14:paraId="408AD3FA" w14:textId="77777777" w:rsidR="0078275B" w:rsidRPr="009C5807" w:rsidRDefault="0078275B" w:rsidP="0078275B">
      <w:pPr>
        <w:keepNext/>
        <w:keepLines/>
        <w:spacing w:before="60"/>
        <w:jc w:val="center"/>
        <w:rPr>
          <w:ins w:id="124" w:author="Endorsed in R4-2206927" w:date="2022-03-29T09:29:00Z"/>
        </w:rPr>
      </w:pPr>
      <w:ins w:id="125" w:author="Endorsed in R4-2206927" w:date="2022-03-29T09:29:00Z">
        <w:r w:rsidRPr="009C5807">
          <w:rPr>
            <w:rFonts w:ascii="Arial" w:hAnsi="Arial"/>
            <w:b/>
          </w:rPr>
          <w:t>Table 9.2</w:t>
        </w:r>
        <w:r>
          <w:rPr>
            <w:rFonts w:ascii="Arial" w:hAnsi="Arial"/>
            <w:b/>
          </w:rPr>
          <w:t>A</w:t>
        </w:r>
        <w:r w:rsidRPr="009C5807">
          <w:rPr>
            <w:rFonts w:ascii="Arial" w:hAnsi="Arial"/>
            <w:b/>
          </w:rPr>
          <w:t>.5.1-</w:t>
        </w:r>
        <w:r>
          <w:rPr>
            <w:rFonts w:ascii="Arial" w:hAnsi="Arial"/>
            <w:b/>
          </w:rPr>
          <w:t>6</w:t>
        </w:r>
        <w:r w:rsidRPr="009C5807">
          <w:rPr>
            <w:rFonts w:ascii="Arial" w:hAnsi="Arial"/>
            <w:b/>
          </w:rPr>
          <w:t>: Time period for PSS/SSS detection, deactivated SCell (FR2</w:t>
        </w:r>
        <w:r>
          <w:rPr>
            <w:rFonts w:ascii="Arial" w:hAnsi="Arial"/>
            <w:b/>
          </w:rPr>
          <w:t>-2</w:t>
        </w:r>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6437891E" w14:textId="77777777" w:rsidTr="00077CA7">
        <w:trPr>
          <w:ins w:id="126"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28F2E4C7" w14:textId="77777777" w:rsidR="0078275B" w:rsidRPr="009C5807" w:rsidRDefault="0078275B" w:rsidP="00077CA7">
            <w:pPr>
              <w:pStyle w:val="TAH"/>
              <w:rPr>
                <w:ins w:id="127" w:author="Endorsed in R4-2206927" w:date="2022-03-29T09:29:00Z"/>
              </w:rPr>
            </w:pPr>
            <w:ins w:id="128" w:author="Endorsed in R4-2206927" w:date="2022-03-29T09:2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93F80A9" w14:textId="77777777" w:rsidR="0078275B" w:rsidRPr="009C5807" w:rsidRDefault="0078275B" w:rsidP="00077CA7">
            <w:pPr>
              <w:pStyle w:val="TAH"/>
              <w:rPr>
                <w:ins w:id="129" w:author="Endorsed in R4-2206927" w:date="2022-03-29T09:29:00Z"/>
              </w:rPr>
            </w:pPr>
            <w:ins w:id="130" w:author="Endorsed in R4-2206927" w:date="2022-03-29T09:29:00Z">
              <w:r w:rsidRPr="009C5807">
                <w:t>T</w:t>
              </w:r>
              <w:r w:rsidRPr="009C5807">
                <w:rPr>
                  <w:vertAlign w:val="subscript"/>
                </w:rPr>
                <w:t>PSS/</w:t>
              </w:r>
              <w:proofErr w:type="spellStart"/>
              <w:r w:rsidRPr="009C5807">
                <w:rPr>
                  <w:vertAlign w:val="subscript"/>
                </w:rPr>
                <w:t>SSS_sync_intra</w:t>
              </w:r>
              <w:r>
                <w:rPr>
                  <w:vertAlign w:val="subscript"/>
                </w:rPr>
                <w:t>_CCA</w:t>
              </w:r>
              <w:proofErr w:type="spellEnd"/>
            </w:ins>
          </w:p>
        </w:tc>
      </w:tr>
      <w:tr w:rsidR="0078275B" w:rsidRPr="009C5807" w14:paraId="2D5F7C0A" w14:textId="77777777" w:rsidTr="00077CA7">
        <w:trPr>
          <w:ins w:id="131"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419426CE" w14:textId="77777777" w:rsidR="0078275B" w:rsidRPr="009C5807" w:rsidRDefault="0078275B" w:rsidP="00077CA7">
            <w:pPr>
              <w:pStyle w:val="TAC"/>
              <w:rPr>
                <w:ins w:id="132" w:author="Endorsed in R4-2206927" w:date="2022-03-29T09:29:00Z"/>
              </w:rPr>
            </w:pPr>
            <w:ins w:id="133" w:author="Endorsed in R4-2206927" w:date="2022-03-29T09:2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BA17DAE" w14:textId="715A15EA" w:rsidR="0078275B" w:rsidRPr="00B95D3E" w:rsidRDefault="0078275B" w:rsidP="00077CA7">
            <w:pPr>
              <w:pStyle w:val="TAC"/>
              <w:rPr>
                <w:ins w:id="134" w:author="Endorsed in R4-2206927" w:date="2022-03-29T09:29:00Z"/>
                <w:rFonts w:cs="Arial"/>
              </w:rPr>
            </w:pPr>
            <w:proofErr w:type="gramStart"/>
            <w:ins w:id="135" w:author="Endorsed in R4-2206927" w:date="2022-03-29T09:29:00Z">
              <w:r w:rsidRPr="00B95D3E">
                <w:t>Ceil(</w:t>
              </w:r>
              <w:proofErr w:type="gramEnd"/>
              <w:r w:rsidRPr="00B95D3E">
                <w:t>(</w:t>
              </w:r>
              <w:proofErr w:type="spellStart"/>
              <w:r w:rsidRPr="00B95D3E">
                <w:rPr>
                  <w:rFonts w:cs="Arial"/>
                </w:rPr>
                <w:t>M</w:t>
              </w:r>
              <w:r w:rsidRPr="00B95D3E">
                <w:rPr>
                  <w:rFonts w:cs="Arial"/>
                  <w:vertAlign w:val="subscript"/>
                </w:rPr>
                <w:t>pss</w:t>
              </w:r>
              <w:proofErr w:type="spellEnd"/>
              <w:r w:rsidRPr="00B95D3E">
                <w:rPr>
                  <w:rFonts w:cs="Arial"/>
                  <w:vertAlign w:val="subscript"/>
                </w:rPr>
                <w:t>/</w:t>
              </w:r>
              <w:proofErr w:type="spellStart"/>
              <w:r w:rsidRPr="00B95D3E">
                <w:rPr>
                  <w:rFonts w:cs="Arial"/>
                  <w:vertAlign w:val="subscript"/>
                </w:rPr>
                <w:t>sss_sync_w</w:t>
              </w:r>
              <w:proofErr w:type="spellEnd"/>
              <w:r w:rsidRPr="00B95D3E">
                <w:rPr>
                  <w:rFonts w:cs="Arial"/>
                  <w:vertAlign w:val="subscript"/>
                </w:rPr>
                <w:t>/</w:t>
              </w:r>
              <w:proofErr w:type="spellStart"/>
              <w:r w:rsidRPr="00B95D3E">
                <w:rPr>
                  <w:rFonts w:cs="Arial"/>
                  <w:vertAlign w:val="subscript"/>
                </w:rPr>
                <w:t>o_gaps</w:t>
              </w:r>
              <w:proofErr w:type="spellEnd"/>
              <w:r w:rsidRPr="00B95D3E">
                <w:t xml:space="preserve"> + </w:t>
              </w:r>
            </w:ins>
            <w:ins w:id="136" w:author="Endorsed in R4-2207122" w:date="2022-03-29T09:56:00Z">
              <w:r w:rsidR="004560BD">
                <w:t>N</w:t>
              </w:r>
            </w:ins>
            <w:ins w:id="137" w:author="Endorsed in R4-2206927" w:date="2022-03-29T09:29:00Z">
              <w:r w:rsidRPr="00B95D3E">
                <w:t xml:space="preserve"> x L</w:t>
              </w:r>
              <w:r w:rsidRPr="00B95D3E">
                <w:rPr>
                  <w:vertAlign w:val="subscript"/>
                </w:rPr>
                <w:t>PSS/</w:t>
              </w:r>
              <w:proofErr w:type="spellStart"/>
              <w:r w:rsidRPr="00B95D3E">
                <w:rPr>
                  <w:vertAlign w:val="subscript"/>
                </w:rPr>
                <w:t>SSS,deact</w:t>
              </w:r>
              <w:proofErr w:type="spellEnd"/>
              <w:r w:rsidRPr="00B95D3E">
                <w:t xml:space="preserve">) x </w:t>
              </w:r>
              <w:proofErr w:type="spellStart"/>
              <w:r w:rsidRPr="00B95D3E">
                <w:t>K</w:t>
              </w:r>
              <w:r w:rsidRPr="00B95D3E">
                <w:rPr>
                  <w:vertAlign w:val="subscript"/>
                </w:rPr>
                <w:t>p</w:t>
              </w:r>
              <w:proofErr w:type="spellEnd"/>
              <w:r w:rsidRPr="00B95D3E">
                <w:t>)</w:t>
              </w:r>
              <w:r w:rsidRPr="00B95D3E">
                <w:rPr>
                  <w:rFonts w:cs="Arial"/>
                </w:rPr>
                <w:t xml:space="preserve"> x </w:t>
              </w:r>
              <w:proofErr w:type="spellStart"/>
              <w:r w:rsidRPr="00B95D3E">
                <w:rPr>
                  <w:rFonts w:cs="Arial"/>
                </w:rPr>
                <w:t>measCycleSCell</w:t>
              </w:r>
              <w:proofErr w:type="spellEnd"/>
              <w:r w:rsidRPr="00B95D3E">
                <w:rPr>
                  <w:rFonts w:cs="Arial"/>
                </w:rPr>
                <w:t xml:space="preserve"> x </w:t>
              </w:r>
              <w:proofErr w:type="spellStart"/>
              <w:r w:rsidRPr="00B95D3E">
                <w:rPr>
                  <w:rFonts w:cs="Arial"/>
                </w:rPr>
                <w:t>CSSF</w:t>
              </w:r>
              <w:r w:rsidRPr="00B95D3E">
                <w:rPr>
                  <w:rFonts w:cs="Arial"/>
                  <w:vertAlign w:val="subscript"/>
                </w:rPr>
                <w:t>intra</w:t>
              </w:r>
              <w:proofErr w:type="spellEnd"/>
            </w:ins>
          </w:p>
        </w:tc>
      </w:tr>
      <w:tr w:rsidR="0078275B" w:rsidRPr="009C5807" w14:paraId="21AABC71" w14:textId="77777777" w:rsidTr="00077CA7">
        <w:trPr>
          <w:ins w:id="138"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432660FA" w14:textId="77777777" w:rsidR="0078275B" w:rsidRPr="009C5807" w:rsidRDefault="0078275B" w:rsidP="00077CA7">
            <w:pPr>
              <w:pStyle w:val="TAC"/>
              <w:rPr>
                <w:ins w:id="139" w:author="Endorsed in R4-2206927" w:date="2022-03-29T09:29:00Z"/>
              </w:rPr>
            </w:pPr>
            <w:ins w:id="140" w:author="Endorsed in R4-2206927" w:date="2022-03-29T09:2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2632C64" w14:textId="46B4BCC0" w:rsidR="0078275B" w:rsidRPr="00B95D3E" w:rsidRDefault="0078275B" w:rsidP="00077CA7">
            <w:pPr>
              <w:pStyle w:val="TAC"/>
              <w:rPr>
                <w:ins w:id="141" w:author="Endorsed in R4-2206927" w:date="2022-03-29T09:29:00Z"/>
                <w:rFonts w:cs="Arial"/>
                <w:b/>
              </w:rPr>
            </w:pPr>
            <w:proofErr w:type="gramStart"/>
            <w:ins w:id="142" w:author="Endorsed in R4-2206927" w:date="2022-03-29T09:29:00Z">
              <w:r w:rsidRPr="00B95D3E">
                <w:t>Ceil(</w:t>
              </w:r>
              <w:proofErr w:type="gramEnd"/>
              <w:r w:rsidRPr="00B95D3E">
                <w:t>(</w:t>
              </w:r>
              <w:proofErr w:type="spellStart"/>
              <w:r w:rsidRPr="00B95D3E">
                <w:rPr>
                  <w:rFonts w:cs="Arial"/>
                </w:rPr>
                <w:t>M</w:t>
              </w:r>
              <w:r w:rsidRPr="00B95D3E">
                <w:rPr>
                  <w:rFonts w:cs="Arial"/>
                  <w:vertAlign w:val="subscript"/>
                </w:rPr>
                <w:t>pss</w:t>
              </w:r>
              <w:proofErr w:type="spellEnd"/>
              <w:r w:rsidRPr="00B95D3E">
                <w:rPr>
                  <w:rFonts w:cs="Arial"/>
                  <w:vertAlign w:val="subscript"/>
                </w:rPr>
                <w:t>/</w:t>
              </w:r>
              <w:proofErr w:type="spellStart"/>
              <w:r w:rsidRPr="00B95D3E">
                <w:rPr>
                  <w:rFonts w:cs="Arial"/>
                  <w:vertAlign w:val="subscript"/>
                </w:rPr>
                <w:t>sss_sync_w</w:t>
              </w:r>
              <w:proofErr w:type="spellEnd"/>
              <w:r w:rsidRPr="00B95D3E">
                <w:rPr>
                  <w:rFonts w:cs="Arial"/>
                  <w:vertAlign w:val="subscript"/>
                </w:rPr>
                <w:t>/</w:t>
              </w:r>
              <w:proofErr w:type="spellStart"/>
              <w:r w:rsidRPr="00B95D3E">
                <w:rPr>
                  <w:rFonts w:cs="Arial"/>
                  <w:vertAlign w:val="subscript"/>
                </w:rPr>
                <w:t>o_gaps</w:t>
              </w:r>
              <w:proofErr w:type="spellEnd"/>
              <w:r w:rsidRPr="00B95D3E">
                <w:t xml:space="preserve"> + </w:t>
              </w:r>
            </w:ins>
            <w:ins w:id="143" w:author="Endorsed in R4-2207122" w:date="2022-03-29T09:56:00Z">
              <w:r w:rsidR="004560BD">
                <w:t>N</w:t>
              </w:r>
            </w:ins>
            <w:ins w:id="144" w:author="Erika Almeida" w:date="2022-03-29T10:03:00Z">
              <w:r w:rsidR="004560BD">
                <w:t xml:space="preserve"> </w:t>
              </w:r>
            </w:ins>
            <w:ins w:id="145" w:author="Endorsed in R4-2206927" w:date="2022-03-29T09:29:00Z">
              <w:r w:rsidRPr="00B95D3E">
                <w:t>x L</w:t>
              </w:r>
              <w:r w:rsidRPr="00B95D3E">
                <w:rPr>
                  <w:vertAlign w:val="subscript"/>
                </w:rPr>
                <w:t>PSS/</w:t>
              </w:r>
              <w:proofErr w:type="spellStart"/>
              <w:r w:rsidRPr="00B95D3E">
                <w:rPr>
                  <w:vertAlign w:val="subscript"/>
                </w:rPr>
                <w:t>SSS,deact</w:t>
              </w:r>
              <w:proofErr w:type="spellEnd"/>
              <w:r w:rsidRPr="00B95D3E">
                <w:t xml:space="preserve">) x </w:t>
              </w:r>
              <w:proofErr w:type="spellStart"/>
              <w:r w:rsidRPr="00B95D3E">
                <w:t>K</w:t>
              </w:r>
              <w:r w:rsidRPr="00B95D3E">
                <w:rPr>
                  <w:vertAlign w:val="subscript"/>
                </w:rPr>
                <w:t>p</w:t>
              </w:r>
              <w:proofErr w:type="spellEnd"/>
              <w:r w:rsidRPr="00B95D3E">
                <w:t>)</w:t>
              </w:r>
              <w:r w:rsidRPr="00B95D3E">
                <w:rPr>
                  <w:rFonts w:cs="Arial"/>
                </w:rPr>
                <w:t xml:space="preserve"> x max(</w:t>
              </w:r>
              <w:proofErr w:type="spellStart"/>
              <w:r w:rsidRPr="00B95D3E">
                <w:rPr>
                  <w:rFonts w:cs="Arial"/>
                </w:rPr>
                <w:t>measCycleSCell</w:t>
              </w:r>
              <w:proofErr w:type="spellEnd"/>
              <w:r w:rsidRPr="00B95D3E">
                <w:rPr>
                  <w:rFonts w:cs="Arial"/>
                </w:rPr>
                <w:t xml:space="preserve">, 1.5xDRX cycle) x </w:t>
              </w:r>
              <w:proofErr w:type="spellStart"/>
              <w:r w:rsidRPr="00B95D3E">
                <w:rPr>
                  <w:rFonts w:cs="Arial"/>
                </w:rPr>
                <w:t>CSSF</w:t>
              </w:r>
              <w:r w:rsidRPr="00B95D3E">
                <w:rPr>
                  <w:rFonts w:cs="Arial"/>
                  <w:vertAlign w:val="subscript"/>
                </w:rPr>
                <w:t>intra</w:t>
              </w:r>
              <w:proofErr w:type="spellEnd"/>
            </w:ins>
          </w:p>
        </w:tc>
      </w:tr>
      <w:tr w:rsidR="0078275B" w:rsidRPr="009C5807" w14:paraId="73B313A3" w14:textId="77777777" w:rsidTr="00077CA7">
        <w:trPr>
          <w:ins w:id="146"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2E0BF2CD" w14:textId="77777777" w:rsidR="0078275B" w:rsidRPr="009C5807" w:rsidRDefault="0078275B" w:rsidP="00077CA7">
            <w:pPr>
              <w:pStyle w:val="TAC"/>
              <w:rPr>
                <w:ins w:id="147" w:author="Endorsed in R4-2206927" w:date="2022-03-29T09:29:00Z"/>
              </w:rPr>
            </w:pPr>
            <w:ins w:id="148" w:author="Endorsed in R4-2206927" w:date="2022-03-29T09:2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B6E5B59" w14:textId="5AF20FA9" w:rsidR="0078275B" w:rsidRPr="00B95D3E" w:rsidRDefault="0078275B" w:rsidP="00077CA7">
            <w:pPr>
              <w:pStyle w:val="TAC"/>
              <w:rPr>
                <w:ins w:id="149" w:author="Endorsed in R4-2206927" w:date="2022-03-29T09:29:00Z"/>
                <w:rFonts w:cs="Arial"/>
              </w:rPr>
            </w:pPr>
            <w:proofErr w:type="gramStart"/>
            <w:ins w:id="150" w:author="Endorsed in R4-2206927" w:date="2022-03-29T09:29:00Z">
              <w:r w:rsidRPr="00B95D3E">
                <w:t>Ceil(</w:t>
              </w:r>
              <w:proofErr w:type="gramEnd"/>
              <w:r w:rsidRPr="00B95D3E">
                <w:t>(</w:t>
              </w:r>
              <w:proofErr w:type="spellStart"/>
              <w:r w:rsidRPr="00B95D3E">
                <w:rPr>
                  <w:rFonts w:cs="Arial"/>
                </w:rPr>
                <w:t>M</w:t>
              </w:r>
              <w:r w:rsidRPr="00B95D3E">
                <w:rPr>
                  <w:rFonts w:cs="Arial"/>
                  <w:vertAlign w:val="subscript"/>
                </w:rPr>
                <w:t>pss</w:t>
              </w:r>
              <w:proofErr w:type="spellEnd"/>
              <w:r w:rsidRPr="00B95D3E">
                <w:rPr>
                  <w:rFonts w:cs="Arial"/>
                  <w:vertAlign w:val="subscript"/>
                </w:rPr>
                <w:t>/</w:t>
              </w:r>
              <w:proofErr w:type="spellStart"/>
              <w:r w:rsidRPr="00B95D3E">
                <w:rPr>
                  <w:rFonts w:cs="Arial"/>
                  <w:vertAlign w:val="subscript"/>
                </w:rPr>
                <w:t>sss_sync_w</w:t>
              </w:r>
              <w:proofErr w:type="spellEnd"/>
              <w:r w:rsidRPr="00B95D3E">
                <w:rPr>
                  <w:rFonts w:cs="Arial"/>
                  <w:vertAlign w:val="subscript"/>
                </w:rPr>
                <w:t>/</w:t>
              </w:r>
              <w:proofErr w:type="spellStart"/>
              <w:r w:rsidRPr="00B95D3E">
                <w:rPr>
                  <w:rFonts w:cs="Arial"/>
                  <w:vertAlign w:val="subscript"/>
                </w:rPr>
                <w:t>o_gaps</w:t>
              </w:r>
              <w:proofErr w:type="spellEnd"/>
              <w:r w:rsidRPr="00B95D3E">
                <w:t xml:space="preserve"> + </w:t>
              </w:r>
            </w:ins>
            <w:ins w:id="151" w:author="Endorsed in R4-2207122" w:date="2022-03-29T09:57:00Z">
              <w:r w:rsidR="004560BD">
                <w:t>N</w:t>
              </w:r>
            </w:ins>
            <w:ins w:id="152" w:author="Endorsed in R4-2206927" w:date="2022-03-29T09:29:00Z">
              <w:r w:rsidRPr="00B95D3E">
                <w:t xml:space="preserve"> x L</w:t>
              </w:r>
              <w:r w:rsidRPr="00B95D3E">
                <w:rPr>
                  <w:vertAlign w:val="subscript"/>
                </w:rPr>
                <w:t>PSS/</w:t>
              </w:r>
              <w:proofErr w:type="spellStart"/>
              <w:r w:rsidRPr="00B95D3E">
                <w:rPr>
                  <w:vertAlign w:val="subscript"/>
                </w:rPr>
                <w:t>SSS,deact</w:t>
              </w:r>
              <w:proofErr w:type="spellEnd"/>
              <w:r w:rsidRPr="00B95D3E">
                <w:t xml:space="preserve">) x </w:t>
              </w:r>
              <w:proofErr w:type="spellStart"/>
              <w:r w:rsidRPr="00B95D3E">
                <w:t>K</w:t>
              </w:r>
              <w:r w:rsidRPr="00B95D3E">
                <w:rPr>
                  <w:vertAlign w:val="subscript"/>
                </w:rPr>
                <w:t>p</w:t>
              </w:r>
              <w:proofErr w:type="spellEnd"/>
              <w:r w:rsidRPr="00B95D3E">
                <w:t>)</w:t>
              </w:r>
              <w:r w:rsidRPr="00B95D3E">
                <w:rPr>
                  <w:rFonts w:cs="Arial"/>
                </w:rPr>
                <w:t xml:space="preserve"> x max(</w:t>
              </w:r>
              <w:proofErr w:type="spellStart"/>
              <w:r w:rsidRPr="00B95D3E">
                <w:rPr>
                  <w:rFonts w:cs="Arial"/>
                </w:rPr>
                <w:t>measCycleSCell</w:t>
              </w:r>
              <w:proofErr w:type="spellEnd"/>
              <w:r w:rsidRPr="00B95D3E">
                <w:rPr>
                  <w:rFonts w:cs="Arial"/>
                </w:rPr>
                <w:t xml:space="preserve">, DRX cycle) x </w:t>
              </w:r>
              <w:proofErr w:type="spellStart"/>
              <w:r w:rsidRPr="00B95D3E">
                <w:rPr>
                  <w:rFonts w:cs="Arial"/>
                </w:rPr>
                <w:t>CSSF</w:t>
              </w:r>
              <w:r w:rsidRPr="00B95D3E">
                <w:rPr>
                  <w:rFonts w:cs="Arial"/>
                  <w:vertAlign w:val="subscript"/>
                </w:rPr>
                <w:t>intra</w:t>
              </w:r>
              <w:proofErr w:type="spellEnd"/>
            </w:ins>
          </w:p>
        </w:tc>
      </w:tr>
      <w:tr w:rsidR="0078275B" w:rsidRPr="009C5807" w14:paraId="32D33620" w14:textId="77777777" w:rsidTr="00077CA7">
        <w:trPr>
          <w:ins w:id="153" w:author="Endorsed in R4-2206927" w:date="2022-03-29T09:29:00Z"/>
        </w:trPr>
        <w:tc>
          <w:tcPr>
            <w:tcW w:w="9241" w:type="dxa"/>
            <w:gridSpan w:val="2"/>
            <w:tcBorders>
              <w:top w:val="single" w:sz="4" w:space="0" w:color="auto"/>
              <w:left w:val="single" w:sz="4" w:space="0" w:color="auto"/>
              <w:bottom w:val="single" w:sz="4" w:space="0" w:color="auto"/>
              <w:right w:val="single" w:sz="4" w:space="0" w:color="auto"/>
            </w:tcBorders>
          </w:tcPr>
          <w:p w14:paraId="380537CC" w14:textId="6612CA8F" w:rsidR="0078275B" w:rsidRPr="006C4641" w:rsidRDefault="0078275B" w:rsidP="00077CA7">
            <w:pPr>
              <w:pStyle w:val="TAN"/>
              <w:rPr>
                <w:ins w:id="154" w:author="Endorsed in R4-2206927" w:date="2022-03-29T09:29:00Z"/>
                <w:lang w:eastAsia="zh-CN"/>
              </w:rPr>
            </w:pPr>
            <w:ins w:id="155" w:author="Endorsed in R4-2206927" w:date="2022-03-29T09:29: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w:t>
              </w:r>
              <w:r>
                <w:t xml:space="preserve"> groups</w:t>
              </w:r>
              <w:r w:rsidRPr="006C4641">
                <w:t xml:space="preserve">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A SMTC occasion group consists of </w:t>
              </w:r>
            </w:ins>
            <w:ins w:id="156" w:author="Endorsed in R4-2207122" w:date="2022-03-29T09:57:00Z">
              <w:r w:rsidR="004560BD">
                <w:t>N</w:t>
              </w:r>
            </w:ins>
            <w:ins w:id="157" w:author="Endorsed in R4-2206927" w:date="2022-03-29T09:29:00Z">
              <w:r>
                <w:t xml:space="preserve"> consecutive SMTC occasions. An SMTC occasion group is not available, when at least one SMTC occasion in the group is not transmitted by the gNB.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t>
              </w:r>
              <w:r>
                <w:t xml:space="preserve">[A DRX occasion group consists of </w:t>
              </w:r>
            </w:ins>
            <w:ins w:id="158" w:author="Endorsed in R4-2207122" w:date="2022-03-29T09:57:00Z">
              <w:r w:rsidR="004560BD">
                <w:t>N</w:t>
              </w:r>
            </w:ins>
            <w:ins w:id="159" w:author="Endorsed in R4-2206927" w:date="2022-03-29T09:29:00Z">
              <w:r>
                <w:t xml:space="preserve"> consecutive DRX cycles. A DRX occasion group occasion group is not available, when at least one SMTC occasion in the group is not transmitted by the gNB.] </w:t>
              </w:r>
              <w:r w:rsidRPr="000A1DAA">
                <w:t xml:space="preserve">When configured with measurement cycles, the UE is not required to determine the availability of SMTC occasions more frequent than once per measurement cycle. </w:t>
              </w:r>
            </w:ins>
          </w:p>
          <w:p w14:paraId="3B3A5005" w14:textId="77777777" w:rsidR="0078275B" w:rsidRPr="006C4641" w:rsidRDefault="0078275B" w:rsidP="00077CA7">
            <w:pPr>
              <w:pStyle w:val="TAN"/>
              <w:rPr>
                <w:ins w:id="160" w:author="Endorsed in R4-2206927" w:date="2022-03-29T09:29:00Z"/>
              </w:rPr>
            </w:pPr>
            <w:ins w:id="161" w:author="Endorsed in R4-2206927" w:date="2022-03-29T09:29:00Z">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w:t>
              </w:r>
              <w:r>
                <w:t>[</w:t>
              </w:r>
              <w:r w:rsidRPr="006C4641">
                <w:t>7</w:t>
              </w:r>
              <w:r>
                <w:t>]</w:t>
              </w:r>
              <w:r w:rsidRPr="006C4641">
                <w:t xml:space="preserve">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w:t>
              </w:r>
              <w:r>
                <w:t>[</w:t>
              </w:r>
              <w:r w:rsidRPr="006C4641">
                <w:t>5</w:t>
              </w:r>
              <w:r>
                <w:t>]</w:t>
              </w:r>
              <w:r w:rsidRPr="006C4641">
                <w:t xml:space="preserve">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w:t>
              </w:r>
              <w:r>
                <w:t>[</w:t>
              </w:r>
              <w:r w:rsidRPr="006C4641">
                <w:t>3</w:t>
              </w:r>
              <w:r>
                <w:t>]</w:t>
              </w:r>
              <w:r w:rsidRPr="006C4641">
                <w:t xml:space="preserve"> for DRX cycle&gt;320ms.</w:t>
              </w:r>
            </w:ins>
          </w:p>
          <w:p w14:paraId="471CB186" w14:textId="77777777" w:rsidR="0078275B" w:rsidRDefault="0078275B" w:rsidP="00077CA7">
            <w:pPr>
              <w:pStyle w:val="TAC"/>
              <w:jc w:val="both"/>
              <w:rPr>
                <w:ins w:id="162" w:author="Endorsed in R4-2206927" w:date="2022-03-29T09:29:00Z"/>
              </w:rPr>
            </w:pPr>
            <w:ins w:id="163" w:author="Endorsed in R4-2206927" w:date="2022-03-29T09:29:00Z">
              <w:r w:rsidRPr="006C4641">
                <w:rPr>
                  <w:lang w:eastAsia="zh-CN"/>
                </w:rPr>
                <w:t xml:space="preserve">NOTE </w:t>
              </w:r>
              <w:r>
                <w:rPr>
                  <w:lang w:eastAsia="zh-CN"/>
                </w:rPr>
                <w:t>3</w:t>
              </w:r>
              <w:r w:rsidRPr="006C4641">
                <w:t>:</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ins>
          </w:p>
        </w:tc>
      </w:tr>
    </w:tbl>
    <w:p w14:paraId="6BD0384C" w14:textId="77777777" w:rsidR="0078275B" w:rsidRPr="009C5807" w:rsidRDefault="0078275B" w:rsidP="0078275B">
      <w:pPr>
        <w:rPr>
          <w:ins w:id="164" w:author="Endorsed in R4-2206927" w:date="2022-03-29T09:29:00Z"/>
        </w:rPr>
      </w:pPr>
    </w:p>
    <w:p w14:paraId="2E0CB12C" w14:textId="77777777" w:rsidR="0078275B" w:rsidRPr="009217D4" w:rsidRDefault="0078275B" w:rsidP="0078275B">
      <w:pPr>
        <w:rPr>
          <w:ins w:id="165" w:author="Endorsed in R4-2206927" w:date="2022-03-29T09:29:00Z"/>
          <w:i/>
          <w:iCs/>
        </w:rPr>
      </w:pPr>
      <w:ins w:id="166" w:author="Endorsed in R4-2206927" w:date="2022-03-29T09:29:00Z">
        <w:r w:rsidRPr="009217D4">
          <w:rPr>
            <w:i/>
            <w:iCs/>
          </w:rPr>
          <w:t xml:space="preserve">Editor’s note: FFS: </w:t>
        </w:r>
        <w:proofErr w:type="gramStart"/>
        <w:r w:rsidRPr="009217D4">
          <w:rPr>
            <w:i/>
            <w:iCs/>
          </w:rPr>
          <w:t>time period</w:t>
        </w:r>
        <w:proofErr w:type="gramEnd"/>
        <w:r w:rsidRPr="009217D4">
          <w:rPr>
            <w:i/>
            <w:iCs/>
          </w:rPr>
          <w:t xml:space="preserve"> for time index detection in FR2-2.</w:t>
        </w:r>
      </w:ins>
    </w:p>
    <w:p w14:paraId="4D8FEF67" w14:textId="77777777" w:rsidR="00B6098F" w:rsidRPr="006C4641" w:rsidRDefault="00B6098F" w:rsidP="00B6098F">
      <w:pPr>
        <w:pStyle w:val="Heading4"/>
      </w:pPr>
      <w:r w:rsidRPr="006C4641">
        <w:t>9.2A.5.2</w:t>
      </w:r>
      <w:r w:rsidRPr="006C4641">
        <w:tab/>
        <w:t>Measurement period</w:t>
      </w:r>
    </w:p>
    <w:p w14:paraId="25E02241" w14:textId="77777777" w:rsidR="00B6098F" w:rsidRPr="006C4641" w:rsidRDefault="00B6098F" w:rsidP="00B6098F">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228ED74E" w14:textId="77777777" w:rsidR="00B6098F" w:rsidRPr="006C4641" w:rsidRDefault="00B6098F" w:rsidP="00B6098F">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CE68DF2" w14:textId="77777777" w:rsidR="00B6098F" w:rsidRPr="006C4641" w:rsidRDefault="00B6098F" w:rsidP="00B6098F">
      <w:r w:rsidRPr="006C4641">
        <w:lastRenderedPageBreak/>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3E0691D" w14:textId="77777777" w:rsidR="00B6098F" w:rsidRPr="006C4641" w:rsidRDefault="00B6098F" w:rsidP="00B6098F">
      <w:pPr>
        <w:rPr>
          <w:lang w:eastAsia="zh-CN"/>
        </w:rPr>
      </w:pPr>
      <w:r w:rsidRPr="006C4641">
        <w:rPr>
          <w:lang w:eastAsia="zh-CN"/>
        </w:rPr>
        <w:t xml:space="preserve">When the </w:t>
      </w:r>
      <w:proofErr w:type="gramStart"/>
      <w:r w:rsidRPr="006C4641">
        <w:rPr>
          <w:lang w:eastAsia="zh-CN"/>
        </w:rPr>
        <w:t>time period</w:t>
      </w:r>
      <w:proofErr w:type="gramEnd"/>
      <w:r w:rsidRPr="006C4641">
        <w:rPr>
          <w:lang w:eastAsia="zh-CN"/>
        </w:rPr>
        <w:t xml:space="preserve">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232D3C1A" w14:textId="105F2D52" w:rsidR="00B6098F" w:rsidRPr="006C4641" w:rsidRDefault="00B6098F" w:rsidP="00B6098F">
      <w:pPr>
        <w:pStyle w:val="TH"/>
      </w:pPr>
      <w:r w:rsidRPr="006C4641">
        <w:t>Table 9.2A.5.2-1: Measurement period for intra-frequency measurements without gaps</w:t>
      </w:r>
      <w:ins w:id="167" w:author="Endorsed in R4-2206927" w:date="2022-03-29T09:29: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5F0E6A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9677EA0"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71770C" w14:textId="77777777" w:rsidR="00B6098F" w:rsidRPr="006C4641" w:rsidRDefault="00B6098F" w:rsidP="00C92DE6">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B6098F" w:rsidRPr="006C4641" w14:paraId="559D58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5CE09C2"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C5936F0" w14:textId="77777777" w:rsidR="00B6098F" w:rsidRPr="006C4641" w:rsidRDefault="00B6098F" w:rsidP="00C92DE6">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B6098F" w:rsidRPr="006C4641" w14:paraId="73BC418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0551846"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90F964" w14:textId="77777777" w:rsidR="00B6098F" w:rsidRPr="006C4641" w:rsidRDefault="00B6098F" w:rsidP="00C92DE6">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B6098F" w:rsidRPr="006C4641" w14:paraId="0293C12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829B2F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C3F4D1" w14:textId="77777777" w:rsidR="00B6098F" w:rsidRPr="006C4641" w:rsidRDefault="00B6098F" w:rsidP="00C92DE6">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B6098F" w:rsidRPr="006C4641" w14:paraId="4ED1AD07" w14:textId="77777777" w:rsidTr="00C92DE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65DD17" w14:textId="77777777" w:rsidR="00B6098F" w:rsidRPr="006C4641" w:rsidRDefault="00B6098F" w:rsidP="00C92DE6">
            <w:pPr>
              <w:pStyle w:val="TAN"/>
            </w:pPr>
            <w:r w:rsidRPr="006C4641">
              <w:t>NOTE 1:</w:t>
            </w:r>
            <w:r w:rsidRPr="006C4641">
              <w:tab/>
              <w:t>If different SMTC periodicities are configured for different cells, the SMTC period in the requirement is the one used by the cell being identified</w:t>
            </w:r>
          </w:p>
          <w:p w14:paraId="53DFB916" w14:textId="77777777" w:rsidR="00B6098F" w:rsidRPr="006C4641" w:rsidRDefault="00B6098F" w:rsidP="00C92DE6">
            <w:pPr>
              <w:pStyle w:val="TAN"/>
            </w:pPr>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r w:rsidRPr="006C4641">
              <w:rPr>
                <w:lang w:eastAsia="ko-KR"/>
              </w:rPr>
              <w:t>L</w:t>
            </w:r>
            <w:r w:rsidRPr="006C4641">
              <w:rPr>
                <w:vertAlign w:val="subscript"/>
                <w:lang w:eastAsia="ko-KR"/>
              </w:rPr>
              <w:t>meas</w:t>
            </w:r>
            <w:r w:rsidRPr="006C4641">
              <w:t xml:space="preserve"> &lt;</w:t>
            </w:r>
            <w:proofErr w:type="spellStart"/>
            <w:proofErr w:type="gramStart"/>
            <w:r w:rsidRPr="006C4641">
              <w:t>L</w:t>
            </w:r>
            <w:r w:rsidRPr="006C4641">
              <w:rPr>
                <w:vertAlign w:val="subscript"/>
              </w:rPr>
              <w:t>meas,max</w:t>
            </w:r>
            <w:proofErr w:type="spellEnd"/>
            <w:r w:rsidRPr="006C4641">
              <w:t>.</w:t>
            </w:r>
            <w:proofErr w:type="gramEnd"/>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r>
              <w:rPr>
                <w:lang w:eastAsia="ko-KR"/>
              </w:rPr>
              <w:t>L</w:t>
            </w:r>
            <w:r>
              <w:rPr>
                <w:vertAlign w:val="subscript"/>
                <w:lang w:eastAsia="ko-KR"/>
              </w:rPr>
              <w:t>meas</w:t>
            </w:r>
            <w:r>
              <w:t xml:space="preserve"> &lt;</w:t>
            </w:r>
            <w:proofErr w:type="spellStart"/>
            <w:proofErr w:type="gramStart"/>
            <w:r>
              <w:t>L</w:t>
            </w:r>
            <w:r>
              <w:rPr>
                <w:vertAlign w:val="subscript"/>
              </w:rPr>
              <w:t>meas,max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8CC69F7" w14:textId="77777777" w:rsidR="00B6098F" w:rsidRPr="006C4641" w:rsidRDefault="00B6098F" w:rsidP="00C92DE6">
            <w:pPr>
              <w:pStyle w:val="TAN"/>
            </w:pPr>
            <w:r w:rsidRPr="006C4641">
              <w:t>NOTE 3:</w:t>
            </w:r>
            <w:r w:rsidRPr="006C4641">
              <w:tab/>
            </w:r>
            <w:proofErr w:type="spellStart"/>
            <w:proofErr w:type="gramStart"/>
            <w:r w:rsidRPr="006C4641">
              <w:t>L</w:t>
            </w:r>
            <w:r w:rsidRPr="006C4641">
              <w:rPr>
                <w:vertAlign w:val="subscript"/>
              </w:rPr>
              <w:t>meas,max</w:t>
            </w:r>
            <w:proofErr w:type="spellEnd"/>
            <w:proofErr w:type="gram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650A14ED"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p>
        </w:tc>
      </w:tr>
    </w:tbl>
    <w:p w14:paraId="5CE7B2B8" w14:textId="77777777" w:rsidR="00B6098F" w:rsidRPr="006C4641" w:rsidRDefault="00B6098F" w:rsidP="00B6098F">
      <w:pPr>
        <w:rPr>
          <w:b/>
        </w:rPr>
      </w:pPr>
    </w:p>
    <w:p w14:paraId="3FC01A21" w14:textId="70B75042" w:rsidR="00B6098F" w:rsidRPr="006C4641" w:rsidRDefault="00B6098F" w:rsidP="00B6098F">
      <w:pPr>
        <w:pStyle w:val="TH"/>
      </w:pPr>
      <w:r w:rsidRPr="006C4641">
        <w:t>Table 9.2A.5.2-2: Measurement period for intra-frequency measurements without gaps</w:t>
      </w:r>
      <w:ins w:id="168" w:author="Endorsed in R4-2206927" w:date="2022-03-29T09:29:00Z">
        <w:r w:rsidR="0078275B">
          <w:t>,</w:t>
        </w:r>
      </w:ins>
      <w:r w:rsidRPr="006C4641">
        <w:t xml:space="preserve"> </w:t>
      </w:r>
      <w:del w:id="169" w:author="Endorsed in R4-2206927" w:date="2022-03-29T09:29:00Z">
        <w:r w:rsidRPr="006C4641" w:rsidDel="0078275B">
          <w:delText>(</w:delText>
        </w:r>
      </w:del>
      <w:r w:rsidRPr="006C4641">
        <w:t>deactivated SCell</w:t>
      </w:r>
      <w:ins w:id="170" w:author="Endorsed in R4-2206927" w:date="2022-03-29T09:29:00Z">
        <w:r w:rsidR="0078275B">
          <w:t xml:space="preserve"> (FR1</w:t>
        </w:r>
      </w:ins>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2499CE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7B7434C"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C9D963F" w14:textId="77777777" w:rsidR="00B6098F" w:rsidRPr="006C4641" w:rsidRDefault="00B6098F" w:rsidP="00C92DE6">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B6098F" w:rsidRPr="006C4641" w14:paraId="52A8F67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B8DEF8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F2B7EB6" w14:textId="77777777" w:rsidR="00B6098F" w:rsidRPr="006C4641" w:rsidRDefault="00B6098F" w:rsidP="00C92DE6">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B6098F" w:rsidRPr="006C4641" w14:paraId="41A50D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7031D3A"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4FB30" w14:textId="77777777" w:rsidR="00B6098F" w:rsidRPr="006C4641" w:rsidRDefault="00B6098F" w:rsidP="00C92DE6">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B6098F" w:rsidRPr="006C4641" w14:paraId="7346AF4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416B3E5"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00443D" w14:textId="77777777" w:rsidR="00B6098F" w:rsidRPr="006C4641" w:rsidRDefault="00B6098F" w:rsidP="00C92DE6">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B6098F" w:rsidRPr="006C4641" w14:paraId="5C9B0B11"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79C00053" w14:textId="77777777" w:rsidR="00B6098F" w:rsidRPr="006C4641" w:rsidRDefault="00B6098F" w:rsidP="00C92DE6">
            <w:pPr>
              <w:pStyle w:val="TAN"/>
            </w:pPr>
            <w:r w:rsidRPr="006C4641">
              <w:t>NOTE 1:</w:t>
            </w:r>
            <w:r w:rsidRPr="006C4641">
              <w:tab/>
            </w:r>
            <w:r>
              <w:t xml:space="preserve">When DRX is not configured, </w:t>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0A1DAA">
              <w:t xml:space="preserve">. </w:t>
            </w:r>
            <w:r>
              <w:t xml:space="preserve">When DRX is configured, </w:t>
            </w:r>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&lt;L</w:t>
            </w:r>
            <w:r>
              <w:rPr>
                <w:vertAlign w:val="subscript"/>
              </w:rPr>
              <w:t>meas, ,</w:t>
            </w:r>
            <w:proofErr w:type="spellStart"/>
            <w:r>
              <w:rPr>
                <w:vertAlign w:val="subscript"/>
              </w:rPr>
              <w:t>deact</w:t>
            </w:r>
            <w:proofErr w:type="spellEnd"/>
            <w:r>
              <w:rPr>
                <w:vertAlign w:val="subscript"/>
              </w:rPr>
              <w:t xml:space="preserve">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5D96AF5" w14:textId="77777777" w:rsidR="00B6098F" w:rsidRPr="006C4641" w:rsidRDefault="00B6098F" w:rsidP="00C92DE6">
            <w:pPr>
              <w:pStyle w:val="TAN"/>
            </w:pPr>
            <w:r w:rsidRPr="006C4641">
              <w:t>NOTE 2:</w:t>
            </w:r>
            <w:r w:rsidRPr="006C4641">
              <w:tab/>
              <w:t>L</w:t>
            </w:r>
            <w:r w:rsidRPr="006C4641">
              <w:rPr>
                <w:vertAlign w:val="subscript"/>
              </w:rPr>
              <w:t>meas</w:t>
            </w:r>
            <w:proofErr w:type="gramStart"/>
            <w:r w:rsidRPr="006C4641">
              <w:rPr>
                <w:vertAlign w:val="subscript"/>
              </w:rPr>
              <w:t>, ,</w:t>
            </w:r>
            <w:proofErr w:type="spellStart"/>
            <w:r w:rsidRPr="006C4641">
              <w:rPr>
                <w:vertAlign w:val="subscript"/>
              </w:rPr>
              <w:t>deact</w:t>
            </w:r>
            <w:proofErr w:type="spellEnd"/>
            <w:proofErr w:type="gram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0ms where DRX cycle is 0 for non-DRX, L</w:t>
            </w:r>
            <w:r w:rsidRPr="006C4641">
              <w:rPr>
                <w:vertAlign w:val="subscript"/>
              </w:rPr>
              <w:t>meas,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10E92E1F"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430460AB" w14:textId="77777777" w:rsidR="00B6098F" w:rsidRDefault="00B6098F" w:rsidP="00B6098F">
      <w:pPr>
        <w:rPr>
          <w:ins w:id="171" w:author="Nokia" w:date="2022-02-02T09:01:00Z"/>
        </w:rPr>
      </w:pPr>
    </w:p>
    <w:p w14:paraId="6627E6D8" w14:textId="77777777" w:rsidR="0078275B" w:rsidRPr="009C5807" w:rsidRDefault="0078275B" w:rsidP="0078275B">
      <w:pPr>
        <w:pStyle w:val="TH"/>
        <w:rPr>
          <w:ins w:id="172" w:author="Endorsed in R4-2206927" w:date="2022-03-29T09:30:00Z"/>
        </w:rPr>
      </w:pPr>
      <w:ins w:id="173" w:author="Endorsed in R4-2206927" w:date="2022-03-29T09:30:00Z">
        <w:r w:rsidRPr="009C5807">
          <w:lastRenderedPageBreak/>
          <w:t>Table 9.2</w:t>
        </w:r>
        <w:r>
          <w:t>A</w:t>
        </w:r>
        <w:r w:rsidRPr="009C5807">
          <w:t>.5.2-</w:t>
        </w:r>
        <w:r>
          <w:t>3</w:t>
        </w:r>
        <w:r w:rsidRPr="009C5807">
          <w:t>: Measurement period for intra-frequency measurements without gaps</w:t>
        </w:r>
        <w:r>
          <w:t xml:space="preserve"> </w:t>
        </w:r>
        <w:r w:rsidRPr="009C5807">
          <w:t>(FR2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64F8267F" w14:textId="77777777" w:rsidTr="00077CA7">
        <w:trPr>
          <w:ins w:id="174"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23CFCCC1" w14:textId="77777777" w:rsidR="0078275B" w:rsidRPr="009C5807" w:rsidRDefault="0078275B" w:rsidP="00077CA7">
            <w:pPr>
              <w:pStyle w:val="TAH"/>
              <w:rPr>
                <w:ins w:id="175" w:author="Endorsed in R4-2206927" w:date="2022-03-29T09:30:00Z"/>
              </w:rPr>
            </w:pPr>
            <w:ins w:id="176" w:author="Endorsed in R4-2206927" w:date="2022-03-29T09:3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5EECB3F" w14:textId="77777777" w:rsidR="0078275B" w:rsidRPr="009C5807" w:rsidRDefault="0078275B" w:rsidP="00077CA7">
            <w:pPr>
              <w:pStyle w:val="TAH"/>
              <w:rPr>
                <w:ins w:id="177" w:author="Endorsed in R4-2206927" w:date="2022-03-29T09:30:00Z"/>
              </w:rPr>
            </w:pPr>
            <w:ins w:id="178" w:author="Endorsed in R4-2206927" w:date="2022-03-29T09:30:00Z">
              <w:r w:rsidRPr="009C5807">
                <w:t>T</w:t>
              </w:r>
              <w:r w:rsidRPr="009C5807">
                <w:rPr>
                  <w:vertAlign w:val="subscript"/>
                </w:rPr>
                <w:t xml:space="preserve"> </w:t>
              </w:r>
              <w:proofErr w:type="spellStart"/>
              <w:r w:rsidRPr="009C5807">
                <w:rPr>
                  <w:vertAlign w:val="subscript"/>
                </w:rPr>
                <w:t>SSB_measurement_period_intra</w:t>
              </w:r>
              <w:r>
                <w:rPr>
                  <w:vertAlign w:val="subscript"/>
                </w:rPr>
                <w:t>_CCA</w:t>
              </w:r>
              <w:proofErr w:type="spellEnd"/>
              <w:r w:rsidRPr="009C5807">
                <w:t xml:space="preserve">  </w:t>
              </w:r>
            </w:ins>
          </w:p>
        </w:tc>
      </w:tr>
      <w:tr w:rsidR="0078275B" w:rsidRPr="009C5807" w14:paraId="33AB73FD" w14:textId="77777777" w:rsidTr="00077CA7">
        <w:trPr>
          <w:ins w:id="179"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1EE9C4A9" w14:textId="77777777" w:rsidR="0078275B" w:rsidRPr="009C5807" w:rsidRDefault="0078275B" w:rsidP="00077CA7">
            <w:pPr>
              <w:pStyle w:val="TAC"/>
              <w:rPr>
                <w:ins w:id="180" w:author="Endorsed in R4-2206927" w:date="2022-03-29T09:30:00Z"/>
              </w:rPr>
            </w:pPr>
            <w:ins w:id="181" w:author="Endorsed in R4-2206927" w:date="2022-03-29T09:3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2A37CD" w14:textId="70DCCE4D" w:rsidR="0078275B" w:rsidRPr="009C5807" w:rsidRDefault="0078275B" w:rsidP="00077CA7">
            <w:pPr>
              <w:pStyle w:val="TAC"/>
              <w:rPr>
                <w:ins w:id="182" w:author="Endorsed in R4-2206927" w:date="2022-03-29T09:30:00Z"/>
              </w:rPr>
            </w:pPr>
            <w:proofErr w:type="gramStart"/>
            <w:ins w:id="183" w:author="Endorsed in R4-2206927" w:date="2022-03-29T09:30:00Z">
              <w:r w:rsidRPr="009C5807">
                <w:t>max(</w:t>
              </w:r>
              <w:proofErr w:type="gramEnd"/>
              <w:r w:rsidRPr="009C5807">
                <w:t>400ms, ceil(</w:t>
              </w:r>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Pr>
                  <w:vertAlign w:val="subscript"/>
                </w:rPr>
                <w:t>_CCA</w:t>
              </w:r>
              <w:proofErr w:type="spellEnd"/>
              <w:r w:rsidRPr="009C5807">
                <w:t xml:space="preserve"> </w:t>
              </w:r>
              <w:r>
                <w:t xml:space="preserve">+ </w:t>
              </w:r>
            </w:ins>
            <w:ins w:id="184" w:author="Endorsed in R4-2207122" w:date="2022-03-29T09:57:00Z">
              <w:r w:rsidR="004560BD">
                <w:t>N</w:t>
              </w:r>
            </w:ins>
            <w:ins w:id="185" w:author="Endorsed in R4-2206927" w:date="2022-03-29T09:30:00Z">
              <w:r w:rsidRPr="00B95D3E">
                <w:t xml:space="preserve"> </w:t>
              </w:r>
              <w:r>
                <w:t>x</w:t>
              </w:r>
              <w:r w:rsidRPr="006C4641">
                <w:t xml:space="preserve"> L</w:t>
              </w:r>
              <w:r w:rsidRPr="006C4641">
                <w:rPr>
                  <w:vertAlign w:val="subscript"/>
                </w:rPr>
                <w:t>meas</w:t>
              </w:r>
              <w: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8275B" w:rsidRPr="009C5807" w14:paraId="3D1B99A1" w14:textId="77777777" w:rsidTr="00077CA7">
        <w:trPr>
          <w:ins w:id="186"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538D7372" w14:textId="77777777" w:rsidR="0078275B" w:rsidRPr="009C5807" w:rsidRDefault="0078275B" w:rsidP="00077CA7">
            <w:pPr>
              <w:pStyle w:val="TAC"/>
              <w:rPr>
                <w:ins w:id="187" w:author="Endorsed in R4-2206927" w:date="2022-03-29T09:30:00Z"/>
              </w:rPr>
            </w:pPr>
            <w:ins w:id="188" w:author="Endorsed in R4-2206927" w:date="2022-03-29T09:3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492C1A4" w14:textId="6B0D0EBF" w:rsidR="0078275B" w:rsidRPr="009C5807" w:rsidRDefault="0078275B" w:rsidP="00077CA7">
            <w:pPr>
              <w:pStyle w:val="TAC"/>
              <w:rPr>
                <w:ins w:id="189" w:author="Endorsed in R4-2206927" w:date="2022-03-29T09:30:00Z"/>
                <w:b/>
              </w:rPr>
            </w:pPr>
            <w:proofErr w:type="gramStart"/>
            <w:ins w:id="190" w:author="Endorsed in R4-2206927" w:date="2022-03-29T09:30:00Z">
              <w:r w:rsidRPr="009C5807">
                <w:t>max(</w:t>
              </w:r>
              <w:proofErr w:type="gramEnd"/>
              <w:r w:rsidRPr="009C5807">
                <w:t xml:space="preserve">400ms, ceil(1.5x </w:t>
              </w:r>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Pr>
                  <w:vertAlign w:val="subscript"/>
                </w:rPr>
                <w:t>_CCA</w:t>
              </w:r>
              <w:proofErr w:type="spellEnd"/>
              <w:r w:rsidRPr="009C5807">
                <w:t xml:space="preserve"> </w:t>
              </w:r>
              <w:r>
                <w:t xml:space="preserve">+ </w:t>
              </w:r>
            </w:ins>
            <w:ins w:id="191" w:author="Endorsed in R4-2207122" w:date="2022-03-29T09:57:00Z">
              <w:r w:rsidR="004560BD">
                <w:t>N</w:t>
              </w:r>
            </w:ins>
            <w:ins w:id="192" w:author="Endorsed in R4-2206927" w:date="2022-03-29T09:30:00Z">
              <w:r w:rsidRPr="00B95D3E">
                <w:t xml:space="preserve"> </w:t>
              </w:r>
              <w:r>
                <w:t>x</w:t>
              </w:r>
              <w:r w:rsidRPr="006C4641">
                <w:t xml:space="preserve"> L</w:t>
              </w:r>
              <w:r w:rsidRPr="006C4641">
                <w:rPr>
                  <w:vertAlign w:val="subscript"/>
                </w:rPr>
                <w:t>meas</w:t>
              </w:r>
              <w:r>
                <w:t>)</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78275B" w:rsidRPr="009C5807" w14:paraId="201BF4A3" w14:textId="77777777" w:rsidTr="00077CA7">
        <w:trPr>
          <w:ins w:id="193"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66E18270" w14:textId="77777777" w:rsidR="0078275B" w:rsidRPr="009C5807" w:rsidRDefault="0078275B" w:rsidP="00077CA7">
            <w:pPr>
              <w:pStyle w:val="TAC"/>
              <w:rPr>
                <w:ins w:id="194" w:author="Endorsed in R4-2206927" w:date="2022-03-29T09:30:00Z"/>
                <w:b/>
              </w:rPr>
            </w:pPr>
            <w:ins w:id="195" w:author="Endorsed in R4-2206927" w:date="2022-03-29T09:3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55F16E" w14:textId="44AC8AA4" w:rsidR="0078275B" w:rsidRPr="009C5807" w:rsidRDefault="0078275B" w:rsidP="00077CA7">
            <w:pPr>
              <w:pStyle w:val="TAC"/>
              <w:rPr>
                <w:ins w:id="196" w:author="Endorsed in R4-2206927" w:date="2022-03-29T09:30:00Z"/>
                <w:b/>
              </w:rPr>
            </w:pPr>
            <w:proofErr w:type="gramStart"/>
            <w:ins w:id="197" w:author="Endorsed in R4-2206927" w:date="2022-03-29T09:30:00Z">
              <w:r w:rsidRPr="009C5807">
                <w:t>ceil(</w:t>
              </w:r>
              <w:proofErr w:type="gramEnd"/>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Pr>
                  <w:vertAlign w:val="subscript"/>
                </w:rPr>
                <w:t>_CCA</w:t>
              </w:r>
              <w:proofErr w:type="spellEnd"/>
              <w:r w:rsidRPr="009C5807">
                <w:t xml:space="preserve"> </w:t>
              </w:r>
              <w:r>
                <w:t xml:space="preserve">+ </w:t>
              </w:r>
            </w:ins>
            <w:ins w:id="198" w:author="Endorsed in R4-2207122" w:date="2022-03-29T09:58:00Z">
              <w:r w:rsidR="004560BD">
                <w:t>N</w:t>
              </w:r>
            </w:ins>
            <w:ins w:id="199" w:author="Endorsed in R4-2206927" w:date="2022-03-29T09:30:00Z">
              <w:r w:rsidRPr="00B95D3E">
                <w:t xml:space="preserve"> </w:t>
              </w:r>
              <w:r>
                <w:t>x</w:t>
              </w:r>
              <w:r w:rsidRPr="006C4641">
                <w:t xml:space="preserve"> L</w:t>
              </w:r>
              <w:r w:rsidRPr="006C4641">
                <w:rPr>
                  <w:vertAlign w:val="subscript"/>
                </w:rPr>
                <w:t>meas</w:t>
              </w:r>
              <w:r>
                <w:t xml:space="preserve">) </w:t>
              </w:r>
              <w:r w:rsidRPr="009C5807">
                <w:t>x</w:t>
              </w:r>
              <w:r>
                <w:t xml:space="preserve">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78275B" w:rsidRPr="009C5807" w14:paraId="1BC483E5" w14:textId="77777777" w:rsidTr="00077CA7">
        <w:trPr>
          <w:trHeight w:val="70"/>
          <w:ins w:id="200" w:author="Endorsed in R4-2206927" w:date="2022-03-29T09:30:00Z"/>
        </w:trPr>
        <w:tc>
          <w:tcPr>
            <w:tcW w:w="9241" w:type="dxa"/>
            <w:gridSpan w:val="2"/>
            <w:tcBorders>
              <w:top w:val="single" w:sz="4" w:space="0" w:color="auto"/>
              <w:left w:val="single" w:sz="4" w:space="0" w:color="auto"/>
              <w:bottom w:val="single" w:sz="4" w:space="0" w:color="auto"/>
              <w:right w:val="single" w:sz="4" w:space="0" w:color="auto"/>
            </w:tcBorders>
            <w:hideMark/>
          </w:tcPr>
          <w:p w14:paraId="6B84C570" w14:textId="77777777" w:rsidR="0078275B" w:rsidRDefault="0078275B" w:rsidP="00077CA7">
            <w:pPr>
              <w:pStyle w:val="TAN"/>
              <w:rPr>
                <w:ins w:id="201" w:author="Endorsed in R4-2206927" w:date="2022-03-29T09:30:00Z"/>
              </w:rPr>
            </w:pPr>
            <w:ins w:id="202" w:author="Endorsed in R4-2206927" w:date="2022-03-29T09:30:00Z">
              <w:r w:rsidRPr="009C5807">
                <w:t>NOTE 1:</w:t>
              </w:r>
              <w:r w:rsidRPr="009C5807">
                <w:tab/>
                <w:t>If different SMTC periodicities are configured for different cells, the SMTC period in the requirement is the one used by the cell being identified</w:t>
              </w:r>
            </w:ins>
          </w:p>
          <w:p w14:paraId="5F974AAE" w14:textId="5341A1A9" w:rsidR="0078275B" w:rsidRPr="006C4641" w:rsidRDefault="0078275B" w:rsidP="00077CA7">
            <w:pPr>
              <w:pStyle w:val="TAN"/>
              <w:rPr>
                <w:ins w:id="203" w:author="Endorsed in R4-2206927" w:date="2022-03-29T09:30:00Z"/>
              </w:rPr>
            </w:pPr>
            <w:ins w:id="204" w:author="Endorsed in R4-2206927" w:date="2022-03-29T09:30:00Z">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w:t>
              </w:r>
              <w:r>
                <w:t xml:space="preserve"> groups</w:t>
              </w:r>
              <w:r w:rsidRPr="006C4641">
                <w:t xml:space="preserve">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r w:rsidRPr="006C4641">
                <w:rPr>
                  <w:lang w:eastAsia="ko-KR"/>
                </w:rPr>
                <w:t>L</w:t>
              </w:r>
              <w:r w:rsidRPr="006C4641">
                <w:rPr>
                  <w:vertAlign w:val="subscript"/>
                  <w:lang w:eastAsia="ko-KR"/>
                </w:rPr>
                <w:t>meas</w:t>
              </w:r>
              <w:r w:rsidRPr="006C4641">
                <w:t xml:space="preserve"> &lt;</w:t>
              </w:r>
              <w:proofErr w:type="spellStart"/>
              <w:proofErr w:type="gramStart"/>
              <w:r w:rsidRPr="006C4641">
                <w:t>L</w:t>
              </w:r>
              <w:r w:rsidRPr="006C4641">
                <w:rPr>
                  <w:vertAlign w:val="subscript"/>
                </w:rPr>
                <w:t>meas,max</w:t>
              </w:r>
              <w:proofErr w:type="spellEnd"/>
              <w:r w:rsidRPr="006C4641">
                <w:t>.</w:t>
              </w:r>
              <w:proofErr w:type="gramEnd"/>
              <w:r w:rsidRPr="000A1DAA">
                <w:t xml:space="preserve"> </w:t>
              </w:r>
              <w:r>
                <w:t xml:space="preserve">A SMTC occasion group consists of </w:t>
              </w:r>
            </w:ins>
            <w:ins w:id="205" w:author="Endorsed in R4-2207122" w:date="2022-03-29T09:57:00Z">
              <w:r w:rsidR="004560BD">
                <w:t>N</w:t>
              </w:r>
            </w:ins>
            <w:ins w:id="206" w:author="Endorsed in R4-2206927" w:date="2022-03-29T09:30:00Z">
              <w:r>
                <w:t xml:space="preserve"> consecutive SMTC occasions. An SMTC occasion group is not available, when at least one SMTC occasion in the group is not transmitted by the gNB. When DRX is configured, </w:t>
              </w:r>
              <w:r>
                <w:rPr>
                  <w:lang w:eastAsia="ko-KR"/>
                </w:rPr>
                <w:t>L</w:t>
              </w:r>
              <w:r>
                <w:rPr>
                  <w:vertAlign w:val="subscript"/>
                  <w:lang w:eastAsia="ko-KR"/>
                </w:rPr>
                <w:t>meas</w:t>
              </w:r>
              <w:r>
                <w:rPr>
                  <w:lang w:eastAsia="ko-KR"/>
                </w:rPr>
                <w:t xml:space="preserve"> is the </w:t>
              </w:r>
              <w:r>
                <w:t>number of [DRX cycle groups]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r>
                <w:rPr>
                  <w:lang w:eastAsia="ko-KR"/>
                </w:rPr>
                <w:t>L</w:t>
              </w:r>
              <w:r>
                <w:rPr>
                  <w:vertAlign w:val="subscript"/>
                  <w:lang w:eastAsia="ko-KR"/>
                </w:rPr>
                <w:t>meas</w:t>
              </w:r>
              <w:r>
                <w:t xml:space="preserve"> &lt;</w:t>
              </w:r>
              <w:proofErr w:type="spellStart"/>
              <w:proofErr w:type="gramStart"/>
              <w:r>
                <w:t>L</w:t>
              </w:r>
              <w:r>
                <w:rPr>
                  <w:vertAlign w:val="subscript"/>
                </w:rPr>
                <w:t>meas,max</w:t>
              </w:r>
              <w:proofErr w:type="spellEnd"/>
              <w:r>
                <w:t>.</w:t>
              </w:r>
              <w:proofErr w:type="gramEnd"/>
              <w:r w:rsidRPr="000A1DAA">
                <w:t xml:space="preserve"> . </w:t>
              </w:r>
              <w:r>
                <w:t xml:space="preserve">[A DRX occasion group consists of </w:t>
              </w:r>
            </w:ins>
            <w:ins w:id="207" w:author="Endorsed in R4-2207122" w:date="2022-03-29T09:57:00Z">
              <w:r w:rsidR="004560BD">
                <w:t>N</w:t>
              </w:r>
            </w:ins>
            <w:ins w:id="208" w:author="Endorsed in R4-2206927" w:date="2022-03-29T09:30:00Z">
              <w:r>
                <w:t xml:space="preserve"> consecutive DRX cycles. A DRX occasion group occasion group is not available, when at least one SMTC occasion in the group is not transmitted by the gNB.] </w:t>
              </w:r>
              <w:r w:rsidRPr="000A1DAA">
                <w:t xml:space="preserve">When configured with DRX, the UE is not required to determine the availability of SMTC occasions more frequent than once per DRX cycle. </w:t>
              </w:r>
            </w:ins>
          </w:p>
          <w:p w14:paraId="4A18CBC1" w14:textId="77777777" w:rsidR="0078275B" w:rsidRPr="006C4641" w:rsidRDefault="0078275B" w:rsidP="00077CA7">
            <w:pPr>
              <w:pStyle w:val="TAN"/>
              <w:rPr>
                <w:ins w:id="209" w:author="Endorsed in R4-2206927" w:date="2022-03-29T09:30:00Z"/>
              </w:rPr>
            </w:pPr>
            <w:ins w:id="210" w:author="Endorsed in R4-2206927" w:date="2022-03-29T09:30:00Z">
              <w:r w:rsidRPr="006C4641">
                <w:t>NOTE 3:</w:t>
              </w:r>
              <w:r w:rsidRPr="006C4641">
                <w:tab/>
              </w:r>
              <w:proofErr w:type="spellStart"/>
              <w:proofErr w:type="gramStart"/>
              <w:r w:rsidRPr="006C4641">
                <w:t>L</w:t>
              </w:r>
              <w:r w:rsidRPr="006C4641">
                <w:rPr>
                  <w:vertAlign w:val="subscript"/>
                </w:rPr>
                <w:t>meas,max</w:t>
              </w:r>
              <w:proofErr w:type="spellEnd"/>
              <w:proofErr w:type="gramEnd"/>
              <w:r w:rsidRPr="006C4641">
                <w:t xml:space="preserve"> = </w:t>
              </w:r>
              <w:r>
                <w:t>[</w:t>
              </w:r>
              <w:r w:rsidRPr="006C4641">
                <w:t>7</w:t>
              </w:r>
              <w:r>
                <w:t>]</w:t>
              </w:r>
              <w:r w:rsidRPr="006C4641">
                <w:t xml:space="preserve">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w:t>
              </w:r>
              <w:r>
                <w:t>[</w:t>
              </w:r>
              <w:r w:rsidRPr="006C4641">
                <w:t>5</w:t>
              </w:r>
              <w:r>
                <w:t>]</w:t>
              </w:r>
              <w:r w:rsidRPr="006C4641">
                <w:t xml:space="preserve">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w:t>
              </w:r>
              <w:r>
                <w:t>[</w:t>
              </w:r>
              <w:r w:rsidRPr="006C4641">
                <w:t>3</w:t>
              </w:r>
              <w:r>
                <w:t>]</w:t>
              </w:r>
              <w:r w:rsidRPr="006C4641">
                <w:t xml:space="preserve"> for DRX cycle&gt;320ms.</w:t>
              </w:r>
            </w:ins>
          </w:p>
          <w:p w14:paraId="344D7D16" w14:textId="77777777" w:rsidR="0078275B" w:rsidRPr="009C5807" w:rsidRDefault="0078275B" w:rsidP="00077CA7">
            <w:pPr>
              <w:pStyle w:val="TAN"/>
              <w:rPr>
                <w:ins w:id="211" w:author="Endorsed in R4-2206927" w:date="2022-03-29T09:30:00Z"/>
              </w:rPr>
            </w:pPr>
            <w:ins w:id="212" w:author="Endorsed in R4-2206927" w:date="2022-03-29T09:30:00Z">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ins>
          </w:p>
        </w:tc>
      </w:tr>
    </w:tbl>
    <w:p w14:paraId="5D04A5EE" w14:textId="77777777" w:rsidR="0078275B" w:rsidRDefault="0078275B" w:rsidP="0078275B">
      <w:pPr>
        <w:rPr>
          <w:ins w:id="213" w:author="Endorsed in R4-2206927" w:date="2022-03-29T09:30:00Z"/>
        </w:rPr>
      </w:pPr>
    </w:p>
    <w:p w14:paraId="165E8F14" w14:textId="77777777" w:rsidR="0078275B" w:rsidRPr="009C5807" w:rsidRDefault="0078275B" w:rsidP="0078275B">
      <w:pPr>
        <w:keepNext/>
        <w:keepLines/>
        <w:spacing w:before="60"/>
        <w:jc w:val="center"/>
        <w:rPr>
          <w:ins w:id="214" w:author="Endorsed in R4-2206927" w:date="2022-03-29T09:30:00Z"/>
        </w:rPr>
      </w:pPr>
      <w:ins w:id="215" w:author="Endorsed in R4-2206927" w:date="2022-03-29T09:30:00Z">
        <w:r w:rsidRPr="009C5807">
          <w:rPr>
            <w:rFonts w:ascii="Arial" w:hAnsi="Arial"/>
            <w:b/>
          </w:rPr>
          <w:t>Table 9.2.5.2-4: Measurement period for intra-frequency measurements without gaps</w:t>
        </w:r>
        <w:r>
          <w:rPr>
            <w:rFonts w:ascii="Arial" w:hAnsi="Arial"/>
            <w:b/>
          </w:rPr>
          <w:t xml:space="preserve">, </w:t>
        </w:r>
        <w:r w:rsidRPr="009C5807">
          <w:rPr>
            <w:rFonts w:ascii="Arial" w:hAnsi="Arial"/>
            <w:b/>
          </w:rPr>
          <w:t>deactivated Scell</w:t>
        </w:r>
        <w:r>
          <w:rPr>
            <w:rFonts w:ascii="Arial" w:hAnsi="Arial"/>
            <w:b/>
          </w:rPr>
          <w:t xml:space="preserve"> </w:t>
        </w:r>
        <w:r w:rsidRPr="009C5807">
          <w:rPr>
            <w:rFonts w:ascii="Arial" w:hAnsi="Arial"/>
            <w:b/>
          </w:rPr>
          <w:t>(FR2</w:t>
        </w:r>
        <w:r>
          <w:rPr>
            <w:rFonts w:ascii="Arial" w:hAnsi="Arial"/>
            <w:b/>
          </w:rPr>
          <w:t>-2</w:t>
        </w:r>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4AAC73DB" w14:textId="77777777" w:rsidTr="00077CA7">
        <w:trPr>
          <w:ins w:id="216"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44A3B028" w14:textId="77777777" w:rsidR="0078275B" w:rsidRPr="009C5807" w:rsidRDefault="0078275B" w:rsidP="00077CA7">
            <w:pPr>
              <w:pStyle w:val="TAH"/>
              <w:rPr>
                <w:ins w:id="217" w:author="Endorsed in R4-2206927" w:date="2022-03-29T09:30:00Z"/>
              </w:rPr>
            </w:pPr>
            <w:ins w:id="218" w:author="Endorsed in R4-2206927" w:date="2022-03-29T09:3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6A9C9B8" w14:textId="77777777" w:rsidR="0078275B" w:rsidRPr="009C5807" w:rsidRDefault="0078275B" w:rsidP="00077CA7">
            <w:pPr>
              <w:pStyle w:val="TAH"/>
              <w:rPr>
                <w:ins w:id="219" w:author="Endorsed in R4-2206927" w:date="2022-03-29T09:30:00Z"/>
              </w:rPr>
            </w:pPr>
            <w:ins w:id="220" w:author="Endorsed in R4-2206927" w:date="2022-03-29T09:30:00Z">
              <w:r w:rsidRPr="009C5807">
                <w:t>T</w:t>
              </w:r>
              <w:r w:rsidRPr="009C5807">
                <w:rPr>
                  <w:vertAlign w:val="subscript"/>
                </w:rPr>
                <w:t xml:space="preserve"> </w:t>
              </w:r>
              <w:proofErr w:type="spellStart"/>
              <w:r w:rsidRPr="009C5807">
                <w:rPr>
                  <w:vertAlign w:val="subscript"/>
                </w:rPr>
                <w:t>SSB_measurement_period_intra</w:t>
              </w:r>
              <w:r>
                <w:rPr>
                  <w:vertAlign w:val="subscript"/>
                </w:rPr>
                <w:t>_CCA</w:t>
              </w:r>
              <w:proofErr w:type="spellEnd"/>
              <w:r w:rsidRPr="009C5807">
                <w:t xml:space="preserve">  </w:t>
              </w:r>
            </w:ins>
          </w:p>
        </w:tc>
      </w:tr>
      <w:tr w:rsidR="0078275B" w:rsidRPr="009C5807" w14:paraId="4B3E41E6" w14:textId="77777777" w:rsidTr="00077CA7">
        <w:trPr>
          <w:ins w:id="221"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54E5747F" w14:textId="77777777" w:rsidR="0078275B" w:rsidRPr="009C5807" w:rsidRDefault="0078275B" w:rsidP="00077CA7">
            <w:pPr>
              <w:pStyle w:val="TAC"/>
              <w:rPr>
                <w:ins w:id="222" w:author="Endorsed in R4-2206927" w:date="2022-03-29T09:30:00Z"/>
              </w:rPr>
            </w:pPr>
            <w:ins w:id="223" w:author="Endorsed in R4-2206927" w:date="2022-03-29T09:3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1B3011C" w14:textId="49494D06" w:rsidR="0078275B" w:rsidRPr="009C5807" w:rsidRDefault="0078275B" w:rsidP="00077CA7">
            <w:pPr>
              <w:pStyle w:val="TAC"/>
              <w:rPr>
                <w:ins w:id="224" w:author="Endorsed in R4-2206927" w:date="2022-03-29T09:30:00Z"/>
              </w:rPr>
            </w:pPr>
            <w:proofErr w:type="gramStart"/>
            <w:ins w:id="225" w:author="Endorsed in R4-2206927" w:date="2022-03-29T09:30:00Z">
              <w:r>
                <w:t>Ceil(</w:t>
              </w:r>
              <w:proofErr w:type="gramEnd"/>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r>
                <w:rPr>
                  <w:vertAlign w:val="subscript"/>
                </w:rPr>
                <w:t>s_CCA</w:t>
              </w:r>
              <w:proofErr w:type="spellEnd"/>
              <w:r>
                <w:rPr>
                  <w:vertAlign w:val="subscript"/>
                </w:rPr>
                <w:t xml:space="preserve"> </w:t>
              </w:r>
              <w:r>
                <w:t>+</w:t>
              </w:r>
              <w:r w:rsidRPr="006C4641">
                <w:t xml:space="preserve"> </w:t>
              </w:r>
            </w:ins>
            <w:ins w:id="226" w:author="Endorsed in R4-2207122" w:date="2022-03-29T09:57:00Z">
              <w:r w:rsidR="004560BD">
                <w:t>N</w:t>
              </w:r>
            </w:ins>
            <w:ins w:id="227" w:author="Endorsed in R4-2206927" w:date="2022-03-29T09:30:00Z">
              <w:r>
                <w:t xml:space="preserve"> x</w:t>
              </w:r>
              <w:r w:rsidRPr="00B95D3E">
                <w:t xml:space="preserve"> </w:t>
              </w:r>
              <w:proofErr w:type="spellStart"/>
              <w:r w:rsidRPr="006C4641">
                <w:t>L</w:t>
              </w:r>
              <w:r w:rsidRPr="006C4641">
                <w:rPr>
                  <w:vertAlign w:val="subscript"/>
                </w:rPr>
                <w:t>meas,deact</w:t>
              </w:r>
              <w:proofErr w:type="spellEnd"/>
              <w:r>
                <w:t>)</w:t>
              </w:r>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ins>
          </w:p>
        </w:tc>
      </w:tr>
      <w:tr w:rsidR="0078275B" w:rsidRPr="009C5807" w14:paraId="0BBF8F1D" w14:textId="77777777" w:rsidTr="00077CA7">
        <w:trPr>
          <w:ins w:id="228"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2E72ED46" w14:textId="77777777" w:rsidR="0078275B" w:rsidRPr="009C5807" w:rsidRDefault="0078275B" w:rsidP="00077CA7">
            <w:pPr>
              <w:pStyle w:val="TAC"/>
              <w:rPr>
                <w:ins w:id="229" w:author="Endorsed in R4-2206927" w:date="2022-03-29T09:30:00Z"/>
              </w:rPr>
            </w:pPr>
            <w:ins w:id="230" w:author="Endorsed in R4-2206927" w:date="2022-03-29T09:3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05634F" w14:textId="1828E181" w:rsidR="0078275B" w:rsidRPr="009C5807" w:rsidRDefault="0078275B" w:rsidP="00077CA7">
            <w:pPr>
              <w:pStyle w:val="TAC"/>
              <w:rPr>
                <w:ins w:id="231" w:author="Endorsed in R4-2206927" w:date="2022-03-29T09:30:00Z"/>
                <w:b/>
              </w:rPr>
            </w:pPr>
            <w:proofErr w:type="gramStart"/>
            <w:ins w:id="232" w:author="Endorsed in R4-2206927" w:date="2022-03-29T09:30:00Z">
              <w:r>
                <w:t>Ceil(</w:t>
              </w:r>
              <w:proofErr w:type="gramEnd"/>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r>
                <w:rPr>
                  <w:vertAlign w:val="subscript"/>
                </w:rPr>
                <w:t>s_CCA</w:t>
              </w:r>
              <w:proofErr w:type="spellEnd"/>
              <w:r>
                <w:rPr>
                  <w:vertAlign w:val="subscript"/>
                </w:rPr>
                <w:t xml:space="preserve"> </w:t>
              </w:r>
              <w:r>
                <w:t>+</w:t>
              </w:r>
              <w:r w:rsidRPr="006C4641">
                <w:t xml:space="preserve"> </w:t>
              </w:r>
            </w:ins>
            <w:ins w:id="233" w:author="Endorsed in R4-2207122" w:date="2022-03-29T09:57:00Z">
              <w:r w:rsidR="004560BD">
                <w:t>N</w:t>
              </w:r>
            </w:ins>
            <w:ins w:id="234" w:author="Endorsed in R4-2206927" w:date="2022-03-29T09:30:00Z">
              <w:r>
                <w:t xml:space="preserve"> x</w:t>
              </w:r>
              <w:r w:rsidRPr="00B95D3E">
                <w:t xml:space="preserve"> </w:t>
              </w:r>
              <w:proofErr w:type="spellStart"/>
              <w:r w:rsidRPr="006C4641">
                <w:t>L</w:t>
              </w:r>
              <w:r w:rsidRPr="006C4641">
                <w:rPr>
                  <w:vertAlign w:val="subscript"/>
                </w:rPr>
                <w:t>meas,deact</w:t>
              </w:r>
              <w:proofErr w:type="spellEnd"/>
              <w:r>
                <w:t>)</w:t>
              </w:r>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ins>
          </w:p>
        </w:tc>
      </w:tr>
      <w:tr w:rsidR="0078275B" w:rsidRPr="009C5807" w14:paraId="275F2F32" w14:textId="77777777" w:rsidTr="00077CA7">
        <w:trPr>
          <w:ins w:id="235"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4EE214F7" w14:textId="77777777" w:rsidR="0078275B" w:rsidRPr="009C5807" w:rsidRDefault="0078275B" w:rsidP="00077CA7">
            <w:pPr>
              <w:pStyle w:val="TAC"/>
              <w:rPr>
                <w:ins w:id="236" w:author="Endorsed in R4-2206927" w:date="2022-03-29T09:30:00Z"/>
              </w:rPr>
            </w:pPr>
            <w:ins w:id="237" w:author="Endorsed in R4-2206927" w:date="2022-03-29T09:3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24B21DE" w14:textId="3DA95AB1" w:rsidR="0078275B" w:rsidRPr="009C5807" w:rsidRDefault="0078275B" w:rsidP="00077CA7">
            <w:pPr>
              <w:pStyle w:val="TAC"/>
              <w:rPr>
                <w:ins w:id="238" w:author="Endorsed in R4-2206927" w:date="2022-03-29T09:30:00Z"/>
              </w:rPr>
            </w:pPr>
            <w:proofErr w:type="gramStart"/>
            <w:ins w:id="239" w:author="Endorsed in R4-2206927" w:date="2022-03-29T09:30:00Z">
              <w:r>
                <w:t>Ceil(</w:t>
              </w:r>
              <w:proofErr w:type="gramEnd"/>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r>
                <w:rPr>
                  <w:vertAlign w:val="subscript"/>
                </w:rPr>
                <w:t>s_CCA</w:t>
              </w:r>
              <w:proofErr w:type="spellEnd"/>
              <w:r>
                <w:rPr>
                  <w:vertAlign w:val="subscript"/>
                </w:rPr>
                <w:t xml:space="preserve"> </w:t>
              </w:r>
              <w:r>
                <w:t>+</w:t>
              </w:r>
              <w:r w:rsidRPr="006C4641">
                <w:t xml:space="preserve"> </w:t>
              </w:r>
            </w:ins>
            <w:ins w:id="240" w:author="Endorsed in R4-2207122" w:date="2022-03-29T09:57:00Z">
              <w:r w:rsidR="004560BD">
                <w:t>N</w:t>
              </w:r>
            </w:ins>
            <w:ins w:id="241" w:author="Endorsed in R4-2206927" w:date="2022-03-29T09:30:00Z">
              <w:r>
                <w:t xml:space="preserve"> x</w:t>
              </w:r>
              <w:r w:rsidRPr="00B95D3E">
                <w:t xml:space="preserve"> </w:t>
              </w:r>
              <w:proofErr w:type="spellStart"/>
              <w:r w:rsidRPr="006C4641">
                <w:t>L</w:t>
              </w:r>
              <w:r w:rsidRPr="006C4641">
                <w:rPr>
                  <w:vertAlign w:val="subscript"/>
                </w:rPr>
                <w:t>meas,deact</w:t>
              </w:r>
              <w:proofErr w:type="spellEnd"/>
              <w:r>
                <w:t>)</w:t>
              </w:r>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ins>
          </w:p>
        </w:tc>
      </w:tr>
      <w:tr w:rsidR="0078275B" w:rsidRPr="009C5807" w14:paraId="3E664CCB" w14:textId="77777777" w:rsidTr="00077CA7">
        <w:trPr>
          <w:ins w:id="242" w:author="Endorsed in R4-2206927" w:date="2022-03-29T09:30:00Z"/>
        </w:trPr>
        <w:tc>
          <w:tcPr>
            <w:tcW w:w="9241" w:type="dxa"/>
            <w:gridSpan w:val="2"/>
            <w:tcBorders>
              <w:top w:val="single" w:sz="4" w:space="0" w:color="auto"/>
              <w:left w:val="single" w:sz="4" w:space="0" w:color="auto"/>
              <w:bottom w:val="single" w:sz="4" w:space="0" w:color="auto"/>
              <w:right w:val="single" w:sz="4" w:space="0" w:color="auto"/>
            </w:tcBorders>
          </w:tcPr>
          <w:p w14:paraId="09A25A13" w14:textId="76F52F8F" w:rsidR="0078275B" w:rsidRPr="006C4641" w:rsidRDefault="0078275B" w:rsidP="00077CA7">
            <w:pPr>
              <w:pStyle w:val="TAN"/>
              <w:rPr>
                <w:ins w:id="243" w:author="Endorsed in R4-2206927" w:date="2022-03-29T09:30:00Z"/>
              </w:rPr>
            </w:pPr>
            <w:ins w:id="244" w:author="Endorsed in R4-2206927" w:date="2022-03-29T09:30:00Z">
              <w:r w:rsidRPr="006C4641">
                <w:t>NOTE 1:</w:t>
              </w:r>
              <w:r w:rsidRPr="006C4641">
                <w:tab/>
              </w:r>
              <w:r>
                <w:t xml:space="preserve">When DRX is not configured, </w:t>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w:t>
              </w:r>
              <w:r>
                <w:t xml:space="preserve"> groups</w:t>
              </w:r>
              <w:r w:rsidRPr="006C4641">
                <w:t xml:space="preserve">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0A1DAA">
                <w:t xml:space="preserve">. </w:t>
              </w:r>
              <w:r>
                <w:t xml:space="preserve">A SMTC occasion group consists of </w:t>
              </w:r>
            </w:ins>
            <w:ins w:id="245" w:author="Endorsed in R4-2207122" w:date="2022-03-29T09:57:00Z">
              <w:r w:rsidR="004560BD">
                <w:t>N</w:t>
              </w:r>
            </w:ins>
            <w:ins w:id="246" w:author="Endorsed in R4-2206927" w:date="2022-03-29T09:30:00Z">
              <w:r>
                <w:t xml:space="preserve"> consecutive SMTC occasions. An SMTC occasion group is not available, when at least one SMTC occasion in the group is not transmitted by the gNB. When DRX is configured, </w:t>
              </w:r>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[DRX cycle groups]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&lt;L</w:t>
              </w:r>
              <w:r>
                <w:rPr>
                  <w:vertAlign w:val="subscript"/>
                </w:rPr>
                <w:t>meas, ,</w:t>
              </w:r>
              <w:proofErr w:type="spellStart"/>
              <w:r>
                <w:rPr>
                  <w:vertAlign w:val="subscript"/>
                </w:rPr>
                <w:t>deact</w:t>
              </w:r>
              <w:proofErr w:type="spellEnd"/>
              <w:r>
                <w:rPr>
                  <w:vertAlign w:val="subscript"/>
                </w:rPr>
                <w:t xml:space="preserve"> ,max</w:t>
              </w:r>
              <w:r>
                <w:t>.</w:t>
              </w:r>
              <w:r w:rsidRPr="000A1DAA">
                <w:t xml:space="preserve"> </w:t>
              </w:r>
              <w:r>
                <w:t xml:space="preserve">[A DRX occasion group consists of </w:t>
              </w:r>
            </w:ins>
            <w:ins w:id="247" w:author="Endorsed in R4-2207122" w:date="2022-03-29T09:57:00Z">
              <w:r w:rsidR="004560BD">
                <w:t>N</w:t>
              </w:r>
            </w:ins>
            <w:ins w:id="248" w:author="Endorsed in R4-2206927" w:date="2022-03-29T09:30:00Z">
              <w:r>
                <w:t xml:space="preserve"> consecutive DRX cycles. A DRX occasion group occasion group is not available, when at least one SMTC occasion in the group is not transmitted by the gNB.] </w:t>
              </w:r>
              <w:r w:rsidRPr="000A1DA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34663444" w14:textId="77777777" w:rsidR="0078275B" w:rsidRPr="006C4641" w:rsidRDefault="0078275B" w:rsidP="00077CA7">
            <w:pPr>
              <w:pStyle w:val="TAN"/>
              <w:rPr>
                <w:ins w:id="249" w:author="Endorsed in R4-2206927" w:date="2022-03-29T09:30:00Z"/>
              </w:rPr>
            </w:pPr>
            <w:ins w:id="250" w:author="Endorsed in R4-2206927" w:date="2022-03-29T09:30:00Z">
              <w:r w:rsidRPr="006C4641">
                <w:t>NOTE 2:</w:t>
              </w:r>
              <w:r w:rsidRPr="006C4641">
                <w:tab/>
                <w:t>L</w:t>
              </w:r>
              <w:r w:rsidRPr="006C4641">
                <w:rPr>
                  <w:vertAlign w:val="subscript"/>
                </w:rPr>
                <w:t>meas</w:t>
              </w:r>
              <w:proofErr w:type="gramStart"/>
              <w:r w:rsidRPr="006C4641">
                <w:rPr>
                  <w:vertAlign w:val="subscript"/>
                </w:rPr>
                <w:t>, ,</w:t>
              </w:r>
              <w:proofErr w:type="spellStart"/>
              <w:r w:rsidRPr="006C4641">
                <w:rPr>
                  <w:vertAlign w:val="subscript"/>
                </w:rPr>
                <w:t>deact</w:t>
              </w:r>
              <w:proofErr w:type="spellEnd"/>
              <w:proofErr w:type="gramEnd"/>
              <w:r w:rsidRPr="006C4641">
                <w:rPr>
                  <w:vertAlign w:val="subscript"/>
                </w:rPr>
                <w:t xml:space="preserve"> ,max,</w:t>
              </w:r>
              <w:r w:rsidRPr="006C4641">
                <w:t xml:space="preserve"> = </w:t>
              </w:r>
              <w:r>
                <w:t>[</w:t>
              </w:r>
              <w:r w:rsidRPr="006C4641">
                <w:t>7</w:t>
              </w:r>
              <w:r>
                <w:t>]</w:t>
              </w:r>
              <w:r w:rsidRPr="006C4641">
                <w:t xml:space="preserve">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0ms where DRX cycle is 0 for non-DRX, L</w:t>
              </w:r>
              <w:r w:rsidRPr="006C4641">
                <w:rPr>
                  <w:vertAlign w:val="subscript"/>
                </w:rPr>
                <w:t>meas, ,</w:t>
              </w:r>
              <w:proofErr w:type="spellStart"/>
              <w:r w:rsidRPr="006C4641">
                <w:rPr>
                  <w:vertAlign w:val="subscript"/>
                </w:rPr>
                <w:t>deact</w:t>
              </w:r>
              <w:proofErr w:type="spellEnd"/>
              <w:r w:rsidRPr="006C4641">
                <w:rPr>
                  <w:vertAlign w:val="subscript"/>
                </w:rPr>
                <w:t xml:space="preserve"> ,max </w:t>
              </w:r>
              <w:r w:rsidRPr="006C4641">
                <w:t xml:space="preserve">= </w:t>
              </w:r>
              <w:r>
                <w:t>[</w:t>
              </w:r>
              <w:r w:rsidRPr="006C4641">
                <w:t>5</w:t>
              </w:r>
              <w:r>
                <w:t>]</w:t>
              </w:r>
              <w:r w:rsidRPr="006C4641">
                <w:t xml:space="preserve">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6C4641">
                <w:t xml:space="preserve"> = </w:t>
              </w:r>
              <w:r>
                <w:t>[</w:t>
              </w:r>
              <w:r w:rsidRPr="006C4641">
                <w:t>3</w:t>
              </w:r>
              <w:r>
                <w:t>]</w:t>
              </w:r>
              <w:r w:rsidRPr="006C4641">
                <w:t xml:space="preserve"> for DRX cycle&gt;320ms.</w:t>
              </w:r>
            </w:ins>
          </w:p>
          <w:p w14:paraId="4FEFD25E" w14:textId="77777777" w:rsidR="0078275B" w:rsidRDefault="0078275B" w:rsidP="00077CA7">
            <w:pPr>
              <w:pStyle w:val="TAN"/>
              <w:rPr>
                <w:ins w:id="251" w:author="Endorsed in R4-2206927" w:date="2022-03-29T09:30:00Z"/>
              </w:rPr>
            </w:pPr>
            <w:ins w:id="252" w:author="Endorsed in R4-2206927" w:date="2022-03-29T09:30: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ins>
          </w:p>
        </w:tc>
      </w:tr>
    </w:tbl>
    <w:p w14:paraId="7D9A8604" w14:textId="77777777" w:rsidR="00B6098F" w:rsidRPr="006C4641" w:rsidRDefault="00B6098F" w:rsidP="00B6098F"/>
    <w:p w14:paraId="2C145525" w14:textId="77777777" w:rsidR="00B6098F" w:rsidRPr="006C4641" w:rsidRDefault="00B6098F" w:rsidP="00B6098F">
      <w:pPr>
        <w:pStyle w:val="Heading4"/>
      </w:pPr>
      <w:r w:rsidRPr="006C4641">
        <w:t>9.2A.5.3</w:t>
      </w:r>
      <w:r w:rsidRPr="006C4641">
        <w:tab/>
        <w:t>Scheduling availability of UE during intra-frequency measurements</w:t>
      </w:r>
    </w:p>
    <w:p w14:paraId="23133280" w14:textId="022B17C6" w:rsidR="00B6098F" w:rsidRPr="006C4641" w:rsidRDefault="00B6098F" w:rsidP="00B6098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00E6486D">
        <w:rPr>
          <w:lang w:val="en-US"/>
        </w:rPr>
        <w:t xml:space="preserve">symbols indicated by </w:t>
      </w:r>
      <w:r w:rsidR="00E6486D">
        <w:t>the union set of</w:t>
      </w:r>
      <w:r w:rsidR="00E6486D">
        <w:rPr>
          <w:rStyle w:val="apple-converted-space"/>
        </w:rPr>
        <w:t> </w:t>
      </w:r>
      <w:r w:rsidR="00E6486D">
        <w:rPr>
          <w:i/>
          <w:iCs/>
        </w:rPr>
        <w:t>SSB-</w:t>
      </w:r>
      <w:proofErr w:type="spellStart"/>
      <w:r w:rsidR="00E6486D">
        <w:rPr>
          <w:i/>
          <w:iCs/>
        </w:rPr>
        <w:t>ToMeasure</w:t>
      </w:r>
      <w:proofErr w:type="spellEnd"/>
      <w:r w:rsidR="00E6486D">
        <w:t> from all the configured measurement objects on the same serving carrier which can be merged</w:t>
      </w:r>
      <w:r w:rsidR="00E6486D">
        <w:rPr>
          <w:i/>
          <w:lang w:val="en-US" w:eastAsia="zh-CN"/>
        </w:rPr>
        <w:t xml:space="preserve"> </w:t>
      </w:r>
      <w:r w:rsidR="00E6486D">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32852BF9" w14:textId="54004F94" w:rsidR="00B6098F" w:rsidRPr="006C4641" w:rsidRDefault="00B6098F" w:rsidP="00B6098F">
      <w:pPr>
        <w:pStyle w:val="Heading5"/>
      </w:pPr>
      <w:r w:rsidRPr="006C4641">
        <w:lastRenderedPageBreak/>
        <w:t>9.2A.5.3.1</w:t>
      </w:r>
      <w:r w:rsidRPr="006C4641">
        <w:tab/>
        <w:t>Scheduling availability of UE perfo</w:t>
      </w:r>
      <w:r>
        <w:t>rming measurements in TDD bands</w:t>
      </w:r>
      <w:ins w:id="253" w:author="Endorsed in R4-2206927" w:date="2022-03-29T09:30:00Z">
        <w:r w:rsidR="0078275B">
          <w:t xml:space="preserve"> on FR1</w:t>
        </w:r>
      </w:ins>
    </w:p>
    <w:p w14:paraId="39F4B045" w14:textId="77777777" w:rsidR="00B6098F" w:rsidRPr="006C4641" w:rsidRDefault="00B6098F" w:rsidP="00B6098F">
      <w:r w:rsidRPr="006C4641">
        <w:t xml:space="preserve">When UE performs intra-frequency measurements in a TDD band, the following restrictions apply due to SS-RSRP or SS-SINR measurement </w:t>
      </w:r>
    </w:p>
    <w:p w14:paraId="7B1B2579" w14:textId="0D4B7A64"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del w:id="254" w:author="Erika Almeida" w:date="2022-03-29T09:43:00Z">
        <w:r w:rsidRPr="006C4641" w:rsidDel="00591971">
          <w:rPr>
            <w:i/>
            <w:lang w:eastAsia="zh-CN"/>
          </w:rPr>
          <w:delText>deriveSSB_IndexFromCell</w:delText>
        </w:r>
      </w:del>
      <w:proofErr w:type="spellStart"/>
      <w:ins w:id="255" w:author="Erika Almeida" w:date="2022-03-29T09:43:00Z">
        <w:r w:rsidR="00591971">
          <w:rPr>
            <w:i/>
            <w:lang w:eastAsia="zh-CN"/>
          </w:rPr>
          <w:t>deriveSSB-IndexFromCell</w:t>
        </w:r>
      </w:ins>
      <w:proofErr w:type="spellEnd"/>
      <w:r w:rsidRPr="006C4641">
        <w:rPr>
          <w:lang w:eastAsia="zh-CN"/>
        </w:rPr>
        <w:t xml:space="preserve"> is enabled. If the high layer in TS 38.331[2] </w:t>
      </w:r>
      <w:del w:id="256" w:author="Erika Almeida" w:date="2022-03-29T09:43:00Z">
        <w:r w:rsidRPr="006C4641" w:rsidDel="00591971">
          <w:rPr>
            <w:lang w:eastAsia="zh-CN"/>
          </w:rPr>
          <w:delText xml:space="preserve"> </w:delText>
        </w:r>
      </w:del>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5B798E10" w14:textId="1C54CC28"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del w:id="257" w:author="Erika Almeida" w:date="2022-03-29T09:43:00Z">
        <w:r w:rsidRPr="006C4641" w:rsidDel="00591971">
          <w:rPr>
            <w:i/>
            <w:lang w:eastAsia="zh-CN"/>
          </w:rPr>
          <w:delText>deriveSSB_IndexFromCell</w:delText>
        </w:r>
      </w:del>
      <w:proofErr w:type="spellStart"/>
      <w:ins w:id="258" w:author="Erika Almeida" w:date="2022-03-29T09:43:00Z">
        <w:r w:rsidR="00591971">
          <w:rPr>
            <w:i/>
            <w:lang w:eastAsia="zh-CN"/>
          </w:rPr>
          <w:t>deriveSSB-IndexFromCell</w:t>
        </w:r>
      </w:ins>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614BE66F" w14:textId="77777777" w:rsidR="00B6098F" w:rsidRPr="006C4641" w:rsidRDefault="00B6098F" w:rsidP="00B6098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37D41C5F" w14:textId="43A4FDB6"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del w:id="259" w:author="Erika Almeida" w:date="2022-03-29T09:43:00Z">
        <w:r w:rsidRPr="006C4641" w:rsidDel="00591971">
          <w:rPr>
            <w:i/>
            <w:lang w:eastAsia="zh-CN"/>
          </w:rPr>
          <w:delText>deriveSSB_IndexFromCell</w:delText>
        </w:r>
      </w:del>
      <w:proofErr w:type="spellStart"/>
      <w:ins w:id="260" w:author="Erika Almeida" w:date="2022-03-29T09:43:00Z">
        <w:r w:rsidR="00591971">
          <w:rPr>
            <w:i/>
            <w:lang w:eastAsia="zh-CN"/>
          </w:rPr>
          <w:t>deriveSSB-IndexFromCell</w:t>
        </w:r>
      </w:ins>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w:t>
      </w:r>
      <w:proofErr w:type="gramStart"/>
      <w:r w:rsidRPr="006C4641">
        <w:rPr>
          <w:lang w:eastAsia="zh-CN"/>
        </w:rPr>
        <w:t>Otherwise</w:t>
      </w:r>
      <w:proofErr w:type="gramEnd"/>
      <w:r w:rsidRPr="006C4641">
        <w:rPr>
          <w:lang w:eastAsia="zh-CN"/>
        </w:rPr>
        <w:t xml:space="preserve"> the SMTC periodicity follows smtc1.</w:t>
      </w:r>
    </w:p>
    <w:p w14:paraId="5F513F80" w14:textId="1A2002C9"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del w:id="261" w:author="Erika Almeida" w:date="2022-03-29T09:43:00Z">
        <w:r w:rsidRPr="006C4641" w:rsidDel="00591971">
          <w:rPr>
            <w:i/>
            <w:lang w:eastAsia="zh-CN"/>
          </w:rPr>
          <w:delText>deriveSSB_IndexFromCell</w:delText>
        </w:r>
      </w:del>
      <w:proofErr w:type="spellStart"/>
      <w:ins w:id="262" w:author="Erika Almeida" w:date="2022-03-29T09:43:00Z">
        <w:r w:rsidR="00591971">
          <w:rPr>
            <w:i/>
            <w:lang w:eastAsia="zh-CN"/>
          </w:rPr>
          <w:t>deriveSSB-IndexFromCell</w:t>
        </w:r>
      </w:ins>
      <w:proofErr w:type="spellEnd"/>
      <w:r w:rsidRPr="006C4641">
        <w:rPr>
          <w:lang w:eastAsia="zh-CN"/>
        </w:rPr>
        <w:t xml:space="preserve"> is not enabled. If the high layer in TS 38.331 </w:t>
      </w:r>
      <w:del w:id="263" w:author="Erika Almeida" w:date="2022-03-29T09:44:00Z">
        <w:r w:rsidRPr="006C4641" w:rsidDel="00591971">
          <w:rPr>
            <w:lang w:eastAsia="zh-CN"/>
          </w:rPr>
          <w:delText xml:space="preserve"> </w:delText>
        </w:r>
      </w:del>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4AFE0D48" w14:textId="77777777" w:rsidR="00B6098F" w:rsidRPr="006C4641" w:rsidRDefault="00B6098F" w:rsidP="00B6098F">
      <w:r w:rsidRPr="006C4641">
        <w:rPr>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6C4641">
        <w:rPr>
          <w:lang w:eastAsia="zh-CN"/>
        </w:rPr>
        <w:t>aforementioned restricted</w:t>
      </w:r>
      <w:proofErr w:type="gramEnd"/>
      <w:r w:rsidRPr="006C4641">
        <w:rPr>
          <w:lang w:eastAsia="zh-CN"/>
        </w:rPr>
        <w:t xml:space="preserve"> symbols</w:t>
      </w:r>
      <w:r>
        <w:rPr>
          <w:lang w:eastAsia="zh-CN"/>
        </w:rPr>
        <w:t>.</w:t>
      </w:r>
    </w:p>
    <w:p w14:paraId="0F505FB2" w14:textId="2AE815AE" w:rsidR="00B6098F" w:rsidRPr="006C4641" w:rsidRDefault="00B6098F" w:rsidP="00B6098F">
      <w:pPr>
        <w:pStyle w:val="Heading5"/>
      </w:pPr>
      <w:r w:rsidRPr="006C4641">
        <w:t>9.2A.5.3.2</w:t>
      </w:r>
      <w:r w:rsidRPr="006C4641">
        <w:tab/>
        <w:t>Scheduling availability of UE performing measurements with a different subcarrier spacing than PDSCH/PDCCH</w:t>
      </w:r>
      <w:ins w:id="264" w:author="Endorsed in R4-2206927" w:date="2022-03-29T09:30:00Z">
        <w:r w:rsidR="0078275B">
          <w:t xml:space="preserve"> on FR1</w:t>
        </w:r>
      </w:ins>
    </w:p>
    <w:p w14:paraId="1973EFA8" w14:textId="77777777" w:rsidR="00B6098F" w:rsidRPr="006C4641" w:rsidRDefault="00B6098F" w:rsidP="00B6098F">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0FBDB828" w14:textId="779DF3FF"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del w:id="265" w:author="Erika Almeida" w:date="2022-03-29T09:43:00Z">
        <w:r w:rsidRPr="006C4641" w:rsidDel="00591971">
          <w:rPr>
            <w:rFonts w:eastAsia="MS Mincho"/>
            <w:i/>
            <w:noProof/>
            <w:lang w:val="en-US" w:eastAsia="ja-JP"/>
          </w:rPr>
          <w:delText>deriveSSB_IndexFromCell</w:delText>
        </w:r>
      </w:del>
      <w:ins w:id="266" w:author="Erika Almeida" w:date="2022-03-29T09:43:00Z">
        <w:r w:rsidR="00591971">
          <w:rPr>
            <w:rFonts w:eastAsia="MS Mincho"/>
            <w:i/>
            <w:noProof/>
            <w:lang w:val="en-US" w:eastAsia="ja-JP"/>
          </w:rPr>
          <w:t>deriveSSB-IndexFromCell</w:t>
        </w:r>
      </w:ins>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C4E8BE0" w14:textId="683F94FE"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del w:id="267" w:author="Erika Almeida" w:date="2022-03-29T09:43:00Z">
        <w:r w:rsidRPr="006C4641" w:rsidDel="00591971">
          <w:rPr>
            <w:rFonts w:eastAsia="MS Mincho"/>
            <w:i/>
            <w:noProof/>
            <w:lang w:val="en-US" w:eastAsia="ja-JP"/>
          </w:rPr>
          <w:delText>deriveSSB_IndexFromCell</w:delText>
        </w:r>
      </w:del>
      <w:ins w:id="268" w:author="Erika Almeida" w:date="2022-03-29T09:43:00Z">
        <w:r w:rsidR="00591971">
          <w:rPr>
            <w:rFonts w:eastAsia="MS Mincho"/>
            <w:i/>
            <w:noProof/>
            <w:lang w:val="en-US" w:eastAsia="ja-JP"/>
          </w:rPr>
          <w:t>deriveSSB-IndexFromCell</w:t>
        </w:r>
      </w:ins>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6C591D2A" w14:textId="77777777" w:rsidR="00B6098F" w:rsidRDefault="00B6098F" w:rsidP="00B6098F">
      <w:pPr>
        <w:rPr>
          <w:ins w:id="269" w:author="Nokia" w:date="2022-02-02T09:06:00Z"/>
          <w:rFonts w:eastAsia="MS Mincho"/>
          <w:lang w:val="en-US" w:eastAsia="ja-JP"/>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7FEFEFC2" w14:textId="77777777" w:rsidR="0078275B" w:rsidRPr="006C4641" w:rsidRDefault="0078275B" w:rsidP="0078275B">
      <w:pPr>
        <w:pStyle w:val="Heading5"/>
        <w:rPr>
          <w:ins w:id="270" w:author="Endorsed in R4-2206927" w:date="2022-03-29T09:30:00Z"/>
        </w:rPr>
      </w:pPr>
      <w:ins w:id="271" w:author="Endorsed in R4-2206927" w:date="2022-03-29T09:30:00Z">
        <w:r w:rsidRPr="006C4641">
          <w:t>9.2A.5.3.</w:t>
        </w:r>
        <w:r>
          <w:t>3</w:t>
        </w:r>
        <w:r w:rsidRPr="006C4641">
          <w:tab/>
          <w:t>Scheduling availability of UE perfo</w:t>
        </w:r>
        <w:r>
          <w:t>rming measurements in TDD bands on FR2-2</w:t>
        </w:r>
      </w:ins>
    </w:p>
    <w:p w14:paraId="1A851E81" w14:textId="7889FF21" w:rsidR="0078275B" w:rsidDel="009F449B" w:rsidRDefault="0078275B" w:rsidP="00B6098F">
      <w:pPr>
        <w:rPr>
          <w:ins w:id="272" w:author="Endorsed in R4-2206927" w:date="2022-03-29T09:30:00Z"/>
          <w:del w:id="273" w:author="Erika Almeida" w:date="2022-04-21T10:59:00Z"/>
        </w:rPr>
      </w:pPr>
      <w:ins w:id="274" w:author="Endorsed in R4-2206927" w:date="2022-03-29T09:30:00Z">
        <w:del w:id="275" w:author="Erika Almeida" w:date="2022-04-21T10:59:00Z">
          <w:r w:rsidDel="009F449B">
            <w:delText>TBD</w:delText>
          </w:r>
        </w:del>
      </w:ins>
      <w:ins w:id="276" w:author="Erika Almeida" w:date="2022-04-21T10:59:00Z">
        <w:r w:rsidR="009F449B">
          <w:t xml:space="preserve"> The requirements in clause 9.2.5.3.3 apply</w:t>
        </w:r>
      </w:ins>
      <w:ins w:id="277" w:author="Erika Almeida" w:date="2022-04-21T11:00:00Z">
        <w:r w:rsidR="009F449B">
          <w:t>.</w:t>
        </w:r>
      </w:ins>
    </w:p>
    <w:p w14:paraId="3B381A51" w14:textId="77777777" w:rsidR="00B6098F" w:rsidRPr="006C4641" w:rsidRDefault="00B6098F" w:rsidP="00B6098F">
      <w:pPr>
        <w:pStyle w:val="Heading3"/>
      </w:pPr>
      <w:r w:rsidRPr="006C4641">
        <w:t>9.2A.6</w:t>
      </w:r>
      <w:r w:rsidRPr="006C4641">
        <w:tab/>
        <w:t>Intra-frequency measurements with measurement gaps</w:t>
      </w:r>
    </w:p>
    <w:p w14:paraId="7256739C" w14:textId="77777777" w:rsidR="00B6098F" w:rsidRPr="006C4641" w:rsidRDefault="00B6098F" w:rsidP="00B6098F">
      <w:pPr>
        <w:pStyle w:val="Heading4"/>
      </w:pPr>
      <w:r w:rsidRPr="006C4641">
        <w:t>9.2A.6.1</w:t>
      </w:r>
      <w:r w:rsidRPr="006C4641">
        <w:tab/>
        <w:t>Intra-frequency cell identification</w:t>
      </w:r>
    </w:p>
    <w:p w14:paraId="799E0DDF" w14:textId="77777777" w:rsidR="00B6098F" w:rsidRPr="006C4641" w:rsidRDefault="00B6098F" w:rsidP="00B6098F">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w:t>
      </w:r>
      <w:proofErr w:type="gramStart"/>
      <w:r w:rsidRPr="006C4641">
        <w:t>Otherwise</w:t>
      </w:r>
      <w:proofErr w:type="gramEnd"/>
      <w:r w:rsidRPr="006C4641">
        <w:t xml:space="preserve"> UE shall be able to identify a new detectable </w:t>
      </w:r>
      <w:r w:rsidRPr="006C4641">
        <w:lastRenderedPageBreak/>
        <w:t xml:space="preserve">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3F871AEC" w14:textId="77777777" w:rsidR="00B6098F" w:rsidRPr="006C4641" w:rsidRDefault="00B6098F" w:rsidP="00B6098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D20B3C4" w14:textId="77777777" w:rsidR="00B6098F" w:rsidRPr="006C4641" w:rsidRDefault="00B6098F" w:rsidP="00B6098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A9D2C7D" w14:textId="77777777" w:rsidR="00B6098F" w:rsidRPr="006C4641" w:rsidRDefault="00B6098F" w:rsidP="00B6098F">
      <w:pPr>
        <w:rPr>
          <w:lang w:val="en-US"/>
        </w:rPr>
      </w:pPr>
      <w:r w:rsidRPr="006C4641">
        <w:rPr>
          <w:lang w:val="en-US"/>
        </w:rPr>
        <w:t>Where:</w:t>
      </w:r>
    </w:p>
    <w:p w14:paraId="6AC0796B" w14:textId="77777777" w:rsidR="00B6098F" w:rsidRPr="006C4641" w:rsidRDefault="00B6098F" w:rsidP="00B6098F">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74FEFF0B" w14:textId="77777777" w:rsidR="00B6098F" w:rsidRPr="006C4641" w:rsidRDefault="00B6098F" w:rsidP="00B6098F">
      <w:pPr>
        <w:pStyle w:val="B10"/>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758B4EE4" w14:textId="77777777" w:rsidR="00B6098F" w:rsidRDefault="00B6098F" w:rsidP="00B6098F">
      <w:pPr>
        <w:pStyle w:val="B10"/>
        <w:rPr>
          <w:ins w:id="278" w:author="Nokia" w:date="2022-02-02T09:12:00Z"/>
        </w:rPr>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
    <w:p w14:paraId="7C5E7171" w14:textId="77777777" w:rsidR="00B6098F" w:rsidRDefault="00B6098F" w:rsidP="00B6098F">
      <w:pPr>
        <w:pStyle w:val="B10"/>
        <w:ind w:firstLine="0"/>
        <w:rPr>
          <w:ins w:id="279" w:author="Nokia" w:date="2022-02-02T09:12:00Z"/>
        </w:rPr>
      </w:pPr>
      <w:ins w:id="280" w:author="Nokia" w:date="2022-02-02T09:12:00Z">
        <w:r>
          <w:tab/>
        </w:r>
      </w:ins>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3FE7EBFD" w14:textId="77777777" w:rsidR="0078275B" w:rsidRPr="009C5807" w:rsidRDefault="0078275B" w:rsidP="0078275B">
      <w:pPr>
        <w:pStyle w:val="B10"/>
        <w:rPr>
          <w:ins w:id="281" w:author="Endorsed in R4-2206927" w:date="2022-03-29T09:31:00Z"/>
        </w:rPr>
      </w:pPr>
      <w:ins w:id="282" w:author="Endorsed in R4-2206927" w:date="2022-03-29T09:31: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w:t>
        </w:r>
        <w:proofErr w:type="gramStart"/>
        <w:r>
          <w:rPr>
            <w:vertAlign w:val="subscript"/>
          </w:rPr>
          <w:t>CCA</w:t>
        </w:r>
        <w:proofErr w:type="spellEnd"/>
        <w:r w:rsidRPr="009C5807">
          <w:t xml:space="preserve"> :</w:t>
        </w:r>
        <w:proofErr w:type="gramEnd"/>
        <w:r w:rsidRPr="009C5807">
          <w:t xml:space="preserve"> </w:t>
        </w:r>
        <w:r>
          <w:t>TBD</w:t>
        </w:r>
      </w:ins>
    </w:p>
    <w:p w14:paraId="3F553209" w14:textId="77777777" w:rsidR="0078275B" w:rsidRDefault="0078275B" w:rsidP="0078275B">
      <w:pPr>
        <w:pStyle w:val="B10"/>
        <w:rPr>
          <w:ins w:id="283" w:author="Endorsed in R4-2206927" w:date="2022-03-29T09:31:00Z"/>
        </w:rPr>
      </w:pPr>
      <w:ins w:id="284" w:author="Endorsed in R4-2206927" w:date="2022-03-29T09:31:00Z">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r>
          <w:rPr>
            <w:vertAlign w:val="subscript"/>
          </w:rPr>
          <w:t>_CCA</w:t>
        </w:r>
        <w:proofErr w:type="spellEnd"/>
        <w:r w:rsidRPr="009C5807">
          <w:t xml:space="preserve">: </w:t>
        </w:r>
        <w:r>
          <w:t>TBD</w:t>
        </w:r>
      </w:ins>
    </w:p>
    <w:p w14:paraId="426D570A" w14:textId="0028D0DE" w:rsidR="0078275B" w:rsidRPr="006C4641" w:rsidRDefault="004560BD" w:rsidP="0078275B">
      <w:pPr>
        <w:pStyle w:val="B20"/>
        <w:rPr>
          <w:ins w:id="285" w:author="Endorsed in R4-2206927" w:date="2022-03-29T09:31:00Z"/>
        </w:rPr>
      </w:pPr>
      <w:ins w:id="286" w:author="Endorsed in R4-2207122" w:date="2022-03-29T09:57:00Z">
        <w:r>
          <w:t>N</w:t>
        </w:r>
      </w:ins>
      <w:ins w:id="287" w:author="Endorsed in R4-2206927" w:date="2022-03-29T09:31:00Z">
        <w:r w:rsidR="0078275B" w:rsidRPr="00BD6C38">
          <w:t>:</w:t>
        </w:r>
        <w:r w:rsidR="0078275B">
          <w:t xml:space="preserve"> is the UE Rx beam sweeping scaling factor. </w:t>
        </w:r>
      </w:ins>
      <w:ins w:id="288" w:author="Endorsed in R4-2207122" w:date="2022-03-29T09:57:00Z">
        <w:r>
          <w:t>N</w:t>
        </w:r>
      </w:ins>
      <w:ins w:id="289" w:author="Endorsed in R4-2206927" w:date="2022-03-29T09:31:00Z">
        <w:r w:rsidR="0078275B">
          <w:rPr>
            <w:vertAlign w:val="subscript"/>
          </w:rPr>
          <w:t xml:space="preserve"> </w:t>
        </w:r>
        <w:r w:rsidR="0078275B">
          <w:t>= TBD.</w:t>
        </w:r>
      </w:ins>
    </w:p>
    <w:p w14:paraId="23499B93" w14:textId="67F56CC9" w:rsidR="00B6098F" w:rsidRPr="006C4641" w:rsidRDefault="0078275B" w:rsidP="0078275B">
      <w:ins w:id="290" w:author="Endorsed in R4-2206927" w:date="2022-03-29T09:31:00Z">
        <w:r w:rsidRPr="006C4641">
          <w:t xml:space="preserve">If </w:t>
        </w:r>
        <w:r>
          <w:t>M</w:t>
        </w:r>
        <w:r w:rsidRPr="006C4641">
          <w:t>CG DRX is in use, intra-frequency cell identification requirements specified in Table 9.2A.</w:t>
        </w:r>
        <w:r>
          <w:t>6</w:t>
        </w:r>
        <w:r w:rsidRPr="006C4641">
          <w:t>.1-1, Table 9.2A.</w:t>
        </w:r>
        <w:r>
          <w:t>6</w:t>
        </w:r>
        <w:r w:rsidRPr="006C4641">
          <w:t>.1-2</w:t>
        </w:r>
        <w:r>
          <w:t xml:space="preserve"> and </w:t>
        </w:r>
        <w:r w:rsidRPr="006C4641">
          <w:t>Table 9.2A.</w:t>
        </w:r>
        <w:r>
          <w:t>6</w:t>
        </w:r>
        <w:r w:rsidRPr="006C4641">
          <w:t>.1-3</w:t>
        </w:r>
        <w:r>
          <w:t xml:space="preserve"> </w:t>
        </w:r>
        <w:r w:rsidRPr="006C4641">
          <w:t xml:space="preserve">shall depend on the </w:t>
        </w:r>
        <w:r>
          <w:t>M</w:t>
        </w:r>
        <w:r w:rsidRPr="006C4641">
          <w:t xml:space="preserve">CG DRX cycle. </w:t>
        </w:r>
      </w:ins>
      <w:r w:rsidR="00B6098F" w:rsidRPr="006C4641">
        <w:t>If SCG DRX is in use, intra-frequency cell identification requirements specified in Table 9.2A.6.1-1</w:t>
      </w:r>
      <w:ins w:id="291" w:author="Endorsed in R4-2206927" w:date="2022-03-29T09:45:00Z">
        <w:r w:rsidR="00591971">
          <w:t>,</w:t>
        </w:r>
      </w:ins>
      <w:r w:rsidR="00B6098F" w:rsidRPr="006C4641">
        <w:t xml:space="preserve"> </w:t>
      </w:r>
      <w:del w:id="292" w:author="Endorsed in R4-2206927" w:date="2022-03-29T09:45:00Z">
        <w:r w:rsidR="00B6098F" w:rsidRPr="006C4641" w:rsidDel="00591971">
          <w:delText xml:space="preserve">and </w:delText>
        </w:r>
      </w:del>
      <w:r w:rsidR="00B6098F" w:rsidRPr="006C4641">
        <w:t xml:space="preserve">Table 9.2A.6.1-2 </w:t>
      </w:r>
      <w:ins w:id="293" w:author="Endorsed in R4-2206927" w:date="2022-03-29T09:45:00Z">
        <w:r w:rsidR="00591971">
          <w:t xml:space="preserve">and </w:t>
        </w:r>
        <w:r w:rsidR="00591971" w:rsidRPr="006C4641">
          <w:t>Table 9.2A.</w:t>
        </w:r>
        <w:r w:rsidR="00591971">
          <w:t>6</w:t>
        </w:r>
        <w:r w:rsidR="00591971" w:rsidRPr="006C4641">
          <w:t>.1-3</w:t>
        </w:r>
        <w:r w:rsidR="00591971">
          <w:t xml:space="preserve"> </w:t>
        </w:r>
      </w:ins>
      <w:r w:rsidR="00B6098F" w:rsidRPr="006C4641">
        <w:t>shall depend on the SCG DRX cycle. O</w:t>
      </w:r>
      <w:r w:rsidR="00B6098F" w:rsidRPr="006C4641">
        <w:rPr>
          <w:lang w:eastAsia="zh-CN"/>
        </w:rPr>
        <w:t>therwise</w:t>
      </w:r>
      <w:r w:rsidR="00B6098F" w:rsidRPr="006C4641">
        <w:t>,</w:t>
      </w:r>
      <w:r w:rsidR="00B6098F" w:rsidRPr="006C4641">
        <w:rPr>
          <w:lang w:eastAsia="zh-CN"/>
        </w:rPr>
        <w:t xml:space="preserve"> the requirements </w:t>
      </w:r>
      <w:r w:rsidR="00B6098F" w:rsidRPr="006C4641">
        <w:t>for when DRX is not in use shall apply.</w:t>
      </w:r>
    </w:p>
    <w:p w14:paraId="59E21471"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51371C2D" w14:textId="6E86B9CF" w:rsidR="00B6098F" w:rsidRPr="006C4641" w:rsidRDefault="00B6098F" w:rsidP="00B6098F">
      <w:pPr>
        <w:pStyle w:val="TH"/>
      </w:pPr>
      <w:r w:rsidRPr="006C4641">
        <w:t>Table 9.2A.6.1-1: Time period for PSS/SSS detection</w:t>
      </w:r>
      <w:ins w:id="294" w:author="Endorsed in R4-2206927" w:date="2022-03-29T09:45:00Z">
        <w:r w:rsidR="00591971">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5F0E856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40BE1E"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0CA6196" w14:textId="77777777" w:rsidR="00B6098F" w:rsidRPr="006C4641" w:rsidRDefault="00B6098F" w:rsidP="00C92DE6">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w:t>
            </w:r>
            <w:r w:rsidRPr="006C4641">
              <w:rPr>
                <w:noProof/>
                <w:vertAlign w:val="subscript"/>
                <w:lang w:val="sv-SE"/>
              </w:rPr>
              <w:t>_CCA</w:t>
            </w:r>
            <w:proofErr w:type="spellEnd"/>
          </w:p>
        </w:tc>
      </w:tr>
      <w:tr w:rsidR="00B6098F" w:rsidRPr="006C4641" w14:paraId="4BA9AA05"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B21301D"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33FA4FF" w14:textId="77777777" w:rsidR="00B6098F" w:rsidRPr="006C4641" w:rsidRDefault="00B6098F" w:rsidP="00C92DE6">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B6098F" w:rsidRPr="006C4641" w14:paraId="1599F0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6EC646C"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5D55E92" w14:textId="77777777" w:rsidR="00B6098F" w:rsidRPr="006C4641" w:rsidRDefault="00B6098F" w:rsidP="00C92DE6">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B6098F" w:rsidRPr="006C4641" w14:paraId="00F5976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DBEEDC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B3E8C5" w14:textId="77777777" w:rsidR="00B6098F" w:rsidRPr="006C4641" w:rsidRDefault="00B6098F" w:rsidP="00C92DE6">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B6098F" w:rsidRPr="006C4641" w14:paraId="178095DB"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68BCEE20"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330840EE" w14:textId="77777777" w:rsidR="00B6098F" w:rsidRPr="006C4641" w:rsidRDefault="00B6098F" w:rsidP="00C92DE6">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5EAFC0B4"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3B01AB94" w14:textId="77777777" w:rsidR="00B6098F" w:rsidRPr="006C4641" w:rsidRDefault="00B6098F" w:rsidP="00B6098F">
      <w:pPr>
        <w:rPr>
          <w:i/>
          <w:lang w:eastAsia="zh-CN"/>
        </w:rPr>
      </w:pPr>
    </w:p>
    <w:p w14:paraId="4A202F5F" w14:textId="7E4440E0" w:rsidR="00B6098F" w:rsidRPr="006809B4" w:rsidRDefault="00B6098F" w:rsidP="00B6098F">
      <w:pPr>
        <w:pStyle w:val="TH"/>
      </w:pPr>
      <w:r w:rsidRPr="006C4641">
        <w:lastRenderedPageBreak/>
        <w:t>Table 9.2A.6.1-2: Time period for time index detection</w:t>
      </w:r>
      <w:ins w:id="295" w:author="Endorsed in R4-2206927" w:date="2022-03-29T09:32: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7E98BC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C62AD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066B0C9" w14:textId="77777777" w:rsidR="00B6098F" w:rsidRPr="006C4641" w:rsidRDefault="00B6098F" w:rsidP="00C92DE6">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B6098F" w:rsidRPr="006C4641" w14:paraId="5D7F769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47E9E6A"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89028F1" w14:textId="77777777" w:rsidR="00B6098F" w:rsidRPr="006C4641" w:rsidRDefault="00B6098F" w:rsidP="00C92DE6">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B6098F" w:rsidRPr="006C4641" w14:paraId="72BC30D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DF6A021"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96A012E" w14:textId="77777777" w:rsidR="00B6098F" w:rsidRPr="006C4641" w:rsidRDefault="00B6098F" w:rsidP="00C92DE6">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B6098F" w:rsidRPr="006C4641" w14:paraId="718930B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8AA1D3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30A079" w14:textId="77777777" w:rsidR="00B6098F" w:rsidRPr="006C4641" w:rsidRDefault="00B6098F" w:rsidP="00C92DE6">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B6098F" w:rsidRPr="006C4641" w14:paraId="291CD67E"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371E2ED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1BF8235C" w14:textId="77777777" w:rsidR="00B6098F" w:rsidRPr="006C4641" w:rsidRDefault="00B6098F" w:rsidP="00C92DE6">
            <w:pPr>
              <w:pStyle w:val="TAN"/>
            </w:pPr>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197142D0"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525D6AB3" w14:textId="77777777" w:rsidR="00B6098F" w:rsidRDefault="00B6098F" w:rsidP="00B6098F">
      <w:pPr>
        <w:rPr>
          <w:ins w:id="296" w:author="Nokia" w:date="2022-02-02T09:50:00Z"/>
        </w:rPr>
      </w:pPr>
    </w:p>
    <w:p w14:paraId="411978AA" w14:textId="3574A0DA" w:rsidR="0078275B" w:rsidRPr="009C5807" w:rsidRDefault="0078275B" w:rsidP="0078275B">
      <w:pPr>
        <w:keepNext/>
        <w:keepLines/>
        <w:spacing w:before="60"/>
        <w:jc w:val="center"/>
        <w:rPr>
          <w:ins w:id="297" w:author="Endorsed in R4-2206927" w:date="2022-03-29T09:32:00Z"/>
        </w:rPr>
      </w:pPr>
      <w:ins w:id="298" w:author="Endorsed in R4-2206927" w:date="2022-03-29T09:32:00Z">
        <w:r w:rsidRPr="009C5807">
          <w:rPr>
            <w:rFonts w:ascii="Arial" w:hAnsi="Arial"/>
            <w:b/>
          </w:rPr>
          <w:t>Table 9.2</w:t>
        </w:r>
        <w:r>
          <w:rPr>
            <w:rFonts w:ascii="Arial" w:hAnsi="Arial"/>
            <w:b/>
          </w:rPr>
          <w:t>A</w:t>
        </w:r>
        <w:r w:rsidRPr="009C5807">
          <w:rPr>
            <w:rFonts w:ascii="Arial" w:hAnsi="Arial"/>
            <w:b/>
          </w:rPr>
          <w:t>.6.</w:t>
        </w:r>
        <w:r>
          <w:rPr>
            <w:rFonts w:ascii="Arial" w:hAnsi="Arial"/>
            <w:b/>
          </w:rPr>
          <w:t>1</w:t>
        </w:r>
        <w:r w:rsidRPr="009C5807">
          <w:rPr>
            <w:rFonts w:ascii="Arial" w:hAnsi="Arial"/>
            <w:b/>
          </w:rPr>
          <w:t>-</w:t>
        </w:r>
        <w:r>
          <w:rPr>
            <w:rFonts w:ascii="Arial" w:hAnsi="Arial"/>
            <w:b/>
          </w:rPr>
          <w:t>3</w:t>
        </w:r>
        <w:r w:rsidRPr="009C5807">
          <w:rPr>
            <w:rFonts w:ascii="Arial" w:hAnsi="Arial"/>
            <w:b/>
          </w:rPr>
          <w:t>: Time period for PSS/SSS detection (FR2</w:t>
        </w:r>
        <w:r>
          <w:rPr>
            <w:rFonts w:ascii="Arial" w:hAnsi="Arial"/>
            <w:b/>
          </w:rPr>
          <w:t>-2</w:t>
        </w:r>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4632E10A" w14:textId="77777777" w:rsidTr="00077CA7">
        <w:trPr>
          <w:ins w:id="299"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0936F68A" w14:textId="77777777" w:rsidR="0078275B" w:rsidRPr="009C5807" w:rsidRDefault="0078275B" w:rsidP="00077CA7">
            <w:pPr>
              <w:pStyle w:val="TAH"/>
              <w:rPr>
                <w:ins w:id="300" w:author="Endorsed in R4-2206927" w:date="2022-03-29T09:32:00Z"/>
              </w:rPr>
            </w:pPr>
            <w:ins w:id="301" w:author="Endorsed in R4-2206927" w:date="2022-03-29T09: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C9CCB60" w14:textId="77777777" w:rsidR="0078275B" w:rsidRPr="009C5807" w:rsidRDefault="0078275B" w:rsidP="00077CA7">
            <w:pPr>
              <w:pStyle w:val="TAH"/>
              <w:rPr>
                <w:ins w:id="302" w:author="Endorsed in R4-2206927" w:date="2022-03-29T09:32:00Z"/>
              </w:rPr>
            </w:pPr>
            <w:ins w:id="303" w:author="Endorsed in R4-2206927" w:date="2022-03-29T09:32:00Z">
              <w:r w:rsidRPr="009C5807">
                <w:t>T</w:t>
              </w:r>
              <w:r w:rsidRPr="009C5807">
                <w:rPr>
                  <w:vertAlign w:val="subscript"/>
                </w:rPr>
                <w:t>PSS/</w:t>
              </w:r>
              <w:proofErr w:type="spellStart"/>
              <w:r w:rsidRPr="009C5807">
                <w:rPr>
                  <w:vertAlign w:val="subscript"/>
                </w:rPr>
                <w:t>SSS_sync_intra</w:t>
              </w:r>
              <w:r>
                <w:rPr>
                  <w:vertAlign w:val="subscript"/>
                </w:rPr>
                <w:t>_CCA</w:t>
              </w:r>
              <w:proofErr w:type="spellEnd"/>
            </w:ins>
          </w:p>
        </w:tc>
      </w:tr>
      <w:tr w:rsidR="0078275B" w:rsidRPr="009C5807" w14:paraId="7F8895FC" w14:textId="77777777" w:rsidTr="00077CA7">
        <w:trPr>
          <w:ins w:id="304"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28F01B32" w14:textId="77777777" w:rsidR="0078275B" w:rsidRPr="009C5807" w:rsidRDefault="0078275B" w:rsidP="00077CA7">
            <w:pPr>
              <w:pStyle w:val="TAC"/>
              <w:rPr>
                <w:ins w:id="305" w:author="Endorsed in R4-2206927" w:date="2022-03-29T09:32:00Z"/>
              </w:rPr>
            </w:pPr>
            <w:ins w:id="306" w:author="Endorsed in R4-2206927" w:date="2022-03-29T09: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E50097C" w14:textId="647D699D" w:rsidR="0078275B" w:rsidRPr="009C5807" w:rsidRDefault="0078275B" w:rsidP="00077CA7">
            <w:pPr>
              <w:pStyle w:val="TAC"/>
              <w:rPr>
                <w:ins w:id="307" w:author="Endorsed in R4-2206927" w:date="2022-03-29T09:32:00Z"/>
              </w:rPr>
            </w:pPr>
            <w:proofErr w:type="gramStart"/>
            <w:ins w:id="308" w:author="Endorsed in R4-2206927" w:date="2022-03-29T09:32:00Z">
              <w:r w:rsidRPr="009C5807">
                <w:t>max(</w:t>
              </w:r>
              <w:proofErr w:type="gramEnd"/>
              <w:r w:rsidRPr="009C5807">
                <w:t xml:space="preserve">600ms, </w:t>
              </w:r>
              <w:r>
                <w:t>(</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_CCA</w:t>
              </w:r>
              <w:proofErr w:type="spellEnd"/>
              <w:r>
                <w:t xml:space="preserve"> + </w:t>
              </w:r>
            </w:ins>
            <w:ins w:id="309" w:author="Endorsed in R4-2207122" w:date="2022-03-29T09:57:00Z">
              <w:r w:rsidR="004560BD">
                <w:t>N</w:t>
              </w:r>
            </w:ins>
            <w:ins w:id="310" w:author="Endorsed in R4-2206927" w:date="2022-03-29T09:32:00Z">
              <w:r>
                <w:t xml:space="preserve"> x</w:t>
              </w:r>
              <w:r w:rsidRPr="009C5807">
                <w:t xml:space="preserve"> </w:t>
              </w:r>
              <w:proofErr w:type="spellStart"/>
              <w:r w:rsidRPr="006C4641">
                <w:t>L</w:t>
              </w:r>
              <w:r w:rsidRPr="006C4641">
                <w:rPr>
                  <w:vertAlign w:val="subscript"/>
                </w:rPr>
                <w:t>ind,gaps</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ins>
          </w:p>
        </w:tc>
      </w:tr>
      <w:tr w:rsidR="0078275B" w:rsidRPr="009C5807" w14:paraId="648CF600" w14:textId="77777777" w:rsidTr="00077CA7">
        <w:trPr>
          <w:ins w:id="311"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35EEF0BD" w14:textId="77777777" w:rsidR="0078275B" w:rsidRPr="009C5807" w:rsidRDefault="0078275B" w:rsidP="00077CA7">
            <w:pPr>
              <w:pStyle w:val="TAC"/>
              <w:rPr>
                <w:ins w:id="312" w:author="Endorsed in R4-2206927" w:date="2022-03-29T09:32:00Z"/>
              </w:rPr>
            </w:pPr>
            <w:ins w:id="313" w:author="Endorsed in R4-2206927" w:date="2022-03-29T09: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A9656CE" w14:textId="36FFB63B" w:rsidR="0078275B" w:rsidRPr="009C5807" w:rsidRDefault="0078275B" w:rsidP="00077CA7">
            <w:pPr>
              <w:pStyle w:val="TAC"/>
              <w:rPr>
                <w:ins w:id="314" w:author="Endorsed in R4-2206927" w:date="2022-03-29T09:32:00Z"/>
                <w:b/>
              </w:rPr>
            </w:pPr>
            <w:proofErr w:type="gramStart"/>
            <w:ins w:id="315" w:author="Endorsed in R4-2206927" w:date="2022-03-29T09:32:00Z">
              <w:r w:rsidRPr="009C5807">
                <w:t>max(</w:t>
              </w:r>
              <w:proofErr w:type="gramEnd"/>
              <w:r w:rsidRPr="009C5807">
                <w:t xml:space="preserve">600ms, ceil(1.5x </w:t>
              </w:r>
              <w:r>
                <w:t>(</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_CCA</w:t>
              </w:r>
              <w:proofErr w:type="spellEnd"/>
              <w:r>
                <w:t xml:space="preserve"> + </w:t>
              </w:r>
            </w:ins>
            <w:ins w:id="316" w:author="Endorsed in R4-2207122" w:date="2022-03-29T09:57:00Z">
              <w:r w:rsidR="004560BD">
                <w:t>N</w:t>
              </w:r>
            </w:ins>
            <w:ins w:id="317" w:author="Endorsed in R4-2206927" w:date="2022-03-29T09:32:00Z">
              <w:r>
                <w:t xml:space="preserve"> x</w:t>
              </w:r>
              <w:r w:rsidRPr="009C5807">
                <w:t xml:space="preserve"> </w:t>
              </w:r>
              <w:proofErr w:type="spellStart"/>
              <w:r w:rsidRPr="006C4641">
                <w:t>L</w:t>
              </w:r>
              <w:r w:rsidRPr="006C4641">
                <w:rPr>
                  <w:vertAlign w:val="subscript"/>
                </w:rPr>
                <w:t>ind,gaps</w:t>
              </w:r>
              <w:proofErr w:type="spellEnd"/>
              <w:r w:rsidRPr="009C5807">
                <w:t xml:space="preserve"> </w:t>
              </w:r>
              <w:r>
                <w:t>)</w:t>
              </w:r>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78275B" w:rsidRPr="009C5807" w14:paraId="3C8D6328" w14:textId="77777777" w:rsidTr="00077CA7">
        <w:trPr>
          <w:ins w:id="318"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0EC63DB0" w14:textId="77777777" w:rsidR="0078275B" w:rsidRPr="009C5807" w:rsidRDefault="0078275B" w:rsidP="00077CA7">
            <w:pPr>
              <w:pStyle w:val="TAC"/>
              <w:rPr>
                <w:ins w:id="319" w:author="Endorsed in R4-2206927" w:date="2022-03-29T09:32:00Z"/>
                <w:b/>
              </w:rPr>
            </w:pPr>
            <w:ins w:id="320" w:author="Endorsed in R4-2206927" w:date="2022-03-29T09:3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393AB0" w14:textId="6A5199E5" w:rsidR="0078275B" w:rsidRPr="009C5807" w:rsidRDefault="0078275B" w:rsidP="00077CA7">
            <w:pPr>
              <w:pStyle w:val="TAC"/>
              <w:rPr>
                <w:ins w:id="321" w:author="Endorsed in R4-2206927" w:date="2022-03-29T09:32:00Z"/>
                <w:b/>
              </w:rPr>
            </w:pPr>
            <w:ins w:id="322" w:author="Endorsed in R4-2206927" w:date="2022-03-29T09:32:00Z">
              <w:r>
                <w:t>(</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_CCA</w:t>
              </w:r>
              <w:proofErr w:type="spellEnd"/>
              <w:r>
                <w:t xml:space="preserve"> + </w:t>
              </w:r>
            </w:ins>
            <w:ins w:id="323" w:author="Endorsed in R4-2207122" w:date="2022-03-29T09:57:00Z">
              <w:r w:rsidR="004560BD">
                <w:t>N</w:t>
              </w:r>
            </w:ins>
            <w:ins w:id="324" w:author="Endorsed in R4-2206927" w:date="2022-03-29T09:32:00Z">
              <w:r>
                <w:t xml:space="preserve"> x</w:t>
              </w:r>
              <w:r w:rsidRPr="009C5807">
                <w:t xml:space="preserve"> </w:t>
              </w:r>
              <w:proofErr w:type="spellStart"/>
              <w:proofErr w:type="gramStart"/>
              <w:r w:rsidRPr="006C4641">
                <w:t>L</w:t>
              </w:r>
              <w:r w:rsidRPr="006C4641">
                <w:rPr>
                  <w:vertAlign w:val="subscript"/>
                </w:rPr>
                <w:t>ind,gaps</w:t>
              </w:r>
              <w:proofErr w:type="spellEnd"/>
              <w:proofErr w:type="gram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ins>
          </w:p>
        </w:tc>
      </w:tr>
      <w:tr w:rsidR="0078275B" w:rsidRPr="009C5807" w14:paraId="0192B84B" w14:textId="77777777" w:rsidTr="00077CA7">
        <w:trPr>
          <w:ins w:id="325" w:author="Endorsed in R4-2206927" w:date="2022-03-29T09:32:00Z"/>
        </w:trPr>
        <w:tc>
          <w:tcPr>
            <w:tcW w:w="9241" w:type="dxa"/>
            <w:gridSpan w:val="2"/>
            <w:tcBorders>
              <w:top w:val="single" w:sz="4" w:space="0" w:color="auto"/>
              <w:left w:val="single" w:sz="4" w:space="0" w:color="auto"/>
              <w:bottom w:val="single" w:sz="4" w:space="0" w:color="auto"/>
              <w:right w:val="single" w:sz="4" w:space="0" w:color="auto"/>
            </w:tcBorders>
          </w:tcPr>
          <w:p w14:paraId="1721BA9E" w14:textId="09A2F6D9" w:rsidR="0078275B" w:rsidRPr="006C4641" w:rsidRDefault="0078275B" w:rsidP="00077CA7">
            <w:pPr>
              <w:pStyle w:val="TAN"/>
              <w:rPr>
                <w:ins w:id="326" w:author="Endorsed in R4-2206927" w:date="2022-03-29T09:32:00Z"/>
                <w:lang w:eastAsia="ko-KR"/>
              </w:rPr>
            </w:pPr>
            <w:ins w:id="327" w:author="Endorsed in R4-2206927" w:date="2022-03-29T09:32:00Z">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w:t>
              </w:r>
              <w:r>
                <w:t xml:space="preserve"> group</w:t>
              </w:r>
              <w:r w:rsidRPr="006C4641">
                <w:t>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A SMTC occasion group consists of </w:t>
              </w:r>
            </w:ins>
            <w:ins w:id="328" w:author="Endorsed in R4-2207122" w:date="2022-03-29T09:57:00Z">
              <w:r w:rsidR="004560BD">
                <w:t>N</w:t>
              </w:r>
            </w:ins>
            <w:ins w:id="329" w:author="Endorsed in R4-2206927" w:date="2022-03-29T09:32:00Z">
              <w:r>
                <w:t xml:space="preserve"> consecutive SMTC occasions. An SMTC occasion group is not available, when at least one SMTC occasion in the group is not transmitted by the gNB. 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[A DRX occasion group consists of </w:t>
              </w:r>
            </w:ins>
            <w:ins w:id="330" w:author="Endorsed in R4-2207122" w:date="2022-03-29T09:57:00Z">
              <w:r w:rsidR="004560BD">
                <w:t>N</w:t>
              </w:r>
            </w:ins>
            <w:ins w:id="331" w:author="Endorsed in R4-2206927" w:date="2022-03-29T09:32:00Z">
              <w:r>
                <w:t xml:space="preserve"> consecutive DRX cycles. A DRX occasion group occasion group is not available, when at least one SMTC occasion in the group is not transmitted by the gNB.]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p>
          <w:p w14:paraId="04010503" w14:textId="77777777" w:rsidR="0078275B" w:rsidRPr="006C4641" w:rsidRDefault="0078275B" w:rsidP="00077CA7">
            <w:pPr>
              <w:pStyle w:val="TAN"/>
              <w:rPr>
                <w:ins w:id="332" w:author="Endorsed in R4-2206927" w:date="2022-03-29T09:32:00Z"/>
              </w:rPr>
            </w:pPr>
            <w:ins w:id="333" w:author="Endorsed in R4-2206927" w:date="2022-03-29T09:32:00Z">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w:t>
              </w:r>
              <w:r>
                <w:t>[</w:t>
              </w:r>
              <w:r w:rsidRPr="006C4641">
                <w:t>5</w:t>
              </w:r>
              <w:r>
                <w:t>]</w:t>
              </w:r>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w:t>
              </w:r>
              <w:r>
                <w:t>[</w:t>
              </w:r>
              <w:r w:rsidRPr="006C4641">
                <w:t>3</w:t>
              </w:r>
              <w:r>
                <w:t>]</w:t>
              </w:r>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w:t>
              </w:r>
              <w:r>
                <w:t>[</w:t>
              </w:r>
              <w:r w:rsidRPr="006C4641">
                <w:t>2</w:t>
              </w:r>
              <w:r>
                <w:t>]</w:t>
              </w:r>
              <w:r w:rsidRPr="006C4641">
                <w:t xml:space="preserve"> for DRX cycle&gt;320ms.</w:t>
              </w:r>
            </w:ins>
          </w:p>
          <w:p w14:paraId="3629EDC0" w14:textId="77777777" w:rsidR="0078275B" w:rsidRDefault="0078275B">
            <w:pPr>
              <w:pStyle w:val="TAN"/>
              <w:rPr>
                <w:ins w:id="334" w:author="Endorsed in R4-2206927" w:date="2022-03-29T09:32:00Z"/>
              </w:rPr>
              <w:pPrChange w:id="335" w:author="Erika Almeida" w:date="2022-04-21T11:02:00Z">
                <w:pPr>
                  <w:pStyle w:val="TAC"/>
                </w:pPr>
              </w:pPrChange>
            </w:pPr>
            <w:ins w:id="336" w:author="Endorsed in R4-2206927" w:date="2022-03-29T09:32: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ins>
          </w:p>
        </w:tc>
      </w:tr>
    </w:tbl>
    <w:p w14:paraId="74B4CB0B" w14:textId="77777777" w:rsidR="0078275B" w:rsidRPr="009C5807" w:rsidRDefault="0078275B" w:rsidP="0078275B">
      <w:pPr>
        <w:rPr>
          <w:ins w:id="337" w:author="Endorsed in R4-2206927" w:date="2022-03-29T09:32:00Z"/>
        </w:rPr>
      </w:pPr>
    </w:p>
    <w:p w14:paraId="566A24FA" w14:textId="3026E41B" w:rsidR="0078275B" w:rsidRPr="006C4641" w:rsidRDefault="0078275B" w:rsidP="00B6098F">
      <w:ins w:id="338" w:author="Endorsed in R4-2206927" w:date="2022-03-29T09:32:00Z">
        <w:r w:rsidRPr="007560BC">
          <w:rPr>
            <w:i/>
            <w:iCs/>
          </w:rPr>
          <w:t xml:space="preserve">Editor’s note: FFS: </w:t>
        </w:r>
        <w:proofErr w:type="gramStart"/>
        <w:r w:rsidRPr="007560BC">
          <w:rPr>
            <w:i/>
            <w:iCs/>
          </w:rPr>
          <w:t>time period</w:t>
        </w:r>
        <w:proofErr w:type="gramEnd"/>
        <w:r w:rsidRPr="007560BC">
          <w:rPr>
            <w:i/>
            <w:iCs/>
          </w:rPr>
          <w:t xml:space="preserve"> for time index detection in FR2-2.</w:t>
        </w:r>
      </w:ins>
    </w:p>
    <w:p w14:paraId="52655298" w14:textId="77777777" w:rsidR="00B6098F" w:rsidRPr="006C4641" w:rsidRDefault="00B6098F" w:rsidP="00B6098F">
      <w:pPr>
        <w:pStyle w:val="Heading4"/>
      </w:pPr>
      <w:r w:rsidRPr="006C4641">
        <w:t>9.2A.6.2</w:t>
      </w:r>
      <w:r w:rsidRPr="006C4641">
        <w:tab/>
        <w:t>Intra-frequency Measurement Period</w:t>
      </w:r>
    </w:p>
    <w:p w14:paraId="141E84FC" w14:textId="1B95B86C" w:rsidR="00B6098F" w:rsidRPr="006C4641" w:rsidRDefault="00B6098F" w:rsidP="00B6098F">
      <w:r w:rsidRPr="006C4641">
        <w:t>The measurement period for intra-frequency measurements with gaps is as shown in table 9.2A.6.2-1</w:t>
      </w:r>
      <w:ins w:id="339" w:author="Endorsed in R4-2206927" w:date="2022-03-29T09:33:00Z">
        <w:r w:rsidR="0078275B">
          <w:t xml:space="preserve"> and </w:t>
        </w:r>
        <w:r w:rsidR="0078275B" w:rsidRPr="006C4641">
          <w:t>9.2A.6.2-</w:t>
        </w:r>
        <w:r w:rsidR="0078275B">
          <w:t>2</w:t>
        </w:r>
      </w:ins>
      <w:r w:rsidRPr="006C4641">
        <w:t>.</w:t>
      </w:r>
    </w:p>
    <w:p w14:paraId="71E0835F" w14:textId="35097DF0" w:rsidR="00B6098F" w:rsidRPr="006C4641" w:rsidRDefault="0078275B" w:rsidP="00B6098F">
      <w:ins w:id="340" w:author="Endorsed in R4-2206927" w:date="2022-03-29T09:33:00Z">
        <w:r w:rsidRPr="006C4641">
          <w:t xml:space="preserve">If </w:t>
        </w:r>
        <w:r>
          <w:t>M</w:t>
        </w:r>
        <w:r w:rsidRPr="006C4641">
          <w:t>CG DRX is in use, intra-frequency cell identification requirements specified in Table 9.2A.6.2-1</w:t>
        </w:r>
        <w:r>
          <w:t xml:space="preserve"> and </w:t>
        </w:r>
        <w:r w:rsidRPr="006C4641">
          <w:t>9.2A.6.2-</w:t>
        </w:r>
        <w:r>
          <w:t xml:space="preserve">2 </w:t>
        </w:r>
        <w:r w:rsidRPr="006C4641">
          <w:t xml:space="preserve">shall depend on the </w:t>
        </w:r>
        <w:r>
          <w:t>M</w:t>
        </w:r>
        <w:r w:rsidRPr="006C4641">
          <w:t xml:space="preserve">CG DRX cycle. </w:t>
        </w:r>
      </w:ins>
      <w:r w:rsidR="00B6098F" w:rsidRPr="006C4641">
        <w:t>If SCG DRX is in use, intra-frequency measurement period requirements specified in Table 9.2A.6.2-1</w:t>
      </w:r>
      <w:ins w:id="341" w:author="Nokia" w:date="2022-02-11T13:50:00Z">
        <w:r w:rsidR="00B6098F">
          <w:t xml:space="preserve"> </w:t>
        </w:r>
      </w:ins>
      <w:ins w:id="342" w:author="Endorsed in R4-2206927" w:date="2022-03-29T09:33:00Z">
        <w:r>
          <w:t xml:space="preserve">and </w:t>
        </w:r>
        <w:r w:rsidRPr="006C4641">
          <w:t>9.2A.6.2-</w:t>
        </w:r>
        <w:r>
          <w:t xml:space="preserve">2 </w:t>
        </w:r>
      </w:ins>
      <w:r w:rsidR="00B6098F" w:rsidRPr="006C4641">
        <w:t>shall depend on the SCG DRX cycle. O</w:t>
      </w:r>
      <w:r w:rsidR="00B6098F" w:rsidRPr="006C4641">
        <w:rPr>
          <w:lang w:eastAsia="zh-CN"/>
        </w:rPr>
        <w:t>therwise</w:t>
      </w:r>
      <w:r w:rsidR="00B6098F" w:rsidRPr="006C4641">
        <w:t>,</w:t>
      </w:r>
      <w:r w:rsidR="00B6098F" w:rsidRPr="006C4641">
        <w:rPr>
          <w:lang w:eastAsia="zh-CN"/>
        </w:rPr>
        <w:t xml:space="preserve"> the requirements </w:t>
      </w:r>
      <w:r w:rsidR="00B6098F" w:rsidRPr="006C4641">
        <w:t>for when DRX is not in use shall apply.</w:t>
      </w:r>
    </w:p>
    <w:p w14:paraId="4D1CCCD2"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64EA7120" w14:textId="77777777" w:rsidR="00B6098F" w:rsidRPr="006C4641" w:rsidRDefault="00B6098F" w:rsidP="00B6098F">
      <w:pPr>
        <w:rPr>
          <w:lang w:eastAsia="zh-CN"/>
        </w:rPr>
      </w:pPr>
      <w:r w:rsidRPr="006C4641">
        <w:rPr>
          <w:rFonts w:hint="eastAsia"/>
          <w:lang w:eastAsia="zh-CN"/>
        </w:rPr>
        <w:t>W</w:t>
      </w:r>
      <w:r w:rsidRPr="006C4641">
        <w:rPr>
          <w:lang w:eastAsia="zh-CN"/>
        </w:rPr>
        <w:t xml:space="preserve">hen the </w:t>
      </w:r>
      <w:proofErr w:type="gramStart"/>
      <w:r w:rsidRPr="006C4641">
        <w:rPr>
          <w:lang w:eastAsia="zh-CN"/>
        </w:rPr>
        <w:t>time period</w:t>
      </w:r>
      <w:proofErr w:type="gramEnd"/>
      <w:r w:rsidRPr="006C4641">
        <w:rPr>
          <w:lang w:eastAsia="zh-CN"/>
        </w:rPr>
        <w:t xml:space="preserve">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1102B47E" w14:textId="04B118BB" w:rsidR="00B6098F" w:rsidRPr="006C4641" w:rsidRDefault="00B6098F" w:rsidP="00B6098F">
      <w:pPr>
        <w:pStyle w:val="TH"/>
      </w:pPr>
      <w:r w:rsidRPr="006C4641">
        <w:t>Table 9.2A.6.2-1: Measurement period for intra-frequency measurements with gaps</w:t>
      </w:r>
      <w:ins w:id="343" w:author="Endorsed in R4-2206927" w:date="2022-03-29T09:33: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BC925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FD2ED6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9EAB25B" w14:textId="77777777" w:rsidR="00B6098F" w:rsidRPr="006C4641" w:rsidRDefault="00B6098F" w:rsidP="00C92DE6">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B6098F" w:rsidRPr="006C4641" w14:paraId="0D1A6A1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EAC99CF"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E959FA6" w14:textId="77777777" w:rsidR="00B6098F" w:rsidRPr="006C4641" w:rsidRDefault="00B6098F" w:rsidP="00C92DE6">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B6098F" w:rsidRPr="006C4641" w14:paraId="653E01D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965A6F6"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BC30FB2" w14:textId="77777777" w:rsidR="00B6098F" w:rsidRPr="006C4641" w:rsidRDefault="00B6098F" w:rsidP="00C92DE6">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B6098F" w:rsidRPr="006C4641" w14:paraId="5AB9A9A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6D8AD2F"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9A07" w14:textId="77777777" w:rsidR="00B6098F" w:rsidRPr="006C4641" w:rsidRDefault="00B6098F" w:rsidP="00C92DE6">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B6098F" w:rsidRPr="00885F53" w14:paraId="3D506E74"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1FAD49F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r w:rsidRPr="000A1DAA">
              <w:t xml:space="preserve"> </w:t>
            </w:r>
            <w:r>
              <w:t xml:space="preserve">When DRX is configured, </w:t>
            </w:r>
            <w:proofErr w:type="spellStart"/>
            <w:proofErr w:type="gramStart"/>
            <w:r>
              <w:t>L</w:t>
            </w:r>
            <w:r>
              <w:rPr>
                <w:vertAlign w:val="subscript"/>
              </w:rPr>
              <w:t>meas,gaps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5FBB00B" w14:textId="77777777" w:rsidR="00B6098F" w:rsidRPr="006C4641" w:rsidRDefault="00B6098F" w:rsidP="00C92DE6">
            <w:pPr>
              <w:pStyle w:val="TAN"/>
            </w:pPr>
            <w:r w:rsidRPr="006C4641">
              <w:rPr>
                <w:lang w:eastAsia="ko-KR"/>
              </w:rPr>
              <w:t>NOTE 2</w:t>
            </w:r>
            <w:r w:rsidRPr="006C4641">
              <w:t>:</w:t>
            </w:r>
            <w:r w:rsidRPr="006C4641">
              <w:tab/>
            </w:r>
            <w:proofErr w:type="spellStart"/>
            <w:proofErr w:type="gramStart"/>
            <w:r w:rsidRPr="006C4641">
              <w:t>L</w:t>
            </w:r>
            <w:r w:rsidRPr="006C4641">
              <w:rPr>
                <w:vertAlign w:val="subscript"/>
              </w:rPr>
              <w:t>meas,gaps</w:t>
            </w:r>
            <w:proofErr w:type="gramEnd"/>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339D86FD" w14:textId="77777777" w:rsidR="00B6098F"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p>
        </w:tc>
      </w:tr>
    </w:tbl>
    <w:p w14:paraId="489EA0AE" w14:textId="77777777" w:rsidR="002C256C" w:rsidRDefault="002C256C" w:rsidP="002C256C">
      <w:pPr>
        <w:pStyle w:val="TH"/>
        <w:rPr>
          <w:ins w:id="344" w:author="Endorsed in R4-2206927" w:date="2022-03-29T09:34:00Z"/>
        </w:rPr>
      </w:pPr>
    </w:p>
    <w:p w14:paraId="43AEDF73" w14:textId="489CF638" w:rsidR="002C256C" w:rsidRPr="009C5807" w:rsidRDefault="002C256C" w:rsidP="002C256C">
      <w:pPr>
        <w:pStyle w:val="TH"/>
        <w:rPr>
          <w:ins w:id="345" w:author="Endorsed in R4-2206927" w:date="2022-03-29T09:34:00Z"/>
        </w:rPr>
      </w:pPr>
      <w:ins w:id="346" w:author="Endorsed in R4-2206927" w:date="2022-03-29T09:34:00Z">
        <w:r w:rsidRPr="009C5807">
          <w:t>Table 9.2</w:t>
        </w:r>
        <w:r>
          <w:t>A</w:t>
        </w:r>
        <w:r w:rsidRPr="009C5807">
          <w:t>.6.</w:t>
        </w:r>
        <w:r>
          <w:t>2</w:t>
        </w:r>
        <w:r w:rsidRPr="009C5807">
          <w:t>-2: Measurement period for intra-frequency measurements with gaps</w:t>
        </w:r>
        <w:r>
          <w:t xml:space="preserve"> </w:t>
        </w:r>
        <w:r w:rsidRPr="009C5807">
          <w:t>(FR2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C256C" w:rsidRPr="009C5807" w14:paraId="7BEF29CE" w14:textId="77777777" w:rsidTr="00077CA7">
        <w:trPr>
          <w:ins w:id="347"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26BF219C" w14:textId="77777777" w:rsidR="002C256C" w:rsidRPr="009C5807" w:rsidRDefault="002C256C" w:rsidP="00077CA7">
            <w:pPr>
              <w:pStyle w:val="TAH"/>
              <w:rPr>
                <w:ins w:id="348" w:author="Endorsed in R4-2206927" w:date="2022-03-29T09:34:00Z"/>
              </w:rPr>
            </w:pPr>
            <w:ins w:id="349" w:author="Endorsed in R4-2206927" w:date="2022-03-29T09:3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D79278E" w14:textId="77777777" w:rsidR="002C256C" w:rsidRPr="009C5807" w:rsidRDefault="002C256C" w:rsidP="00077CA7">
            <w:pPr>
              <w:pStyle w:val="TAH"/>
              <w:rPr>
                <w:ins w:id="350" w:author="Endorsed in R4-2206927" w:date="2022-03-29T09:34:00Z"/>
              </w:rPr>
            </w:pPr>
            <w:ins w:id="351" w:author="Endorsed in R4-2206927" w:date="2022-03-29T09:34:00Z">
              <w:r w:rsidRPr="009C5807">
                <w:t>T</w:t>
              </w:r>
              <w:r w:rsidRPr="009C5807">
                <w:rPr>
                  <w:vertAlign w:val="subscript"/>
                </w:rPr>
                <w:t xml:space="preserve"> </w:t>
              </w:r>
              <w:proofErr w:type="spellStart"/>
              <w:r w:rsidRPr="009C5807">
                <w:rPr>
                  <w:vertAlign w:val="subscript"/>
                </w:rPr>
                <w:t>SSB_measurement_period_intra</w:t>
              </w:r>
              <w:r>
                <w:rPr>
                  <w:vertAlign w:val="subscript"/>
                </w:rPr>
                <w:t>_CCA</w:t>
              </w:r>
              <w:proofErr w:type="spellEnd"/>
              <w:r w:rsidRPr="009C5807">
                <w:t xml:space="preserve">  </w:t>
              </w:r>
            </w:ins>
          </w:p>
        </w:tc>
      </w:tr>
      <w:tr w:rsidR="002C256C" w:rsidRPr="009C5807" w14:paraId="5BAD240D" w14:textId="77777777" w:rsidTr="00077CA7">
        <w:trPr>
          <w:ins w:id="352"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2123BF05" w14:textId="77777777" w:rsidR="002C256C" w:rsidRPr="009C5807" w:rsidRDefault="002C256C" w:rsidP="00077CA7">
            <w:pPr>
              <w:pStyle w:val="TAC"/>
              <w:rPr>
                <w:ins w:id="353" w:author="Endorsed in R4-2206927" w:date="2022-03-29T09:34:00Z"/>
              </w:rPr>
            </w:pPr>
            <w:ins w:id="354" w:author="Endorsed in R4-2206927" w:date="2022-03-29T09:3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63EDF7" w14:textId="5EEE52A8" w:rsidR="002C256C" w:rsidRPr="009C5807" w:rsidRDefault="002C256C" w:rsidP="00077CA7">
            <w:pPr>
              <w:pStyle w:val="TAC"/>
              <w:rPr>
                <w:ins w:id="355" w:author="Endorsed in R4-2206927" w:date="2022-03-29T09:34:00Z"/>
              </w:rPr>
            </w:pPr>
            <w:proofErr w:type="gramStart"/>
            <w:ins w:id="356" w:author="Endorsed in R4-2206927" w:date="2022-03-29T09:34:00Z">
              <w:r w:rsidRPr="009C5807">
                <w:t>max(</w:t>
              </w:r>
              <w:proofErr w:type="gramEnd"/>
              <w:r w:rsidRPr="009C5807">
                <w:t xml:space="preserve">400ms, </w:t>
              </w:r>
              <w:r>
                <w:t>(</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r>
                <w:rPr>
                  <w:vertAlign w:val="subscript"/>
                </w:rPr>
                <w:t>_CCA</w:t>
              </w:r>
              <w:proofErr w:type="spellEnd"/>
              <w:r w:rsidRPr="009C5807">
                <w:t xml:space="preserve"> </w:t>
              </w:r>
              <w:r>
                <w:t xml:space="preserve">+ </w:t>
              </w:r>
            </w:ins>
            <w:ins w:id="357" w:author="Endorsed in R4-2207122" w:date="2022-03-29T09:57:00Z">
              <w:r w:rsidR="004560BD">
                <w:t>N</w:t>
              </w:r>
            </w:ins>
            <w:ins w:id="358" w:author="Endorsed in R4-2206927" w:date="2022-03-29T09:34:00Z">
              <w:r>
                <w:t xml:space="preserve"> x </w:t>
              </w:r>
              <w:proofErr w:type="spellStart"/>
              <w:r w:rsidRPr="006C4641">
                <w:t>L</w:t>
              </w:r>
              <w:r w:rsidRPr="006C4641">
                <w:rPr>
                  <w:vertAlign w:val="subscript"/>
                </w:rPr>
                <w:t>meas,gaps</w:t>
              </w:r>
              <w:proofErr w:type="spellEnd"/>
              <w:r>
                <w:rPr>
                  <w:vertAlign w:val="subscript"/>
                </w:rPr>
                <w:t xml:space="preserve"> </w:t>
              </w:r>
              <w:r>
                <w:t>)</w:t>
              </w:r>
              <w:r w:rsidRPr="009C5807">
                <w:t xml:space="preserve"> x max(MGRP, SMTC period)) x </w:t>
              </w:r>
              <w:proofErr w:type="spellStart"/>
              <w:r w:rsidRPr="009C5807">
                <w:t>CSSF</w:t>
              </w:r>
              <w:r w:rsidRPr="009C5807">
                <w:rPr>
                  <w:vertAlign w:val="subscript"/>
                </w:rPr>
                <w:t>intra</w:t>
              </w:r>
              <w:proofErr w:type="spellEnd"/>
            </w:ins>
          </w:p>
        </w:tc>
      </w:tr>
      <w:tr w:rsidR="002C256C" w:rsidRPr="009C5807" w14:paraId="02051B51" w14:textId="77777777" w:rsidTr="00077CA7">
        <w:trPr>
          <w:ins w:id="359"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1C4CE25D" w14:textId="77777777" w:rsidR="002C256C" w:rsidRPr="009C5807" w:rsidRDefault="002C256C" w:rsidP="00077CA7">
            <w:pPr>
              <w:pStyle w:val="TAC"/>
              <w:rPr>
                <w:ins w:id="360" w:author="Endorsed in R4-2206927" w:date="2022-03-29T09:34:00Z"/>
              </w:rPr>
            </w:pPr>
            <w:ins w:id="361" w:author="Endorsed in R4-2206927" w:date="2022-03-29T09:3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C94C2E1" w14:textId="498D2A06" w:rsidR="002C256C" w:rsidRPr="009C5807" w:rsidRDefault="002C256C" w:rsidP="00077CA7">
            <w:pPr>
              <w:pStyle w:val="TAC"/>
              <w:rPr>
                <w:ins w:id="362" w:author="Endorsed in R4-2206927" w:date="2022-03-29T09:34:00Z"/>
                <w:b/>
              </w:rPr>
            </w:pPr>
            <w:proofErr w:type="gramStart"/>
            <w:ins w:id="363" w:author="Endorsed in R4-2206927" w:date="2022-03-29T09:34:00Z">
              <w:r w:rsidRPr="009C5807">
                <w:t>max(</w:t>
              </w:r>
              <w:proofErr w:type="gramEnd"/>
              <w:r w:rsidRPr="009C5807">
                <w:t xml:space="preserve">400ms, ceil(1.5 x </w:t>
              </w:r>
              <w:r>
                <w:t>(</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r>
                <w:rPr>
                  <w:vertAlign w:val="subscript"/>
                </w:rPr>
                <w:t>_CCA</w:t>
              </w:r>
              <w:proofErr w:type="spellEnd"/>
              <w:r w:rsidRPr="009C5807">
                <w:t xml:space="preserve"> </w:t>
              </w:r>
              <w:r>
                <w:t xml:space="preserve">+ </w:t>
              </w:r>
            </w:ins>
            <w:ins w:id="364" w:author="Endorsed in R4-2207122" w:date="2022-03-29T09:57:00Z">
              <w:r w:rsidR="004560BD">
                <w:t>N</w:t>
              </w:r>
            </w:ins>
            <w:ins w:id="365" w:author="Endorsed in R4-2206927" w:date="2022-03-29T09:34:00Z">
              <w:r>
                <w:t xml:space="preserve"> x </w:t>
              </w:r>
              <w:proofErr w:type="spellStart"/>
              <w:r w:rsidRPr="006C4641">
                <w:t>L</w:t>
              </w:r>
              <w:r w:rsidRPr="006C4641">
                <w:rPr>
                  <w:vertAlign w:val="subscript"/>
                </w:rPr>
                <w:t>meas,gaps</w:t>
              </w:r>
              <w:proofErr w:type="spellEnd"/>
              <w:r>
                <w:rPr>
                  <w:vertAlign w:val="subscript"/>
                </w:rPr>
                <w:t xml:space="preserve"> </w:t>
              </w:r>
              <w:r>
                <w:t>)</w:t>
              </w:r>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2C256C" w:rsidRPr="009C5807" w14:paraId="00E7F714" w14:textId="77777777" w:rsidTr="00077CA7">
        <w:trPr>
          <w:ins w:id="366"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18F5A348" w14:textId="77777777" w:rsidR="002C256C" w:rsidRPr="009C5807" w:rsidRDefault="002C256C" w:rsidP="00077CA7">
            <w:pPr>
              <w:pStyle w:val="TAC"/>
              <w:rPr>
                <w:ins w:id="367" w:author="Endorsed in R4-2206927" w:date="2022-03-29T09:34:00Z"/>
                <w:b/>
              </w:rPr>
            </w:pPr>
            <w:ins w:id="368" w:author="Endorsed in R4-2206927" w:date="2022-03-29T09:3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85C51F" w14:textId="488F3E0A" w:rsidR="002C256C" w:rsidRPr="009C5807" w:rsidRDefault="002C256C" w:rsidP="00077CA7">
            <w:pPr>
              <w:pStyle w:val="TAC"/>
              <w:rPr>
                <w:ins w:id="369" w:author="Endorsed in R4-2206927" w:date="2022-03-29T09:34:00Z"/>
                <w:b/>
              </w:rPr>
            </w:pPr>
            <w:ins w:id="370" w:author="Endorsed in R4-2206927" w:date="2022-03-29T09:34:00Z">
              <w:r>
                <w:t>(</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r>
                <w:rPr>
                  <w:vertAlign w:val="subscript"/>
                </w:rPr>
                <w:t>_CCA</w:t>
              </w:r>
              <w:proofErr w:type="spellEnd"/>
              <w:r w:rsidRPr="009C5807">
                <w:t xml:space="preserve"> </w:t>
              </w:r>
              <w:r>
                <w:t xml:space="preserve">+ </w:t>
              </w:r>
            </w:ins>
            <w:ins w:id="371" w:author="Endorsed in R4-2207122" w:date="2022-03-29T09:57:00Z">
              <w:r w:rsidR="004560BD">
                <w:t>N</w:t>
              </w:r>
            </w:ins>
            <w:ins w:id="372" w:author="Endorsed in R4-2206927" w:date="2022-03-29T09:34:00Z">
              <w:r>
                <w:t xml:space="preserve"> x </w:t>
              </w:r>
              <w:proofErr w:type="spellStart"/>
              <w:proofErr w:type="gramStart"/>
              <w:r w:rsidRPr="006C4641">
                <w:t>L</w:t>
              </w:r>
              <w:r w:rsidRPr="006C4641">
                <w:rPr>
                  <w:vertAlign w:val="subscript"/>
                </w:rPr>
                <w:t>meas,gaps</w:t>
              </w:r>
              <w:proofErr w:type="spellEnd"/>
              <w:proofErr w:type="gramEnd"/>
              <w:r>
                <w:rPr>
                  <w:vertAlign w:val="subscript"/>
                </w:rPr>
                <w:t xml:space="preserve"> </w:t>
              </w:r>
              <w:r>
                <w:t>)</w:t>
              </w:r>
              <w:r w:rsidRPr="009C5807">
                <w:t xml:space="preserve">  x max(MGRP, DRX cycle) x </w:t>
              </w:r>
              <w:proofErr w:type="spellStart"/>
              <w:r w:rsidRPr="009C5807">
                <w:t>CSSF</w:t>
              </w:r>
              <w:r w:rsidRPr="009C5807">
                <w:rPr>
                  <w:vertAlign w:val="subscript"/>
                </w:rPr>
                <w:t>intra</w:t>
              </w:r>
              <w:proofErr w:type="spellEnd"/>
            </w:ins>
          </w:p>
        </w:tc>
      </w:tr>
      <w:tr w:rsidR="002C256C" w:rsidRPr="009C5807" w14:paraId="1862B8E5" w14:textId="77777777" w:rsidTr="00077CA7">
        <w:trPr>
          <w:ins w:id="373" w:author="Endorsed in R4-2206927" w:date="2022-03-29T09:34:00Z"/>
        </w:trPr>
        <w:tc>
          <w:tcPr>
            <w:tcW w:w="9241" w:type="dxa"/>
            <w:gridSpan w:val="2"/>
            <w:tcBorders>
              <w:top w:val="single" w:sz="4" w:space="0" w:color="auto"/>
              <w:left w:val="single" w:sz="4" w:space="0" w:color="auto"/>
              <w:bottom w:val="single" w:sz="4" w:space="0" w:color="auto"/>
            </w:tcBorders>
          </w:tcPr>
          <w:p w14:paraId="5DFE724F" w14:textId="396A21EF" w:rsidR="002C256C" w:rsidRPr="006C4641" w:rsidRDefault="002C256C" w:rsidP="00077CA7">
            <w:pPr>
              <w:pStyle w:val="TAN"/>
              <w:rPr>
                <w:ins w:id="374" w:author="Endorsed in R4-2206927" w:date="2022-03-29T09:34:00Z"/>
                <w:lang w:eastAsia="ko-KR"/>
              </w:rPr>
            </w:pPr>
            <w:ins w:id="375" w:author="Endorsed in R4-2206927" w:date="2022-03-29T09:34:00Z">
              <w:r w:rsidRPr="006C4641">
                <w:rPr>
                  <w:lang w:eastAsia="ko-KR"/>
                </w:rPr>
                <w:t>NOTE 1</w:t>
              </w:r>
              <w:r w:rsidRPr="006C4641">
                <w:t>:</w:t>
              </w:r>
              <w:r w:rsidRPr="006C4641">
                <w:tab/>
              </w:r>
              <w:r>
                <w:t xml:space="preserve">When DRX is not configured, </w:t>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w:t>
              </w:r>
              <w:r>
                <w:t xml:space="preserve"> group</w:t>
              </w:r>
              <w:r w:rsidRPr="006C4641">
                <w:t>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r w:rsidRPr="000A1DAA">
                <w:t xml:space="preserve"> </w:t>
              </w:r>
              <w:r>
                <w:t xml:space="preserve">A SMTC occasion group consists of </w:t>
              </w:r>
            </w:ins>
            <w:ins w:id="376" w:author="Endorsed in R4-2207122" w:date="2022-03-29T09:57:00Z">
              <w:r w:rsidR="004560BD">
                <w:t>N</w:t>
              </w:r>
            </w:ins>
            <w:ins w:id="377" w:author="Endorsed in R4-2206927" w:date="2022-03-29T09:34:00Z">
              <w:r>
                <w:t xml:space="preserve"> consecutive SMTC occasions. An SMTC occasion group is not available, when at least one SMTC occasion in the group is not transmitted by the gNB. When DRX is configured, </w:t>
              </w:r>
              <w:proofErr w:type="spellStart"/>
              <w:proofErr w:type="gramStart"/>
              <w:r>
                <w:t>L</w:t>
              </w:r>
              <w:r>
                <w:rPr>
                  <w:vertAlign w:val="subscript"/>
                </w:rPr>
                <w:t>meas,gaps</w:t>
              </w:r>
              <w:proofErr w:type="spellEnd"/>
              <w:proofErr w:type="gramEnd"/>
              <w:r>
                <w:rPr>
                  <w:lang w:eastAsia="ko-KR"/>
                </w:rPr>
                <w:t xml:space="preserve"> is the </w:t>
              </w:r>
              <w:r>
                <w:t xml:space="preserve">number of </w:t>
              </w:r>
              <w:del w:id="378" w:author="Erika Almeida" w:date="2022-04-21T11:04:00Z">
                <w:r w:rsidDel="007423D7">
                  <w:delText>[</w:delText>
                </w:r>
              </w:del>
              <w:r>
                <w:t>DRX cycle groups</w:t>
              </w:r>
              <w:del w:id="379" w:author="Erika Almeida" w:date="2022-04-21T11:04:00Z">
                <w:r w:rsidDel="007423D7">
                  <w:delText>]</w:delText>
                </w:r>
              </w:del>
              <w:r>
                <w:t xml:space="preserve">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w:t>
              </w:r>
              <w:del w:id="380" w:author="Erika Almeida" w:date="2022-04-21T11:04:00Z">
                <w:r w:rsidDel="007423D7">
                  <w:delText>[</w:delText>
                </w:r>
              </w:del>
              <w:r>
                <w:t xml:space="preserve">A DRX occasion group consists of </w:t>
              </w:r>
            </w:ins>
            <w:ins w:id="381" w:author="Endorsed in R4-2207122" w:date="2022-03-29T09:57:00Z">
              <w:r w:rsidR="004560BD">
                <w:t>N</w:t>
              </w:r>
            </w:ins>
            <w:ins w:id="382" w:author="Endorsed in R4-2206927" w:date="2022-03-29T09:34:00Z">
              <w:r>
                <w:t xml:space="preserve"> consecutive DRX cycles. A DRX occasion group occasion group is not available, when at least one SMTC occasion in the group is not transmitted by the gNB.</w:t>
              </w:r>
              <w:del w:id="383" w:author="Erika Almeida" w:date="2022-04-21T11:04:00Z">
                <w:r w:rsidDel="007423D7">
                  <w:delText>]</w:delText>
                </w:r>
              </w:del>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t xml:space="preserve"> </w:t>
              </w:r>
            </w:ins>
          </w:p>
          <w:p w14:paraId="05743BD0" w14:textId="004D8814" w:rsidR="002C256C" w:rsidRPr="006C4641" w:rsidRDefault="002C256C" w:rsidP="00077CA7">
            <w:pPr>
              <w:pStyle w:val="TAN"/>
              <w:rPr>
                <w:ins w:id="384" w:author="Endorsed in R4-2206927" w:date="2022-03-29T09:34:00Z"/>
              </w:rPr>
            </w:pPr>
            <w:ins w:id="385" w:author="Endorsed in R4-2206927" w:date="2022-03-29T09:34:00Z">
              <w:r w:rsidRPr="006C4641">
                <w:rPr>
                  <w:lang w:eastAsia="ko-KR"/>
                </w:rPr>
                <w:t>NOTE 2</w:t>
              </w:r>
              <w:r w:rsidRPr="006C4641">
                <w:t>:</w:t>
              </w:r>
              <w:r w:rsidRPr="006C4641">
                <w:tab/>
              </w:r>
              <w:proofErr w:type="spellStart"/>
              <w:proofErr w:type="gramStart"/>
              <w:r w:rsidRPr="006C4641">
                <w:t>L</w:t>
              </w:r>
              <w:r w:rsidRPr="006C4641">
                <w:rPr>
                  <w:vertAlign w:val="subscript"/>
                </w:rPr>
                <w:t>meas,gaps</w:t>
              </w:r>
              <w:proofErr w:type="gramEnd"/>
              <w:r w:rsidRPr="006C4641">
                <w:rPr>
                  <w:vertAlign w:val="subscript"/>
                  <w:lang w:eastAsia="ko-KR"/>
                </w:rPr>
                <w:t>,max</w:t>
              </w:r>
              <w:proofErr w:type="spellEnd"/>
              <w:r w:rsidRPr="006C4641">
                <w:t xml:space="preserve"> = </w:t>
              </w:r>
              <w:del w:id="386" w:author="Erika Almeida" w:date="2022-04-21T11:04:00Z">
                <w:r w:rsidDel="007423D7">
                  <w:delText>[</w:delText>
                </w:r>
              </w:del>
              <w:r w:rsidRPr="006C4641">
                <w:t>7</w:t>
              </w:r>
              <w:del w:id="387" w:author="Erika Almeida" w:date="2022-04-21T11:04:00Z">
                <w:r w:rsidDel="007423D7">
                  <w:delText>]</w:delText>
                </w:r>
              </w:del>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w:t>
              </w:r>
              <w:del w:id="388" w:author="Erika Almeida" w:date="2022-04-21T11:04:00Z">
                <w:r w:rsidDel="007423D7">
                  <w:delText>[</w:delText>
                </w:r>
              </w:del>
              <w:r w:rsidRPr="006C4641">
                <w:t>5</w:t>
              </w:r>
              <w:del w:id="389" w:author="Erika Almeida" w:date="2022-04-21T11:04:00Z">
                <w:r w:rsidDel="007423D7">
                  <w:delText>]</w:delText>
                </w:r>
              </w:del>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xml:space="preserve">= </w:t>
              </w:r>
              <w:del w:id="390" w:author="Erika Almeida" w:date="2022-04-21T11:04:00Z">
                <w:r w:rsidDel="007423D7">
                  <w:delText>[</w:delText>
                </w:r>
              </w:del>
              <w:r w:rsidRPr="006C4641">
                <w:t>3</w:t>
              </w:r>
              <w:del w:id="391" w:author="Erika Almeida" w:date="2022-04-21T11:04:00Z">
                <w:r w:rsidDel="007423D7">
                  <w:delText>]</w:delText>
                </w:r>
              </w:del>
              <w:r w:rsidRPr="006C4641">
                <w:t xml:space="preserve"> for DRX cycle&gt;320ms.</w:t>
              </w:r>
            </w:ins>
          </w:p>
          <w:p w14:paraId="572743D9" w14:textId="77777777" w:rsidR="002C256C" w:rsidRDefault="002C256C" w:rsidP="00077CA7">
            <w:pPr>
              <w:pStyle w:val="TAN"/>
              <w:rPr>
                <w:ins w:id="392" w:author="Endorsed in R4-2206927" w:date="2022-03-29T09:34:00Z"/>
              </w:rPr>
            </w:pPr>
            <w:ins w:id="393" w:author="Endorsed in R4-2206927" w:date="2022-03-29T09:34: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ins>
          </w:p>
        </w:tc>
      </w:tr>
    </w:tbl>
    <w:p w14:paraId="51AA2A1D" w14:textId="77777777" w:rsidR="00B6098F" w:rsidRDefault="00B6098F" w:rsidP="00B6098F">
      <w:pPr>
        <w:rPr>
          <w:ins w:id="394" w:author="Nokia" w:date="2022-02-02T09:53:00Z"/>
          <w:lang w:eastAsia="zh-CN"/>
        </w:rPr>
      </w:pPr>
    </w:p>
    <w:p w14:paraId="3FD5D97E" w14:textId="77777777" w:rsidR="00B6098F" w:rsidRDefault="00B6098F" w:rsidP="00B6098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A057EA2" w14:textId="77777777" w:rsidR="00B6098F" w:rsidRPr="00777DC5" w:rsidRDefault="00B6098F" w:rsidP="00B6098F">
      <w:pPr>
        <w:pStyle w:val="Heading4"/>
      </w:pPr>
      <w:r w:rsidRPr="00777DC5">
        <w:t>9.2A.7.1</w:t>
      </w:r>
      <w:r w:rsidRPr="00777DC5">
        <w:tab/>
        <w:t>Intra-frequency RSSI measurements</w:t>
      </w:r>
    </w:p>
    <w:p w14:paraId="0FD7C7C0" w14:textId="77777777" w:rsidR="00B6098F" w:rsidRPr="005A54F7" w:rsidRDefault="00B6098F" w:rsidP="00B6098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6416BB62" w14:textId="77777777" w:rsidR="00B6098F" w:rsidRDefault="00B6098F" w:rsidP="00B6098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571F8600" w14:textId="77777777" w:rsidR="00B6098F" w:rsidRDefault="00B6098F" w:rsidP="00B6098F">
      <w:r w:rsidRPr="006C4641">
        <w:lastRenderedPageBreak/>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6F64A150" w14:textId="474FD059" w:rsidR="00B6098F" w:rsidRPr="0062320D" w:rsidRDefault="00B6098F" w:rsidP="00B6098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2</w:t>
      </w:r>
      <w:ins w:id="395" w:author="Erika Almeida" w:date="2022-04-21T09:42:00Z">
        <w:r w:rsidR="00AB675B">
          <w:t xml:space="preserve">, for FR1, and in Table </w:t>
        </w:r>
        <w:r w:rsidR="00AB675B" w:rsidRPr="006C4641">
          <w:t>9.2A.</w:t>
        </w:r>
        <w:r w:rsidR="00AB675B">
          <w:t>7</w:t>
        </w:r>
        <w:r w:rsidR="00AB675B" w:rsidRPr="006C4641">
          <w:t>.</w:t>
        </w:r>
        <w:r w:rsidR="00AB675B">
          <w:t>4</w:t>
        </w:r>
        <w:r w:rsidR="00AB675B" w:rsidRPr="006C4641">
          <w:t>-1</w:t>
        </w:r>
        <w:r w:rsidR="00AB675B">
          <w:t xml:space="preserve"> and Table </w:t>
        </w:r>
        <w:r w:rsidR="00AB675B" w:rsidRPr="006C4641">
          <w:t>9.2A.</w:t>
        </w:r>
        <w:r w:rsidR="00AB675B">
          <w:t>7</w:t>
        </w:r>
        <w:r w:rsidR="00AB675B" w:rsidRPr="006C4641">
          <w:t>.</w:t>
        </w:r>
        <w:r w:rsidR="00AB675B">
          <w:t>5</w:t>
        </w:r>
        <w:r w:rsidR="00AB675B" w:rsidRPr="006C4641">
          <w:t>-1</w:t>
        </w:r>
        <w:r w:rsidR="00AB675B">
          <w:t xml:space="preserve"> for FR2-2</w:t>
        </w:r>
      </w:ins>
      <w:r>
        <w:t xml:space="preserve">.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ins w:id="396" w:author="Erika Almeida" w:date="2022-04-21T09:42:00Z">
        <w:r w:rsidR="00AB675B">
          <w:t xml:space="preserve">, for FR1 and in Table </w:t>
        </w:r>
        <w:r w:rsidR="00AB675B" w:rsidRPr="006C4641">
          <w:t>9.2A.</w:t>
        </w:r>
        <w:r w:rsidR="00AB675B">
          <w:t>7</w:t>
        </w:r>
        <w:r w:rsidR="00AB675B" w:rsidRPr="006C4641">
          <w:t>.</w:t>
        </w:r>
        <w:r w:rsidR="00AB675B">
          <w:t>1</w:t>
        </w:r>
        <w:r w:rsidR="00AB675B" w:rsidRPr="006C4641">
          <w:t>-</w:t>
        </w:r>
        <w:r w:rsidR="00AB675B">
          <w:t>6 f</w:t>
        </w:r>
      </w:ins>
      <w:ins w:id="397" w:author="Erika Almeida" w:date="2022-04-21T09:43:00Z">
        <w:r w:rsidR="00AB675B">
          <w:t>or FR2-2</w:t>
        </w:r>
      </w:ins>
      <w:r>
        <w:t>.</w:t>
      </w:r>
    </w:p>
    <w:p w14:paraId="028D68D0" w14:textId="21CEBEE8" w:rsidR="00B6098F" w:rsidRPr="00DD3199" w:rsidRDefault="00B6098F" w:rsidP="00B6098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ins w:id="398" w:author="Endorsed in R4-2206927" w:date="2022-03-29T09:35: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C99AA76" w14:textId="77777777" w:rsidTr="00C92DE6">
        <w:tc>
          <w:tcPr>
            <w:tcW w:w="2122" w:type="dxa"/>
            <w:shd w:val="clear" w:color="auto" w:fill="auto"/>
          </w:tcPr>
          <w:p w14:paraId="05FA92A9"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8D91F7B"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7685EB01" w14:textId="77777777" w:rsidTr="00C92DE6">
        <w:tc>
          <w:tcPr>
            <w:tcW w:w="2122" w:type="dxa"/>
            <w:shd w:val="clear" w:color="auto" w:fill="auto"/>
          </w:tcPr>
          <w:p w14:paraId="6E2D3413" w14:textId="77777777" w:rsidR="00B6098F" w:rsidRPr="00DD3199" w:rsidRDefault="00B6098F" w:rsidP="00C92DE6">
            <w:pPr>
              <w:pStyle w:val="TAC"/>
            </w:pPr>
            <w:r w:rsidRPr="00DD3199">
              <w:t>No DRX</w:t>
            </w:r>
          </w:p>
        </w:tc>
        <w:tc>
          <w:tcPr>
            <w:tcW w:w="7119" w:type="dxa"/>
            <w:shd w:val="clear" w:color="auto" w:fill="auto"/>
          </w:tcPr>
          <w:p w14:paraId="5733BA7B"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B6098F" w:rsidRPr="00DD3199" w14:paraId="738FDC91" w14:textId="77777777" w:rsidTr="00C92DE6">
        <w:tc>
          <w:tcPr>
            <w:tcW w:w="2122" w:type="dxa"/>
            <w:shd w:val="clear" w:color="auto" w:fill="auto"/>
          </w:tcPr>
          <w:p w14:paraId="0A957BE7" w14:textId="77777777" w:rsidR="00B6098F" w:rsidRPr="00DD3199" w:rsidRDefault="00B6098F" w:rsidP="00C92DE6">
            <w:pPr>
              <w:pStyle w:val="TAC"/>
            </w:pPr>
            <w:r>
              <w:t>DRX</w:t>
            </w:r>
          </w:p>
        </w:tc>
        <w:tc>
          <w:tcPr>
            <w:tcW w:w="7119" w:type="dxa"/>
            <w:shd w:val="clear" w:color="auto" w:fill="auto"/>
          </w:tcPr>
          <w:p w14:paraId="23BF0E2F"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B6098F" w:rsidRPr="00DD3199" w14:paraId="2329EFFF" w14:textId="77777777" w:rsidTr="00C92DE6">
        <w:trPr>
          <w:trHeight w:val="70"/>
        </w:trPr>
        <w:tc>
          <w:tcPr>
            <w:tcW w:w="9241" w:type="dxa"/>
            <w:gridSpan w:val="2"/>
            <w:shd w:val="clear" w:color="auto" w:fill="auto"/>
          </w:tcPr>
          <w:p w14:paraId="710D890E" w14:textId="77777777" w:rsidR="00B6098F" w:rsidRDefault="00B6098F" w:rsidP="00C92DE6">
            <w:pPr>
              <w:pStyle w:val="TAN"/>
            </w:pPr>
            <w:r w:rsidRPr="00CB327E">
              <w:t>NOTE 1:</w:t>
            </w:r>
            <w:r w:rsidRPr="00CB327E">
              <w:tab/>
              <w:t>DRX or non DRX requirements apply according to the conditions described in clause 3.6.1</w:t>
            </w:r>
          </w:p>
          <w:p w14:paraId="2F4FCAF5" w14:textId="77777777" w:rsidR="00B6098F" w:rsidRPr="00DD3199" w:rsidRDefault="00B6098F" w:rsidP="00C92DE6">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1AE8DF0F" w14:textId="77777777" w:rsidR="00B6098F" w:rsidRDefault="00B6098F" w:rsidP="00B6098F"/>
    <w:p w14:paraId="72C1F89F" w14:textId="083FCC3F" w:rsidR="00B6098F" w:rsidRPr="00DD3199" w:rsidRDefault="00B6098F" w:rsidP="00B6098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ins w:id="399" w:author="Endorsed in R4-2206927" w:date="2022-03-29T09:35:00Z">
        <w:r w:rsidR="002C256C">
          <w:t xml:space="preserve"> (FR1)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1303845" w14:textId="77777777" w:rsidTr="00C92DE6">
        <w:tc>
          <w:tcPr>
            <w:tcW w:w="2122" w:type="dxa"/>
            <w:shd w:val="clear" w:color="auto" w:fill="auto"/>
          </w:tcPr>
          <w:p w14:paraId="166BD21E"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168812B"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E940E2" w14:paraId="74E250B0" w14:textId="77777777" w:rsidTr="00C92DE6">
        <w:tc>
          <w:tcPr>
            <w:tcW w:w="2122" w:type="dxa"/>
            <w:shd w:val="clear" w:color="auto" w:fill="auto"/>
          </w:tcPr>
          <w:p w14:paraId="11EB8D41" w14:textId="77777777" w:rsidR="00B6098F" w:rsidRPr="00DD3199" w:rsidRDefault="00B6098F" w:rsidP="00C92DE6">
            <w:pPr>
              <w:pStyle w:val="TAC"/>
            </w:pPr>
            <w:r w:rsidRPr="00DD3199">
              <w:t>No DRX</w:t>
            </w:r>
          </w:p>
        </w:tc>
        <w:tc>
          <w:tcPr>
            <w:tcW w:w="7119" w:type="dxa"/>
            <w:shd w:val="clear" w:color="auto" w:fill="auto"/>
          </w:tcPr>
          <w:p w14:paraId="1496B675" w14:textId="77777777" w:rsidR="00B6098F" w:rsidRPr="00357AF0" w:rsidRDefault="00B6098F" w:rsidP="00C92DE6">
            <w:pPr>
              <w:pStyle w:val="TAC"/>
              <w:rPr>
                <w:lang w:val="pt-BR"/>
              </w:rPr>
            </w:pPr>
            <w:proofErr w:type="spellStart"/>
            <w:r w:rsidRPr="00357AF0">
              <w:rPr>
                <w:lang w:val="pt-BR"/>
              </w:rPr>
              <w:t>max</w:t>
            </w:r>
            <w:proofErr w:type="spellEnd"/>
            <w:r w:rsidRPr="00357AF0">
              <w:rPr>
                <w:lang w:val="pt-BR"/>
              </w:rPr>
              <w:t>(</w:t>
            </w:r>
            <w:proofErr w:type="spellStart"/>
            <w:r w:rsidRPr="00357AF0">
              <w:rPr>
                <w:i/>
                <w:lang w:val="pt-BR"/>
              </w:rPr>
              <w:t>reportInt</w:t>
            </w:r>
            <w:r w:rsidRPr="00357AF0">
              <w:rPr>
                <w:lang w:val="pt-BR"/>
              </w:rPr>
              <w:t>erval</w:t>
            </w:r>
            <w:proofErr w:type="spellEnd"/>
            <w:r w:rsidRPr="00357AF0">
              <w:rPr>
                <w:lang w:val="pt-BR"/>
              </w:rPr>
              <w:t xml:space="preserve">, </w:t>
            </w:r>
            <w:proofErr w:type="spellStart"/>
            <w:r w:rsidRPr="00357AF0">
              <w:rPr>
                <w:lang w:val="pt-BR"/>
              </w:rPr>
              <w:t>N</w:t>
            </w:r>
            <w:r w:rsidRPr="00357AF0">
              <w:rPr>
                <w:vertAlign w:val="subscript"/>
                <w:lang w:val="pt-BR"/>
              </w:rPr>
              <w:t>intra-MO</w:t>
            </w:r>
            <w:proofErr w:type="spellEnd"/>
            <w:r w:rsidRPr="00357AF0">
              <w:rPr>
                <w:lang w:val="pt-BR"/>
              </w:rPr>
              <w:t>*</w:t>
            </w:r>
            <w:proofErr w:type="spellStart"/>
            <w:r w:rsidRPr="00357AF0">
              <w:rPr>
                <w:i/>
                <w:iCs/>
                <w:lang w:val="pt-BR"/>
              </w:rPr>
              <w:t>rmtc-Periodicity</w:t>
            </w:r>
            <w:proofErr w:type="spellEnd"/>
            <w:r w:rsidRPr="00357AF0">
              <w:rPr>
                <w:lang w:val="pt-BR"/>
              </w:rPr>
              <w:t>)</w:t>
            </w:r>
          </w:p>
        </w:tc>
      </w:tr>
      <w:tr w:rsidR="00B6098F" w:rsidRPr="00DD3199" w14:paraId="49D4FC1A" w14:textId="77777777" w:rsidTr="00C92DE6">
        <w:tc>
          <w:tcPr>
            <w:tcW w:w="2122" w:type="dxa"/>
            <w:shd w:val="clear" w:color="auto" w:fill="auto"/>
          </w:tcPr>
          <w:p w14:paraId="293E53E5" w14:textId="77777777" w:rsidR="00B6098F" w:rsidRPr="00DD3199" w:rsidRDefault="00B6098F" w:rsidP="00C92DE6">
            <w:pPr>
              <w:pStyle w:val="TAC"/>
            </w:pPr>
            <w:r>
              <w:t>DRX</w:t>
            </w:r>
          </w:p>
        </w:tc>
        <w:tc>
          <w:tcPr>
            <w:tcW w:w="7119" w:type="dxa"/>
            <w:shd w:val="clear" w:color="auto" w:fill="auto"/>
          </w:tcPr>
          <w:p w14:paraId="572537A8" w14:textId="77777777" w:rsidR="00B6098F" w:rsidRPr="00DD3199" w:rsidRDefault="00B6098F" w:rsidP="00C92DE6">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B6098F" w:rsidRPr="00DD3199" w14:paraId="31A55D58" w14:textId="77777777" w:rsidTr="00C92DE6">
        <w:trPr>
          <w:trHeight w:val="70"/>
        </w:trPr>
        <w:tc>
          <w:tcPr>
            <w:tcW w:w="9241" w:type="dxa"/>
            <w:gridSpan w:val="2"/>
            <w:shd w:val="clear" w:color="auto" w:fill="auto"/>
          </w:tcPr>
          <w:p w14:paraId="0AD843A5" w14:textId="77777777" w:rsidR="00B6098F" w:rsidRDefault="00B6098F" w:rsidP="00C92DE6">
            <w:pPr>
              <w:pStyle w:val="TAN"/>
            </w:pPr>
            <w:r w:rsidRPr="00CB327E">
              <w:t>NOTE 1:</w:t>
            </w:r>
            <w:r>
              <w:tab/>
            </w:r>
            <w:r w:rsidRPr="00CB327E">
              <w:t>DRX or non DRX requirements apply according to the conditions described in clause 3.6.1</w:t>
            </w:r>
          </w:p>
          <w:p w14:paraId="25A7CE62" w14:textId="77777777" w:rsidR="00B6098F" w:rsidRPr="00DD3199" w:rsidRDefault="00B6098F" w:rsidP="00C92DE6">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2FFAC758" w14:textId="77777777" w:rsidR="00B6098F" w:rsidRDefault="00B6098F" w:rsidP="00B6098F"/>
    <w:p w14:paraId="42BE54A8" w14:textId="128B362D" w:rsidR="00B6098F" w:rsidRPr="00DD3199" w:rsidRDefault="00B6098F" w:rsidP="00B6098F">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ins w:id="400" w:author="Endorsed in R4-2206927" w:date="2022-03-29T09:35: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A2AFB3C" w14:textId="77777777" w:rsidTr="00C92DE6">
        <w:tc>
          <w:tcPr>
            <w:tcW w:w="2122" w:type="dxa"/>
            <w:shd w:val="clear" w:color="auto" w:fill="auto"/>
          </w:tcPr>
          <w:p w14:paraId="1AC29B22"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36C6229F"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62B30026" w14:textId="77777777" w:rsidTr="00C92DE6">
        <w:tc>
          <w:tcPr>
            <w:tcW w:w="2122" w:type="dxa"/>
            <w:shd w:val="clear" w:color="auto" w:fill="auto"/>
          </w:tcPr>
          <w:p w14:paraId="0DF525F6" w14:textId="77777777" w:rsidR="00B6098F" w:rsidRPr="00DD3199" w:rsidRDefault="00B6098F" w:rsidP="00C92DE6">
            <w:pPr>
              <w:pStyle w:val="TAC"/>
            </w:pPr>
            <w:r w:rsidRPr="00DD3199">
              <w:t>No DRX</w:t>
            </w:r>
          </w:p>
        </w:tc>
        <w:tc>
          <w:tcPr>
            <w:tcW w:w="7119" w:type="dxa"/>
            <w:shd w:val="clear" w:color="auto" w:fill="auto"/>
          </w:tcPr>
          <w:p w14:paraId="10BDF6D5"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56D60CCC" w14:textId="77777777" w:rsidTr="00C92DE6">
        <w:tc>
          <w:tcPr>
            <w:tcW w:w="2122" w:type="dxa"/>
            <w:shd w:val="clear" w:color="auto" w:fill="auto"/>
          </w:tcPr>
          <w:p w14:paraId="0819A98B" w14:textId="77777777" w:rsidR="00B6098F" w:rsidRPr="00DD3199" w:rsidRDefault="00B6098F" w:rsidP="00C92DE6">
            <w:pPr>
              <w:pStyle w:val="TAC"/>
            </w:pPr>
            <w:r>
              <w:t>DRX</w:t>
            </w:r>
          </w:p>
        </w:tc>
        <w:tc>
          <w:tcPr>
            <w:tcW w:w="7119" w:type="dxa"/>
            <w:shd w:val="clear" w:color="auto" w:fill="auto"/>
          </w:tcPr>
          <w:p w14:paraId="5B89F703"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4617B094" w14:textId="77777777" w:rsidTr="00C92DE6">
        <w:trPr>
          <w:trHeight w:val="70"/>
        </w:trPr>
        <w:tc>
          <w:tcPr>
            <w:tcW w:w="9241" w:type="dxa"/>
            <w:gridSpan w:val="2"/>
            <w:shd w:val="clear" w:color="auto" w:fill="auto"/>
          </w:tcPr>
          <w:p w14:paraId="6CB5DEB9" w14:textId="77777777" w:rsidR="00B6098F" w:rsidRDefault="00B6098F" w:rsidP="00C92DE6">
            <w:pPr>
              <w:pStyle w:val="TAN"/>
            </w:pPr>
            <w:r w:rsidRPr="00CB327E">
              <w:t>NOTE 1:</w:t>
            </w:r>
            <w:r w:rsidRPr="00CB327E">
              <w:tab/>
              <w:t>DRX or non DRX requirements apply according to the conditions described in clause 3.6.1</w:t>
            </w:r>
          </w:p>
          <w:p w14:paraId="182E5FA3" w14:textId="77777777" w:rsidR="00B6098F" w:rsidRPr="00DD3199" w:rsidRDefault="00B6098F" w:rsidP="00C92DE6">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15DDF8BB" w14:textId="77777777" w:rsidR="00B6098F" w:rsidRDefault="00B6098F" w:rsidP="00B6098F">
      <w:pPr>
        <w:rPr>
          <w:ins w:id="401" w:author="Nokia" w:date="2022-02-02T09:55:00Z"/>
        </w:rPr>
      </w:pPr>
    </w:p>
    <w:p w14:paraId="3007E6A7" w14:textId="0C24C0D5" w:rsidR="002C256C" w:rsidDel="00AB675B" w:rsidRDefault="002C256C" w:rsidP="002C256C">
      <w:pPr>
        <w:rPr>
          <w:del w:id="402" w:author="Erika Almeida" w:date="2022-04-21T09:41:00Z"/>
          <w:i/>
          <w:iCs/>
        </w:rPr>
      </w:pPr>
      <w:ins w:id="403" w:author="Endorsed in R4-2206927" w:date="2022-03-29T09:35:00Z">
        <w:del w:id="404" w:author="Erika Almeida" w:date="2022-04-21T09:41:00Z">
          <w:r w:rsidDel="00AB675B">
            <w:rPr>
              <w:i/>
              <w:iCs/>
            </w:rPr>
            <w:delText>Editor’s note: Requirements for RSSI measurements in FR2-2 are FFS.</w:delText>
          </w:r>
        </w:del>
      </w:ins>
    </w:p>
    <w:p w14:paraId="0512C1FE" w14:textId="684C98EF" w:rsidR="00AB675B" w:rsidRPr="00DD3199" w:rsidRDefault="00AB675B" w:rsidP="00AB675B">
      <w:pPr>
        <w:pStyle w:val="TH"/>
        <w:rPr>
          <w:ins w:id="405" w:author="Erika Almeida" w:date="2022-04-21T09:41:00Z"/>
        </w:rPr>
      </w:pPr>
      <w:ins w:id="406" w:author="Erika Almeida" w:date="2022-04-21T09:41:00Z">
        <w:r w:rsidRPr="00DD3199">
          <w:t xml:space="preserve">Table </w:t>
        </w:r>
        <w:r>
          <w:t>9.2A</w:t>
        </w:r>
        <w:r w:rsidRPr="00DD3199">
          <w:t>.</w:t>
        </w:r>
        <w:r>
          <w:t>7.1</w:t>
        </w:r>
        <w:r w:rsidRPr="00DD3199">
          <w:t>-</w:t>
        </w:r>
        <w:r>
          <w:t>4</w:t>
        </w:r>
        <w:r w:rsidRPr="00DD3199">
          <w:t xml:space="preserve">: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675B" w:rsidRPr="00DD3199" w14:paraId="1F4DCCF0" w14:textId="77777777" w:rsidTr="0013491A">
        <w:trPr>
          <w:ins w:id="407" w:author="Erika Almeida" w:date="2022-04-21T09:41:00Z"/>
        </w:trPr>
        <w:tc>
          <w:tcPr>
            <w:tcW w:w="2122" w:type="dxa"/>
            <w:shd w:val="clear" w:color="auto" w:fill="auto"/>
          </w:tcPr>
          <w:p w14:paraId="3BA8DFDA" w14:textId="77777777" w:rsidR="00AB675B" w:rsidRPr="00DD3199" w:rsidRDefault="00AB675B" w:rsidP="0013491A">
            <w:pPr>
              <w:pStyle w:val="TAH"/>
              <w:rPr>
                <w:ins w:id="408" w:author="Erika Almeida" w:date="2022-04-21T09:41:00Z"/>
              </w:rPr>
            </w:pPr>
            <w:ins w:id="409" w:author="Erika Almeida" w:date="2022-04-21T09:41:00Z">
              <w:r w:rsidRPr="00DD3199">
                <w:t>Condition</w:t>
              </w:r>
              <w:r w:rsidRPr="00DD3199">
                <w:rPr>
                  <w:vertAlign w:val="superscript"/>
                </w:rPr>
                <w:t xml:space="preserve"> NOTE1,2</w:t>
              </w:r>
            </w:ins>
          </w:p>
        </w:tc>
        <w:tc>
          <w:tcPr>
            <w:tcW w:w="7119" w:type="dxa"/>
            <w:shd w:val="clear" w:color="auto" w:fill="auto"/>
          </w:tcPr>
          <w:p w14:paraId="58A078F9" w14:textId="77777777" w:rsidR="00AB675B" w:rsidRPr="00DD3199" w:rsidRDefault="00AB675B" w:rsidP="0013491A">
            <w:pPr>
              <w:pStyle w:val="TAH"/>
              <w:rPr>
                <w:ins w:id="410" w:author="Erika Almeida" w:date="2022-04-21T09:41:00Z"/>
              </w:rPr>
            </w:pPr>
            <w:ins w:id="411" w:author="Erika Almeida" w:date="2022-04-21T09:4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AB675B" w:rsidRPr="00DD3199" w14:paraId="3B75E3E1" w14:textId="77777777" w:rsidTr="0013491A">
        <w:trPr>
          <w:ins w:id="412" w:author="Erika Almeida" w:date="2022-04-21T09:41:00Z"/>
        </w:trPr>
        <w:tc>
          <w:tcPr>
            <w:tcW w:w="2122" w:type="dxa"/>
            <w:shd w:val="clear" w:color="auto" w:fill="auto"/>
          </w:tcPr>
          <w:p w14:paraId="06BBDCEC" w14:textId="77777777" w:rsidR="00AB675B" w:rsidRPr="00DD3199" w:rsidRDefault="00AB675B" w:rsidP="0013491A">
            <w:pPr>
              <w:pStyle w:val="TAC"/>
              <w:rPr>
                <w:ins w:id="413" w:author="Erika Almeida" w:date="2022-04-21T09:41:00Z"/>
              </w:rPr>
            </w:pPr>
            <w:ins w:id="414" w:author="Erika Almeida" w:date="2022-04-21T09:41:00Z">
              <w:r w:rsidRPr="00DD3199">
                <w:t>No DRX</w:t>
              </w:r>
            </w:ins>
          </w:p>
        </w:tc>
        <w:tc>
          <w:tcPr>
            <w:tcW w:w="7119" w:type="dxa"/>
            <w:shd w:val="clear" w:color="auto" w:fill="auto"/>
          </w:tcPr>
          <w:p w14:paraId="7016F304" w14:textId="77777777" w:rsidR="00AB675B" w:rsidRPr="00614FCD" w:rsidRDefault="00AB675B" w:rsidP="0013491A">
            <w:pPr>
              <w:pStyle w:val="TAC"/>
              <w:rPr>
                <w:ins w:id="415" w:author="Erika Almeida" w:date="2022-04-21T09:41:00Z"/>
              </w:rPr>
            </w:pPr>
            <w:proofErr w:type="gramStart"/>
            <w:ins w:id="416" w:author="Erika Almeida" w:date="2022-04-21T09:41:00Z">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ins>
          </w:p>
        </w:tc>
      </w:tr>
      <w:tr w:rsidR="00AB675B" w:rsidRPr="00DD3199" w14:paraId="0BD42B63" w14:textId="77777777" w:rsidTr="0013491A">
        <w:trPr>
          <w:ins w:id="417" w:author="Erika Almeida" w:date="2022-04-21T09:41:00Z"/>
        </w:trPr>
        <w:tc>
          <w:tcPr>
            <w:tcW w:w="2122" w:type="dxa"/>
            <w:shd w:val="clear" w:color="auto" w:fill="auto"/>
          </w:tcPr>
          <w:p w14:paraId="34B3F94B" w14:textId="77777777" w:rsidR="00AB675B" w:rsidRPr="00DD3199" w:rsidRDefault="00AB675B" w:rsidP="0013491A">
            <w:pPr>
              <w:pStyle w:val="TAC"/>
              <w:rPr>
                <w:ins w:id="418" w:author="Erika Almeida" w:date="2022-04-21T09:41:00Z"/>
              </w:rPr>
            </w:pPr>
            <w:ins w:id="419" w:author="Erika Almeida" w:date="2022-04-21T09:41:00Z">
              <w:r>
                <w:t>DRX</w:t>
              </w:r>
            </w:ins>
          </w:p>
        </w:tc>
        <w:tc>
          <w:tcPr>
            <w:tcW w:w="7119" w:type="dxa"/>
            <w:shd w:val="clear" w:color="auto" w:fill="auto"/>
          </w:tcPr>
          <w:p w14:paraId="776F81D1" w14:textId="77777777" w:rsidR="00AB675B" w:rsidRPr="00DD3199" w:rsidRDefault="00AB675B" w:rsidP="0013491A">
            <w:pPr>
              <w:pStyle w:val="TAC"/>
              <w:rPr>
                <w:ins w:id="420" w:author="Erika Almeida" w:date="2022-04-21T09:41:00Z"/>
                <w:b/>
              </w:rPr>
            </w:pPr>
            <w:proofErr w:type="gramStart"/>
            <w:ins w:id="421" w:author="Erika Almeida" w:date="2022-04-21T09:41:00Z">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ins>
          </w:p>
        </w:tc>
      </w:tr>
      <w:tr w:rsidR="00AB675B" w:rsidRPr="00DD3199" w14:paraId="03B5AF00" w14:textId="77777777" w:rsidTr="0013491A">
        <w:trPr>
          <w:trHeight w:val="70"/>
          <w:ins w:id="422" w:author="Erika Almeida" w:date="2022-04-21T09:41:00Z"/>
        </w:trPr>
        <w:tc>
          <w:tcPr>
            <w:tcW w:w="9241" w:type="dxa"/>
            <w:gridSpan w:val="2"/>
            <w:shd w:val="clear" w:color="auto" w:fill="auto"/>
          </w:tcPr>
          <w:p w14:paraId="65911D33" w14:textId="77777777" w:rsidR="00AB675B" w:rsidRDefault="00AB675B" w:rsidP="0013491A">
            <w:pPr>
              <w:pStyle w:val="TAN"/>
              <w:rPr>
                <w:ins w:id="423" w:author="Erika Almeida" w:date="2022-04-21T09:41:00Z"/>
              </w:rPr>
            </w:pPr>
            <w:ins w:id="424" w:author="Erika Almeida" w:date="2022-04-21T09:41:00Z">
              <w:r w:rsidRPr="00CB327E">
                <w:t>NOTE 1:</w:t>
              </w:r>
              <w:r w:rsidRPr="00CB327E">
                <w:tab/>
                <w:t>DRX or non DRX requirements apply according to the conditions described in clause 3.6.1</w:t>
              </w:r>
            </w:ins>
          </w:p>
          <w:p w14:paraId="0B1A1C20" w14:textId="77777777" w:rsidR="00AB675B" w:rsidRPr="00DD3199" w:rsidRDefault="00AB675B" w:rsidP="0013491A">
            <w:pPr>
              <w:pStyle w:val="TAN"/>
              <w:rPr>
                <w:ins w:id="425" w:author="Erika Almeida" w:date="2022-04-21T09:41:00Z"/>
              </w:rPr>
            </w:pPr>
            <w:ins w:id="426" w:author="Erika Almeida" w:date="2022-04-21T09:41:00Z">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ins>
          </w:p>
        </w:tc>
      </w:tr>
    </w:tbl>
    <w:p w14:paraId="6C074F64" w14:textId="77777777" w:rsidR="00AB675B" w:rsidRDefault="00AB675B" w:rsidP="00AB675B">
      <w:pPr>
        <w:rPr>
          <w:ins w:id="427" w:author="Erika Almeida" w:date="2022-04-21T09:41:00Z"/>
        </w:rPr>
      </w:pPr>
    </w:p>
    <w:p w14:paraId="6F7D989A" w14:textId="4AFF554F" w:rsidR="00AB675B" w:rsidRPr="00DD3199" w:rsidRDefault="00AB675B" w:rsidP="00AB675B">
      <w:pPr>
        <w:pStyle w:val="TH"/>
        <w:rPr>
          <w:ins w:id="428" w:author="Erika Almeida" w:date="2022-04-21T09:41:00Z"/>
        </w:rPr>
      </w:pPr>
      <w:ins w:id="429" w:author="Erika Almeida" w:date="2022-04-21T09:41:00Z">
        <w:r w:rsidRPr="00DD3199">
          <w:t xml:space="preserve">Table </w:t>
        </w:r>
        <w:r>
          <w:t>9.2A</w:t>
        </w:r>
        <w:r w:rsidRPr="00DD3199">
          <w:t>.</w:t>
        </w:r>
        <w:r>
          <w:t>7.1</w:t>
        </w:r>
        <w:r w:rsidRPr="00DD3199">
          <w:t>-</w:t>
        </w:r>
        <w:r>
          <w:t>5</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r>
          <w:t xml:space="preserve">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675B" w:rsidRPr="00DD3199" w14:paraId="3EED54F9" w14:textId="77777777" w:rsidTr="0013491A">
        <w:trPr>
          <w:ins w:id="430" w:author="Erika Almeida" w:date="2022-04-21T09:41:00Z"/>
        </w:trPr>
        <w:tc>
          <w:tcPr>
            <w:tcW w:w="2122" w:type="dxa"/>
            <w:shd w:val="clear" w:color="auto" w:fill="auto"/>
          </w:tcPr>
          <w:p w14:paraId="40542DBA" w14:textId="77777777" w:rsidR="00AB675B" w:rsidRPr="00DD3199" w:rsidRDefault="00AB675B" w:rsidP="0013491A">
            <w:pPr>
              <w:pStyle w:val="TAH"/>
              <w:rPr>
                <w:ins w:id="431" w:author="Erika Almeida" w:date="2022-04-21T09:41:00Z"/>
              </w:rPr>
            </w:pPr>
            <w:ins w:id="432" w:author="Erika Almeida" w:date="2022-04-21T09:41:00Z">
              <w:r w:rsidRPr="00DD3199">
                <w:t>Condition</w:t>
              </w:r>
              <w:r w:rsidRPr="00DD3199">
                <w:rPr>
                  <w:vertAlign w:val="superscript"/>
                </w:rPr>
                <w:t xml:space="preserve"> NOTE1,2</w:t>
              </w:r>
            </w:ins>
          </w:p>
        </w:tc>
        <w:tc>
          <w:tcPr>
            <w:tcW w:w="7119" w:type="dxa"/>
            <w:shd w:val="clear" w:color="auto" w:fill="auto"/>
          </w:tcPr>
          <w:p w14:paraId="786B140E" w14:textId="77777777" w:rsidR="00AB675B" w:rsidRPr="00DD3199" w:rsidRDefault="00AB675B" w:rsidP="0013491A">
            <w:pPr>
              <w:pStyle w:val="TAH"/>
              <w:rPr>
                <w:ins w:id="433" w:author="Erika Almeida" w:date="2022-04-21T09:41:00Z"/>
              </w:rPr>
            </w:pPr>
            <w:ins w:id="434" w:author="Erika Almeida" w:date="2022-04-21T09:4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AB675B" w:rsidRPr="00E940E2" w14:paraId="6F991789" w14:textId="77777777" w:rsidTr="0013491A">
        <w:trPr>
          <w:ins w:id="435" w:author="Erika Almeida" w:date="2022-04-21T09:41:00Z"/>
        </w:trPr>
        <w:tc>
          <w:tcPr>
            <w:tcW w:w="2122" w:type="dxa"/>
            <w:shd w:val="clear" w:color="auto" w:fill="auto"/>
          </w:tcPr>
          <w:p w14:paraId="31E19FE9" w14:textId="77777777" w:rsidR="00AB675B" w:rsidRPr="00DD3199" w:rsidRDefault="00AB675B" w:rsidP="0013491A">
            <w:pPr>
              <w:pStyle w:val="TAC"/>
              <w:rPr>
                <w:ins w:id="436" w:author="Erika Almeida" w:date="2022-04-21T09:41:00Z"/>
              </w:rPr>
            </w:pPr>
            <w:ins w:id="437" w:author="Erika Almeida" w:date="2022-04-21T09:41:00Z">
              <w:r w:rsidRPr="00DD3199">
                <w:t>No DRX</w:t>
              </w:r>
            </w:ins>
          </w:p>
        </w:tc>
        <w:tc>
          <w:tcPr>
            <w:tcW w:w="7119" w:type="dxa"/>
            <w:shd w:val="clear" w:color="auto" w:fill="auto"/>
          </w:tcPr>
          <w:p w14:paraId="37C0841D" w14:textId="77777777" w:rsidR="00AB675B" w:rsidRPr="00357AF0" w:rsidRDefault="00AB675B" w:rsidP="0013491A">
            <w:pPr>
              <w:pStyle w:val="TAC"/>
              <w:rPr>
                <w:ins w:id="438" w:author="Erika Almeida" w:date="2022-04-21T09:41:00Z"/>
                <w:lang w:val="pt-BR"/>
              </w:rPr>
            </w:pPr>
            <w:proofErr w:type="spellStart"/>
            <w:ins w:id="439" w:author="Erika Almeida" w:date="2022-04-21T09:41:00Z">
              <w:r w:rsidRPr="00357AF0">
                <w:rPr>
                  <w:lang w:val="pt-BR"/>
                </w:rPr>
                <w:t>max</w:t>
              </w:r>
              <w:proofErr w:type="spellEnd"/>
              <w:r w:rsidRPr="00357AF0">
                <w:rPr>
                  <w:lang w:val="pt-BR"/>
                </w:rPr>
                <w:t>(</w:t>
              </w:r>
              <w:proofErr w:type="spellStart"/>
              <w:r w:rsidRPr="00357AF0">
                <w:rPr>
                  <w:i/>
                  <w:lang w:val="pt-BR"/>
                </w:rPr>
                <w:t>reportInt</w:t>
              </w:r>
              <w:r w:rsidRPr="00357AF0">
                <w:rPr>
                  <w:lang w:val="pt-BR"/>
                </w:rPr>
                <w:t>erval</w:t>
              </w:r>
              <w:proofErr w:type="spellEnd"/>
              <w:r w:rsidRPr="00357AF0">
                <w:rPr>
                  <w:lang w:val="pt-BR"/>
                </w:rPr>
                <w:t xml:space="preserve">, </w:t>
              </w:r>
              <w:proofErr w:type="spellStart"/>
              <w:r w:rsidRPr="00357AF0">
                <w:rPr>
                  <w:lang w:val="pt-BR"/>
                </w:rPr>
                <w:t>N</w:t>
              </w:r>
              <w:r w:rsidRPr="00357AF0">
                <w:rPr>
                  <w:vertAlign w:val="subscript"/>
                  <w:lang w:val="pt-BR"/>
                </w:rPr>
                <w:t>intra-MO</w:t>
              </w:r>
              <w:proofErr w:type="spellEnd"/>
              <w:r w:rsidRPr="00357AF0">
                <w:rPr>
                  <w:lang w:val="pt-BR"/>
                </w:rPr>
                <w:t>*</w:t>
              </w:r>
              <w:proofErr w:type="spellStart"/>
              <w:r w:rsidRPr="00357AF0">
                <w:rPr>
                  <w:i/>
                  <w:iCs/>
                  <w:lang w:val="pt-BR"/>
                </w:rPr>
                <w:t>rmtc-Periodicity</w:t>
              </w:r>
              <w:proofErr w:type="spellEnd"/>
              <w:r w:rsidRPr="00357AF0">
                <w:rPr>
                  <w:lang w:val="pt-BR"/>
                </w:rPr>
                <w:t>)</w:t>
              </w:r>
            </w:ins>
          </w:p>
        </w:tc>
      </w:tr>
      <w:tr w:rsidR="00AB675B" w:rsidRPr="00DD3199" w14:paraId="3E3FF354" w14:textId="77777777" w:rsidTr="0013491A">
        <w:trPr>
          <w:ins w:id="440" w:author="Erika Almeida" w:date="2022-04-21T09:41:00Z"/>
        </w:trPr>
        <w:tc>
          <w:tcPr>
            <w:tcW w:w="2122" w:type="dxa"/>
            <w:shd w:val="clear" w:color="auto" w:fill="auto"/>
          </w:tcPr>
          <w:p w14:paraId="5F28DC27" w14:textId="77777777" w:rsidR="00AB675B" w:rsidRPr="00DD3199" w:rsidRDefault="00AB675B" w:rsidP="0013491A">
            <w:pPr>
              <w:pStyle w:val="TAC"/>
              <w:rPr>
                <w:ins w:id="441" w:author="Erika Almeida" w:date="2022-04-21T09:41:00Z"/>
              </w:rPr>
            </w:pPr>
            <w:ins w:id="442" w:author="Erika Almeida" w:date="2022-04-21T09:41:00Z">
              <w:r>
                <w:t>DRX</w:t>
              </w:r>
            </w:ins>
          </w:p>
        </w:tc>
        <w:tc>
          <w:tcPr>
            <w:tcW w:w="7119" w:type="dxa"/>
            <w:shd w:val="clear" w:color="auto" w:fill="auto"/>
          </w:tcPr>
          <w:p w14:paraId="3D92A7E6" w14:textId="597CA581" w:rsidR="00AB675B" w:rsidRPr="00DD3199" w:rsidRDefault="00AB675B" w:rsidP="0013491A">
            <w:pPr>
              <w:pStyle w:val="TAC"/>
              <w:rPr>
                <w:ins w:id="443" w:author="Erika Almeida" w:date="2022-04-21T09:41:00Z"/>
                <w:b/>
              </w:rPr>
            </w:pPr>
            <w:proofErr w:type="gramStart"/>
            <w:ins w:id="444" w:author="Erika Almeida" w:date="2022-04-21T09:41:00Z">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DRX</w:t>
              </w:r>
            </w:ins>
            <w:ins w:id="445" w:author="Erika Almeida" w:date="2022-04-21T14:47:00Z">
              <w:r w:rsidR="00844015">
                <w:t xml:space="preserve"> </w:t>
              </w:r>
            </w:ins>
            <w:ins w:id="446" w:author="Erika Almeida" w:date="2022-04-21T09:41:00Z">
              <w:r w:rsidRPr="00462AA8">
                <w:t>cycle)</w:t>
              </w:r>
              <w:r>
                <w:t>)</w:t>
              </w:r>
            </w:ins>
          </w:p>
        </w:tc>
      </w:tr>
      <w:tr w:rsidR="00AB675B" w:rsidRPr="00DD3199" w14:paraId="3EC9290A" w14:textId="77777777" w:rsidTr="0013491A">
        <w:trPr>
          <w:trHeight w:val="70"/>
          <w:ins w:id="447" w:author="Erika Almeida" w:date="2022-04-21T09:41:00Z"/>
        </w:trPr>
        <w:tc>
          <w:tcPr>
            <w:tcW w:w="9241" w:type="dxa"/>
            <w:gridSpan w:val="2"/>
            <w:shd w:val="clear" w:color="auto" w:fill="auto"/>
          </w:tcPr>
          <w:p w14:paraId="3666B003" w14:textId="77777777" w:rsidR="00AB675B" w:rsidRDefault="00AB675B" w:rsidP="0013491A">
            <w:pPr>
              <w:pStyle w:val="TAN"/>
              <w:rPr>
                <w:ins w:id="448" w:author="Erika Almeida" w:date="2022-04-21T09:41:00Z"/>
              </w:rPr>
            </w:pPr>
            <w:ins w:id="449" w:author="Erika Almeida" w:date="2022-04-21T09:41:00Z">
              <w:r w:rsidRPr="00CB327E">
                <w:t>NOTE 1:</w:t>
              </w:r>
              <w:r>
                <w:tab/>
              </w:r>
              <w:r w:rsidRPr="00CB327E">
                <w:t>DRX or non DRX requirements apply according to the conditions described in clause 3.6.1</w:t>
              </w:r>
            </w:ins>
          </w:p>
          <w:p w14:paraId="1C7B3C68" w14:textId="77777777" w:rsidR="00AB675B" w:rsidRPr="00DD3199" w:rsidRDefault="00AB675B" w:rsidP="0013491A">
            <w:pPr>
              <w:pStyle w:val="TAN"/>
              <w:rPr>
                <w:ins w:id="450" w:author="Erika Almeida" w:date="2022-04-21T09:41:00Z"/>
              </w:rPr>
            </w:pPr>
            <w:ins w:id="451" w:author="Erika Almeida" w:date="2022-04-21T09:41:00Z">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ins>
          </w:p>
        </w:tc>
      </w:tr>
    </w:tbl>
    <w:p w14:paraId="46383482" w14:textId="77777777" w:rsidR="00AB675B" w:rsidRDefault="00AB675B" w:rsidP="00AB675B">
      <w:pPr>
        <w:rPr>
          <w:ins w:id="452" w:author="Erika Almeida" w:date="2022-04-21T09:41:00Z"/>
        </w:rPr>
      </w:pPr>
    </w:p>
    <w:p w14:paraId="75432AD4" w14:textId="4596CCA9" w:rsidR="00AB675B" w:rsidRPr="00DD3199" w:rsidRDefault="00AB675B" w:rsidP="00AB675B">
      <w:pPr>
        <w:pStyle w:val="TH"/>
        <w:rPr>
          <w:ins w:id="453" w:author="Erika Almeida" w:date="2022-04-21T09:41:00Z"/>
        </w:rPr>
      </w:pPr>
      <w:ins w:id="454" w:author="Erika Almeida" w:date="2022-04-21T09:41:00Z">
        <w:r w:rsidRPr="00DD3199">
          <w:lastRenderedPageBreak/>
          <w:t xml:space="preserve">Table </w:t>
        </w:r>
        <w:r>
          <w:t>9.2A</w:t>
        </w:r>
        <w:r w:rsidRPr="00DD3199">
          <w:t>.</w:t>
        </w:r>
        <w:r>
          <w:t>7.1</w:t>
        </w:r>
        <w:r w:rsidRPr="00DD3199">
          <w:t>-</w:t>
        </w:r>
        <w:r>
          <w:t>6</w:t>
        </w:r>
        <w:r w:rsidRPr="00DD3199">
          <w:t xml:space="preserve">: Measurement period for </w:t>
        </w:r>
        <w:r>
          <w:t>intra-frequency RSSI</w:t>
        </w:r>
        <w:r w:rsidRPr="00DD3199">
          <w:t xml:space="preserve"> measurements with </w:t>
        </w:r>
        <w:r>
          <w:t xml:space="preserve">measurement </w:t>
        </w:r>
        <w:r w:rsidRPr="00DD3199">
          <w:t>gaps</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675B" w:rsidRPr="00DD3199" w14:paraId="07721A69" w14:textId="77777777" w:rsidTr="0013491A">
        <w:trPr>
          <w:ins w:id="455" w:author="Erika Almeida" w:date="2022-04-21T09:41:00Z"/>
        </w:trPr>
        <w:tc>
          <w:tcPr>
            <w:tcW w:w="2122" w:type="dxa"/>
            <w:shd w:val="clear" w:color="auto" w:fill="auto"/>
          </w:tcPr>
          <w:p w14:paraId="2CCEEB6C" w14:textId="77777777" w:rsidR="00AB675B" w:rsidRPr="00DD3199" w:rsidRDefault="00AB675B" w:rsidP="0013491A">
            <w:pPr>
              <w:pStyle w:val="TAH"/>
              <w:rPr>
                <w:ins w:id="456" w:author="Erika Almeida" w:date="2022-04-21T09:41:00Z"/>
              </w:rPr>
            </w:pPr>
            <w:ins w:id="457" w:author="Erika Almeida" w:date="2022-04-21T09:41:00Z">
              <w:r w:rsidRPr="00DD3199">
                <w:t>Condition</w:t>
              </w:r>
              <w:r w:rsidRPr="00DD3199">
                <w:rPr>
                  <w:vertAlign w:val="superscript"/>
                </w:rPr>
                <w:t xml:space="preserve"> NOTE1,2</w:t>
              </w:r>
            </w:ins>
          </w:p>
        </w:tc>
        <w:tc>
          <w:tcPr>
            <w:tcW w:w="7119" w:type="dxa"/>
            <w:shd w:val="clear" w:color="auto" w:fill="auto"/>
          </w:tcPr>
          <w:p w14:paraId="192A5100" w14:textId="77777777" w:rsidR="00AB675B" w:rsidRPr="00DD3199" w:rsidRDefault="00AB675B" w:rsidP="0013491A">
            <w:pPr>
              <w:pStyle w:val="TAH"/>
              <w:rPr>
                <w:ins w:id="458" w:author="Erika Almeida" w:date="2022-04-21T09:41:00Z"/>
              </w:rPr>
            </w:pPr>
            <w:ins w:id="459" w:author="Erika Almeida" w:date="2022-04-21T09:4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AB675B" w:rsidRPr="00DD3199" w14:paraId="162FCD90" w14:textId="77777777" w:rsidTr="0013491A">
        <w:trPr>
          <w:ins w:id="460" w:author="Erika Almeida" w:date="2022-04-21T09:41:00Z"/>
        </w:trPr>
        <w:tc>
          <w:tcPr>
            <w:tcW w:w="2122" w:type="dxa"/>
            <w:shd w:val="clear" w:color="auto" w:fill="auto"/>
          </w:tcPr>
          <w:p w14:paraId="3F6BE478" w14:textId="77777777" w:rsidR="00AB675B" w:rsidRPr="00DD3199" w:rsidRDefault="00AB675B" w:rsidP="0013491A">
            <w:pPr>
              <w:pStyle w:val="TAC"/>
              <w:rPr>
                <w:ins w:id="461" w:author="Erika Almeida" w:date="2022-04-21T09:41:00Z"/>
              </w:rPr>
            </w:pPr>
            <w:ins w:id="462" w:author="Erika Almeida" w:date="2022-04-21T09:41:00Z">
              <w:r w:rsidRPr="00DD3199">
                <w:t>No DRX</w:t>
              </w:r>
            </w:ins>
          </w:p>
        </w:tc>
        <w:tc>
          <w:tcPr>
            <w:tcW w:w="7119" w:type="dxa"/>
            <w:shd w:val="clear" w:color="auto" w:fill="auto"/>
          </w:tcPr>
          <w:p w14:paraId="29289D85" w14:textId="77777777" w:rsidR="00AB675B" w:rsidRPr="00614FCD" w:rsidRDefault="00AB675B" w:rsidP="0013491A">
            <w:pPr>
              <w:pStyle w:val="TAC"/>
              <w:rPr>
                <w:ins w:id="463" w:author="Erika Almeida" w:date="2022-04-21T09:41:00Z"/>
              </w:rPr>
            </w:pPr>
            <w:proofErr w:type="gramStart"/>
            <w:ins w:id="464" w:author="Erika Almeida" w:date="2022-04-21T09:41:00Z">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ins>
          </w:p>
        </w:tc>
      </w:tr>
      <w:tr w:rsidR="00AB675B" w:rsidRPr="00DD3199" w14:paraId="462C87A6" w14:textId="77777777" w:rsidTr="0013491A">
        <w:trPr>
          <w:ins w:id="465" w:author="Erika Almeida" w:date="2022-04-21T09:41:00Z"/>
        </w:trPr>
        <w:tc>
          <w:tcPr>
            <w:tcW w:w="2122" w:type="dxa"/>
            <w:shd w:val="clear" w:color="auto" w:fill="auto"/>
          </w:tcPr>
          <w:p w14:paraId="42EDC369" w14:textId="77777777" w:rsidR="00AB675B" w:rsidRPr="00DD3199" w:rsidRDefault="00AB675B" w:rsidP="0013491A">
            <w:pPr>
              <w:pStyle w:val="TAC"/>
              <w:rPr>
                <w:ins w:id="466" w:author="Erika Almeida" w:date="2022-04-21T09:41:00Z"/>
              </w:rPr>
            </w:pPr>
            <w:ins w:id="467" w:author="Erika Almeida" w:date="2022-04-21T09:41:00Z">
              <w:r>
                <w:t>DRX</w:t>
              </w:r>
            </w:ins>
          </w:p>
        </w:tc>
        <w:tc>
          <w:tcPr>
            <w:tcW w:w="7119" w:type="dxa"/>
            <w:shd w:val="clear" w:color="auto" w:fill="auto"/>
          </w:tcPr>
          <w:p w14:paraId="366E7287" w14:textId="21A59F31" w:rsidR="00AB675B" w:rsidRPr="00DD3199" w:rsidRDefault="00AB675B" w:rsidP="0013491A">
            <w:pPr>
              <w:pStyle w:val="TAC"/>
              <w:rPr>
                <w:ins w:id="468" w:author="Erika Almeida" w:date="2022-04-21T09:41:00Z"/>
                <w:b/>
              </w:rPr>
            </w:pPr>
            <w:proofErr w:type="gramStart"/>
            <w:ins w:id="469" w:author="Erika Almeida" w:date="2022-04-21T09:41:00Z">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intra</w:t>
              </w:r>
              <w:proofErr w:type="spellEnd"/>
              <w:r>
                <w:t>)</w:t>
              </w:r>
            </w:ins>
          </w:p>
        </w:tc>
      </w:tr>
      <w:tr w:rsidR="00AB675B" w:rsidRPr="00DD3199" w14:paraId="2652EDBD" w14:textId="77777777" w:rsidTr="0013491A">
        <w:trPr>
          <w:trHeight w:val="70"/>
          <w:ins w:id="470" w:author="Erika Almeida" w:date="2022-04-21T09:41:00Z"/>
        </w:trPr>
        <w:tc>
          <w:tcPr>
            <w:tcW w:w="9241" w:type="dxa"/>
            <w:gridSpan w:val="2"/>
            <w:shd w:val="clear" w:color="auto" w:fill="auto"/>
          </w:tcPr>
          <w:p w14:paraId="355CC6A5" w14:textId="77777777" w:rsidR="00AB675B" w:rsidRDefault="00AB675B" w:rsidP="0013491A">
            <w:pPr>
              <w:pStyle w:val="TAN"/>
              <w:rPr>
                <w:ins w:id="471" w:author="Erika Almeida" w:date="2022-04-21T09:41:00Z"/>
              </w:rPr>
            </w:pPr>
            <w:ins w:id="472" w:author="Erika Almeida" w:date="2022-04-21T09:41:00Z">
              <w:r w:rsidRPr="00CB327E">
                <w:t>NOTE 1:</w:t>
              </w:r>
              <w:r w:rsidRPr="00CB327E">
                <w:tab/>
                <w:t>DRX or non DRX requirements apply according to the conditions described in clause 3.6.1</w:t>
              </w:r>
            </w:ins>
          </w:p>
          <w:p w14:paraId="433D6B87" w14:textId="77777777" w:rsidR="00AB675B" w:rsidRPr="00DD3199" w:rsidRDefault="00AB675B" w:rsidP="0013491A">
            <w:pPr>
              <w:pStyle w:val="TAN"/>
              <w:rPr>
                <w:ins w:id="473" w:author="Erika Almeida" w:date="2022-04-21T09:41:00Z"/>
              </w:rPr>
            </w:pPr>
            <w:ins w:id="474" w:author="Erika Almeida" w:date="2022-04-21T09:41:00Z">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ins>
          </w:p>
        </w:tc>
      </w:tr>
    </w:tbl>
    <w:p w14:paraId="7906630C" w14:textId="77777777" w:rsidR="00AB675B" w:rsidRPr="00AD01F6" w:rsidRDefault="00AB675B" w:rsidP="002C256C">
      <w:pPr>
        <w:rPr>
          <w:ins w:id="475" w:author="Erika Almeida" w:date="2022-04-21T09:41:00Z"/>
          <w:i/>
          <w:iCs/>
        </w:rPr>
      </w:pPr>
    </w:p>
    <w:p w14:paraId="1AAE98F0" w14:textId="77777777" w:rsidR="00B6098F" w:rsidRDefault="00B6098F" w:rsidP="00B6098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72DDCAB"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75776FC6" w14:textId="77777777" w:rsidR="00B6098F" w:rsidRPr="00ED0052" w:rsidRDefault="00B6098F" w:rsidP="00B6098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207EF1A" w14:textId="77777777" w:rsidR="00B6098F" w:rsidRPr="00777DC5" w:rsidRDefault="00B6098F" w:rsidP="00B6098F">
      <w:pPr>
        <w:pStyle w:val="Heading4"/>
      </w:pPr>
      <w:r w:rsidRPr="00777DC5">
        <w:t>9.2A.</w:t>
      </w:r>
      <w:r>
        <w:t>7.2</w:t>
      </w:r>
      <w:r w:rsidRPr="00777DC5">
        <w:tab/>
        <w:t>Intra-frequency Channel occupancy measurements</w:t>
      </w:r>
    </w:p>
    <w:p w14:paraId="056C68C7" w14:textId="77777777" w:rsidR="00B6098F" w:rsidRDefault="00B6098F" w:rsidP="00B6098F">
      <w:r>
        <w:t>The UE shall be capable of estimating the channel occupancy on one or more serving carrier frequencies indicated by higher layers [2], based on RSSI samples provided by the physical layer.</w:t>
      </w:r>
    </w:p>
    <w:p w14:paraId="2AFC53D8" w14:textId="77777777" w:rsidR="00B6098F" w:rsidRDefault="00B6098F" w:rsidP="00B6098F">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2D293CC2" w14:textId="77777777" w:rsidR="00B6098F" w:rsidRPr="0062320D" w:rsidRDefault="00B6098F" w:rsidP="00B6098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220CAB05" w14:textId="367A8BA4" w:rsidR="00B6098F" w:rsidRPr="00DD3199" w:rsidRDefault="00B6098F" w:rsidP="00B6098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ins w:id="476" w:author="Endorsed in R4-2206927" w:date="2022-03-29T09:35: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1DC58128" w14:textId="77777777" w:rsidTr="00C92DE6">
        <w:tc>
          <w:tcPr>
            <w:tcW w:w="2122" w:type="dxa"/>
            <w:shd w:val="clear" w:color="auto" w:fill="auto"/>
          </w:tcPr>
          <w:p w14:paraId="5B09940D"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1981A5E2"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0A5E74A4" w14:textId="77777777" w:rsidTr="00C92DE6">
        <w:tc>
          <w:tcPr>
            <w:tcW w:w="2122" w:type="dxa"/>
            <w:shd w:val="clear" w:color="auto" w:fill="auto"/>
          </w:tcPr>
          <w:p w14:paraId="3CF89BE5" w14:textId="77777777" w:rsidR="00B6098F" w:rsidRPr="00DD3199" w:rsidRDefault="00B6098F" w:rsidP="00C92DE6">
            <w:pPr>
              <w:pStyle w:val="TAC"/>
            </w:pPr>
            <w:r w:rsidRPr="00DD3199">
              <w:t>No DRX</w:t>
            </w:r>
          </w:p>
        </w:tc>
        <w:tc>
          <w:tcPr>
            <w:tcW w:w="7119" w:type="dxa"/>
            <w:shd w:val="clear" w:color="auto" w:fill="auto"/>
          </w:tcPr>
          <w:p w14:paraId="28817B28"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B6098F" w:rsidRPr="00DD3199" w14:paraId="328EC5C4" w14:textId="77777777" w:rsidTr="00C92DE6">
        <w:tc>
          <w:tcPr>
            <w:tcW w:w="2122" w:type="dxa"/>
            <w:shd w:val="clear" w:color="auto" w:fill="auto"/>
          </w:tcPr>
          <w:p w14:paraId="64AD7983" w14:textId="77777777" w:rsidR="00B6098F" w:rsidRPr="00DD3199" w:rsidRDefault="00B6098F" w:rsidP="00C92DE6">
            <w:pPr>
              <w:pStyle w:val="TAC"/>
            </w:pPr>
            <w:r>
              <w:t>DRX</w:t>
            </w:r>
          </w:p>
        </w:tc>
        <w:tc>
          <w:tcPr>
            <w:tcW w:w="7119" w:type="dxa"/>
            <w:shd w:val="clear" w:color="auto" w:fill="auto"/>
          </w:tcPr>
          <w:p w14:paraId="6E1B90CC"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B6098F" w:rsidRPr="00DD3199" w14:paraId="2FAF9DB1" w14:textId="77777777" w:rsidTr="00C92DE6">
        <w:trPr>
          <w:trHeight w:val="70"/>
        </w:trPr>
        <w:tc>
          <w:tcPr>
            <w:tcW w:w="9241" w:type="dxa"/>
            <w:gridSpan w:val="2"/>
            <w:shd w:val="clear" w:color="auto" w:fill="auto"/>
          </w:tcPr>
          <w:p w14:paraId="2A45BA29" w14:textId="77777777" w:rsidR="00B6098F" w:rsidRDefault="00B6098F" w:rsidP="00C92DE6">
            <w:pPr>
              <w:pStyle w:val="TAN"/>
            </w:pPr>
            <w:r w:rsidRPr="00CB327E">
              <w:t>NOTE 1:</w:t>
            </w:r>
            <w:r>
              <w:tab/>
            </w:r>
            <w:r w:rsidRPr="00CB327E">
              <w:t>DRX or non DRX requirements apply according to the conditions described in clause 3.6.1</w:t>
            </w:r>
          </w:p>
          <w:p w14:paraId="50037516" w14:textId="77777777" w:rsidR="00B6098F" w:rsidRPr="00DD3199" w:rsidRDefault="00B6098F" w:rsidP="00C92DE6">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7F415AD3" w14:textId="77777777" w:rsidR="00B6098F" w:rsidRPr="00F92317" w:rsidRDefault="00B6098F" w:rsidP="00B6098F"/>
    <w:p w14:paraId="09465474" w14:textId="4D5AEA84" w:rsidR="00B6098F" w:rsidRPr="00DD3199" w:rsidRDefault="00B6098F" w:rsidP="00B6098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ins w:id="477" w:author="Endorsed in R4-2206927" w:date="2022-03-29T09:36: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8CE5B80" w14:textId="77777777" w:rsidTr="00C92DE6">
        <w:tc>
          <w:tcPr>
            <w:tcW w:w="2122" w:type="dxa"/>
            <w:shd w:val="clear" w:color="auto" w:fill="auto"/>
          </w:tcPr>
          <w:p w14:paraId="6A22AD18"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F577272"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E940E2" w14:paraId="177427F5" w14:textId="77777777" w:rsidTr="00C92DE6">
        <w:tc>
          <w:tcPr>
            <w:tcW w:w="2122" w:type="dxa"/>
            <w:shd w:val="clear" w:color="auto" w:fill="auto"/>
          </w:tcPr>
          <w:p w14:paraId="4F992068" w14:textId="77777777" w:rsidR="00B6098F" w:rsidRPr="00DD3199" w:rsidRDefault="00B6098F" w:rsidP="00C92DE6">
            <w:pPr>
              <w:pStyle w:val="TAC"/>
            </w:pPr>
            <w:r w:rsidRPr="00DD3199">
              <w:t>No DRX</w:t>
            </w:r>
          </w:p>
        </w:tc>
        <w:tc>
          <w:tcPr>
            <w:tcW w:w="7119" w:type="dxa"/>
            <w:shd w:val="clear" w:color="auto" w:fill="auto"/>
          </w:tcPr>
          <w:p w14:paraId="407D06A1" w14:textId="77777777" w:rsidR="00B6098F" w:rsidRPr="00357AF0" w:rsidRDefault="00B6098F" w:rsidP="00C92DE6">
            <w:pPr>
              <w:pStyle w:val="TAC"/>
              <w:rPr>
                <w:lang w:val="pt-BR"/>
              </w:rPr>
            </w:pPr>
            <w:proofErr w:type="spellStart"/>
            <w:r w:rsidRPr="00357AF0">
              <w:rPr>
                <w:lang w:val="pt-BR"/>
              </w:rPr>
              <w:t>max</w:t>
            </w:r>
            <w:proofErr w:type="spellEnd"/>
            <w:r w:rsidRPr="00357AF0">
              <w:rPr>
                <w:lang w:val="pt-BR"/>
              </w:rPr>
              <w:t>(</w:t>
            </w:r>
            <w:proofErr w:type="spellStart"/>
            <w:r w:rsidRPr="00357AF0">
              <w:rPr>
                <w:i/>
                <w:lang w:val="pt-BR"/>
              </w:rPr>
              <w:t>reportInt</w:t>
            </w:r>
            <w:r w:rsidRPr="00357AF0">
              <w:rPr>
                <w:lang w:val="pt-BR"/>
              </w:rPr>
              <w:t>erval</w:t>
            </w:r>
            <w:proofErr w:type="spellEnd"/>
            <w:r w:rsidRPr="00357AF0">
              <w:rPr>
                <w:lang w:val="pt-BR"/>
              </w:rPr>
              <w:t xml:space="preserve">, </w:t>
            </w:r>
            <w:proofErr w:type="spellStart"/>
            <w:r w:rsidRPr="00357AF0">
              <w:rPr>
                <w:lang w:val="pt-BR"/>
              </w:rPr>
              <w:t>N</w:t>
            </w:r>
            <w:r w:rsidRPr="00357AF0">
              <w:rPr>
                <w:vertAlign w:val="subscript"/>
                <w:lang w:val="pt-BR"/>
              </w:rPr>
              <w:t>intra-MO</w:t>
            </w:r>
            <w:proofErr w:type="spellEnd"/>
            <w:r w:rsidRPr="00357AF0">
              <w:rPr>
                <w:lang w:val="pt-BR"/>
              </w:rPr>
              <w:t>*</w:t>
            </w:r>
            <w:proofErr w:type="spellStart"/>
            <w:r w:rsidRPr="00357AF0">
              <w:rPr>
                <w:i/>
                <w:iCs/>
                <w:lang w:val="pt-BR"/>
              </w:rPr>
              <w:t>rmtc-Periodicity</w:t>
            </w:r>
            <w:proofErr w:type="spellEnd"/>
            <w:r w:rsidRPr="00357AF0">
              <w:rPr>
                <w:lang w:val="pt-BR"/>
              </w:rPr>
              <w:t>)</w:t>
            </w:r>
          </w:p>
        </w:tc>
      </w:tr>
      <w:tr w:rsidR="00B6098F" w:rsidRPr="00DD3199" w14:paraId="27B2143B" w14:textId="77777777" w:rsidTr="00C92DE6">
        <w:tc>
          <w:tcPr>
            <w:tcW w:w="2122" w:type="dxa"/>
            <w:shd w:val="clear" w:color="auto" w:fill="auto"/>
          </w:tcPr>
          <w:p w14:paraId="5E2D90D5" w14:textId="77777777" w:rsidR="00B6098F" w:rsidRPr="00DD3199" w:rsidRDefault="00B6098F" w:rsidP="00C92DE6">
            <w:pPr>
              <w:pStyle w:val="TAC"/>
            </w:pPr>
            <w:r>
              <w:t>DRX</w:t>
            </w:r>
          </w:p>
        </w:tc>
        <w:tc>
          <w:tcPr>
            <w:tcW w:w="7119" w:type="dxa"/>
            <w:shd w:val="clear" w:color="auto" w:fill="auto"/>
          </w:tcPr>
          <w:p w14:paraId="151A2960" w14:textId="77777777" w:rsidR="00B6098F" w:rsidRPr="00DD3199" w:rsidRDefault="00B6098F" w:rsidP="00C92DE6">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B6098F" w:rsidRPr="00DD3199" w14:paraId="532B77C0" w14:textId="77777777" w:rsidTr="00C92DE6">
        <w:trPr>
          <w:trHeight w:val="70"/>
        </w:trPr>
        <w:tc>
          <w:tcPr>
            <w:tcW w:w="9241" w:type="dxa"/>
            <w:gridSpan w:val="2"/>
            <w:shd w:val="clear" w:color="auto" w:fill="auto"/>
          </w:tcPr>
          <w:p w14:paraId="75BED26E" w14:textId="77777777" w:rsidR="00B6098F" w:rsidRDefault="00B6098F" w:rsidP="00C92DE6">
            <w:pPr>
              <w:pStyle w:val="TAN"/>
            </w:pPr>
            <w:r w:rsidRPr="00CB327E">
              <w:t>NOTE 1:</w:t>
            </w:r>
            <w:r w:rsidRPr="00CB327E">
              <w:tab/>
              <w:t>DRX or non DRX requirements apply according to the conditions described in clause 3.6.1</w:t>
            </w:r>
          </w:p>
          <w:p w14:paraId="349BAC3D" w14:textId="77777777" w:rsidR="00B6098F" w:rsidRPr="00DD3199" w:rsidRDefault="00B6098F" w:rsidP="00C92DE6">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459DE78D" w14:textId="77777777" w:rsidR="00B6098F" w:rsidRDefault="00B6098F" w:rsidP="00B6098F"/>
    <w:p w14:paraId="55C8EE27" w14:textId="7F9651D1" w:rsidR="00B6098F" w:rsidRPr="00DD3199" w:rsidRDefault="00B6098F" w:rsidP="00B6098F">
      <w:pPr>
        <w:pStyle w:val="TH"/>
      </w:pPr>
      <w:r w:rsidRPr="00DD3199">
        <w:t xml:space="preserve">Table </w:t>
      </w:r>
      <w:r>
        <w:t>9.2A</w:t>
      </w:r>
      <w:r w:rsidRPr="00DD3199">
        <w:t>.</w:t>
      </w:r>
      <w:r>
        <w:t>7.2</w:t>
      </w:r>
      <w:r w:rsidRPr="00DD3199">
        <w:t>-</w:t>
      </w:r>
      <w:r>
        <w:t>3</w:t>
      </w:r>
      <w:r w:rsidRPr="00DD3199">
        <w:t xml:space="preserve">: Measurement period for </w:t>
      </w:r>
      <w:r>
        <w:t>intra-frequency Channel Occupancy</w:t>
      </w:r>
      <w:r w:rsidRPr="00DD3199">
        <w:t xml:space="preserve"> measurements with </w:t>
      </w:r>
      <w:r>
        <w:t xml:space="preserve">measurement </w:t>
      </w:r>
      <w:r w:rsidRPr="00DD3199">
        <w:t>gaps</w:t>
      </w:r>
      <w:ins w:id="478" w:author="Endorsed in R4-2206927" w:date="2022-03-29T09:36: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A380FD0" w14:textId="77777777" w:rsidTr="00C92DE6">
        <w:tc>
          <w:tcPr>
            <w:tcW w:w="2122" w:type="dxa"/>
            <w:shd w:val="clear" w:color="auto" w:fill="auto"/>
          </w:tcPr>
          <w:p w14:paraId="18653785"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E0FABA0"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7A6F907C" w14:textId="77777777" w:rsidTr="00C92DE6">
        <w:tc>
          <w:tcPr>
            <w:tcW w:w="2122" w:type="dxa"/>
            <w:shd w:val="clear" w:color="auto" w:fill="auto"/>
          </w:tcPr>
          <w:p w14:paraId="13C36D9D" w14:textId="77777777" w:rsidR="00B6098F" w:rsidRPr="00DD3199" w:rsidRDefault="00B6098F" w:rsidP="00C92DE6">
            <w:pPr>
              <w:pStyle w:val="TAC"/>
            </w:pPr>
            <w:r w:rsidRPr="00DD3199">
              <w:t>No DRX</w:t>
            </w:r>
          </w:p>
        </w:tc>
        <w:tc>
          <w:tcPr>
            <w:tcW w:w="7119" w:type="dxa"/>
            <w:shd w:val="clear" w:color="auto" w:fill="auto"/>
          </w:tcPr>
          <w:p w14:paraId="4B50EBB6"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793A6DD4" w14:textId="77777777" w:rsidTr="00C92DE6">
        <w:tc>
          <w:tcPr>
            <w:tcW w:w="2122" w:type="dxa"/>
            <w:shd w:val="clear" w:color="auto" w:fill="auto"/>
          </w:tcPr>
          <w:p w14:paraId="2506F06A" w14:textId="77777777" w:rsidR="00B6098F" w:rsidRPr="00DD3199" w:rsidRDefault="00B6098F" w:rsidP="00C92DE6">
            <w:pPr>
              <w:pStyle w:val="TAC"/>
            </w:pPr>
            <w:r>
              <w:t>DRX</w:t>
            </w:r>
          </w:p>
        </w:tc>
        <w:tc>
          <w:tcPr>
            <w:tcW w:w="7119" w:type="dxa"/>
            <w:shd w:val="clear" w:color="auto" w:fill="auto"/>
          </w:tcPr>
          <w:p w14:paraId="1641E6A8"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6A21022F" w14:textId="77777777" w:rsidTr="00C92DE6">
        <w:trPr>
          <w:trHeight w:val="70"/>
        </w:trPr>
        <w:tc>
          <w:tcPr>
            <w:tcW w:w="9241" w:type="dxa"/>
            <w:gridSpan w:val="2"/>
            <w:shd w:val="clear" w:color="auto" w:fill="auto"/>
          </w:tcPr>
          <w:p w14:paraId="51946410" w14:textId="77777777" w:rsidR="00B6098F" w:rsidRDefault="00B6098F" w:rsidP="00C92DE6">
            <w:pPr>
              <w:pStyle w:val="TAN"/>
            </w:pPr>
            <w:r w:rsidRPr="00CB327E">
              <w:t>NOTE 1:</w:t>
            </w:r>
            <w:r w:rsidRPr="00CB327E">
              <w:tab/>
              <w:t>DRX or non DRX requirements apply according to the conditions described in clause 3.6.1</w:t>
            </w:r>
          </w:p>
          <w:p w14:paraId="44CF9201" w14:textId="77777777" w:rsidR="00B6098F" w:rsidRPr="00DD3199" w:rsidRDefault="00B6098F" w:rsidP="00C92DE6">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0F5DAC67" w14:textId="77777777" w:rsidR="00B6098F" w:rsidRPr="00580D4C" w:rsidRDefault="00B6098F" w:rsidP="00B6098F"/>
    <w:p w14:paraId="17ABB167" w14:textId="77777777" w:rsidR="00B6098F" w:rsidRDefault="00B6098F" w:rsidP="00B6098F">
      <w:r>
        <w:lastRenderedPageBreak/>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0C188EC"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0BAE8AAC" w14:textId="77777777" w:rsidR="00B6098F" w:rsidRDefault="00B6098F" w:rsidP="00B6098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20AA028" w14:textId="29EAA8C7" w:rsidR="00B6098F" w:rsidRDefault="00B6098F" w:rsidP="00B6098F">
      <w:pPr>
        <w:pStyle w:val="Heading4"/>
      </w:pPr>
      <w:r w:rsidRPr="00190BC9">
        <w:t>9.2A.7</w:t>
      </w:r>
      <w:r w:rsidRPr="00190BC9">
        <w:rPr>
          <w:rFonts w:hint="eastAsia"/>
        </w:rPr>
        <w:t>.</w:t>
      </w:r>
      <w:r>
        <w:t>3</w:t>
      </w:r>
      <w:r w:rsidRPr="00190BC9">
        <w:tab/>
      </w:r>
      <w:r>
        <w:t xml:space="preserve">Scheduling restriction during RSSI and Channel Occupancy </w:t>
      </w:r>
      <w:proofErr w:type="gramStart"/>
      <w:r>
        <w:t>measurements</w:t>
      </w:r>
      <w:ins w:id="479" w:author="Nokia" w:date="2022-02-02T10:26:00Z">
        <w:r>
          <w:t xml:space="preserve"> </w:t>
        </w:r>
      </w:ins>
      <w:ins w:id="480" w:author="Endorsed in R4-2206927" w:date="2022-03-29T09:36:00Z">
        <w:r w:rsidR="002C256C" w:rsidRPr="002C256C">
          <w:t xml:space="preserve"> </w:t>
        </w:r>
        <w:r w:rsidR="002C256C">
          <w:t>in</w:t>
        </w:r>
        <w:proofErr w:type="gramEnd"/>
        <w:r w:rsidR="002C256C">
          <w:t xml:space="preserve"> FR1</w:t>
        </w:r>
      </w:ins>
    </w:p>
    <w:p w14:paraId="2CAEF6CC" w14:textId="77777777" w:rsidR="00B6098F" w:rsidRDefault="00B6098F" w:rsidP="00B6098F">
      <w:r w:rsidRPr="00777DC5">
        <w:t>When the UE performs intra-frequency RSSI/CO measurements in unlicensed spectrum, the following restrictions apply due to RSSI/CO measurements</w:t>
      </w:r>
      <w:r>
        <w:t>:</w:t>
      </w:r>
    </w:p>
    <w:p w14:paraId="4F3EC8E6" w14:textId="77777777" w:rsidR="00B6098F" w:rsidRDefault="00B6098F" w:rsidP="00B6098F">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r w:rsidRPr="00926F68">
        <w:rPr>
          <w:lang w:eastAsia="zh-CN"/>
        </w:rPr>
        <w:t xml:space="preserve">UL symbols which are overlapping in time with the </w:t>
      </w:r>
      <w:r w:rsidRPr="001A2C2C">
        <w:rPr>
          <w:lang w:val="en-US" w:eastAsia="zh-CN"/>
        </w:rPr>
        <w:t>RSSI measurement symbols configured by RMTC.</w:t>
      </w:r>
    </w:p>
    <w:p w14:paraId="36AE02C3" w14:textId="156DBFE4" w:rsidR="00B6098F" w:rsidRDefault="00B6098F" w:rsidP="00B6098F">
      <w:pPr>
        <w:rPr>
          <w:ins w:id="481" w:author="Erika Almeida" w:date="2022-04-21T09:43:00Z"/>
        </w:rPr>
      </w:pPr>
      <w:r w:rsidRPr="00777DC5">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777DC5">
        <w:t>aforementioned restricted</w:t>
      </w:r>
      <w:proofErr w:type="gramEnd"/>
      <w:r w:rsidRPr="00777DC5">
        <w:t xml:space="preserve"> symbols.</w:t>
      </w:r>
    </w:p>
    <w:p w14:paraId="4A27402C" w14:textId="7C039EEB" w:rsidR="00AB675B" w:rsidRDefault="00AB675B" w:rsidP="00AB675B">
      <w:pPr>
        <w:pStyle w:val="Heading4"/>
        <w:rPr>
          <w:ins w:id="482" w:author="Erika Almeida" w:date="2022-04-21T09:43:00Z"/>
        </w:rPr>
      </w:pPr>
      <w:ins w:id="483" w:author="Erika Almeida" w:date="2022-04-21T09:43:00Z">
        <w:r w:rsidRPr="00190BC9">
          <w:t>9.2A.7</w:t>
        </w:r>
        <w:r w:rsidRPr="00190BC9">
          <w:rPr>
            <w:rFonts w:hint="eastAsia"/>
          </w:rPr>
          <w:t>.</w:t>
        </w:r>
        <w:r>
          <w:t>4</w:t>
        </w:r>
        <w:r w:rsidRPr="00190BC9">
          <w:tab/>
        </w:r>
        <w:r>
          <w:t>Scheduling restriction during RSSI measurements in FR2-2</w:t>
        </w:r>
      </w:ins>
    </w:p>
    <w:p w14:paraId="5ED5B019" w14:textId="0DDE1E4B" w:rsidR="00AB675B" w:rsidRDefault="00AB675B" w:rsidP="00AB675B">
      <w:pPr>
        <w:rPr>
          <w:ins w:id="484" w:author="Erika Almeida" w:date="2022-04-21T09:43:00Z"/>
        </w:rPr>
      </w:pPr>
      <w:ins w:id="485" w:author="Erika Almeida" w:date="2022-04-21T09:43:00Z">
        <w:r w:rsidRPr="00777DC5">
          <w:t>When the UE performs intra-frequency RSSI measurements in unlicensed spectrum, the following restrictions apply due to RSSI</w:t>
        </w:r>
        <w:r>
          <w:t xml:space="preserve"> </w:t>
        </w:r>
        <w:r w:rsidRPr="00777DC5">
          <w:t>measurements</w:t>
        </w:r>
        <w:r>
          <w:t>:</w:t>
        </w:r>
      </w:ins>
    </w:p>
    <w:p w14:paraId="46D1A04C" w14:textId="77777777" w:rsidR="00AB675B" w:rsidRDefault="00AB675B" w:rsidP="00AB675B">
      <w:pPr>
        <w:pStyle w:val="B10"/>
        <w:rPr>
          <w:ins w:id="486" w:author="Erika Almeida" w:date="2022-04-21T09:43:00Z"/>
          <w:lang w:val="en-US" w:eastAsia="zh-CN"/>
        </w:rPr>
      </w:pPr>
      <w:ins w:id="487" w:author="Erika Almeida" w:date="2022-04-21T09:43:00Z">
        <w:r w:rsidRPr="006C4641">
          <w:rPr>
            <w:lang w:val="en-US" w:eastAsia="zh-CN"/>
          </w:rPr>
          <w:t>-</w:t>
        </w:r>
        <w:r w:rsidRPr="006C4641">
          <w:rPr>
            <w:lang w:val="en-US" w:eastAsia="zh-CN"/>
          </w:rPr>
          <w:tab/>
        </w:r>
        <w:r w:rsidRPr="001A2C2C">
          <w:rPr>
            <w:lang w:val="en-US" w:eastAsia="zh-CN"/>
          </w:rPr>
          <w:t xml:space="preserve">The UE is not expected to transmit PUCCH/PUSCH/SRS on </w:t>
        </w:r>
        <w:r w:rsidRPr="00926F68">
          <w:rPr>
            <w:lang w:eastAsia="zh-CN"/>
          </w:rPr>
          <w:t xml:space="preserve">UL symbols which are overlapping in time with the </w:t>
        </w:r>
        <w:r w:rsidRPr="001A2C2C">
          <w:rPr>
            <w:lang w:val="en-US" w:eastAsia="zh-CN"/>
          </w:rPr>
          <w:t>RSSI measurement symbols configured by RMTC.</w:t>
        </w:r>
      </w:ins>
    </w:p>
    <w:p w14:paraId="2E6740A2" w14:textId="7534FC30" w:rsidR="00AB675B" w:rsidDel="00AB675B" w:rsidRDefault="00AB675B" w:rsidP="00B6098F">
      <w:pPr>
        <w:rPr>
          <w:del w:id="488" w:author="Erika Almeida" w:date="2022-04-21T09:43:00Z"/>
        </w:rPr>
      </w:pPr>
      <w:ins w:id="489" w:author="Erika Almeida" w:date="2022-04-21T09:43:00Z">
        <w:r w:rsidRPr="00777DC5">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777DC5">
          <w:t>aforementioned restricted</w:t>
        </w:r>
        <w:proofErr w:type="gramEnd"/>
        <w:r w:rsidRPr="00777DC5">
          <w:t xml:space="preserve"> symbols.</w:t>
        </w:r>
      </w:ins>
    </w:p>
    <w:p w14:paraId="4CACB932" w14:textId="77777777" w:rsidR="00B6098F" w:rsidRDefault="00B6098F" w:rsidP="007423D7">
      <w:pPr>
        <w:pStyle w:val="Heading4"/>
      </w:pPr>
      <w:r w:rsidRPr="009217D4">
        <w:rPr>
          <w:highlight w:val="yellow"/>
        </w:rPr>
        <w:t xml:space="preserve">----------------------------------------- </w:t>
      </w:r>
      <w:r>
        <w:rPr>
          <w:highlight w:val="yellow"/>
        </w:rPr>
        <w:t>End</w:t>
      </w:r>
      <w:r w:rsidRPr="009217D4">
        <w:rPr>
          <w:highlight w:val="yellow"/>
        </w:rPr>
        <w:t xml:space="preserve"> of Change 1 ------------------------------------------------------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878B" w14:textId="77777777" w:rsidR="00442B48" w:rsidRDefault="00442B48">
      <w:r>
        <w:separator/>
      </w:r>
    </w:p>
  </w:endnote>
  <w:endnote w:type="continuationSeparator" w:id="0">
    <w:p w14:paraId="4D9B1DA5" w14:textId="77777777" w:rsidR="00442B48" w:rsidRDefault="0044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516F" w14:textId="77777777" w:rsidR="00442B48" w:rsidRDefault="00442B48">
      <w:r>
        <w:separator/>
      </w:r>
    </w:p>
  </w:footnote>
  <w:footnote w:type="continuationSeparator" w:id="0">
    <w:p w14:paraId="55E9A1BE" w14:textId="77777777" w:rsidR="00442B48" w:rsidRDefault="0044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ndorsed in R4-2206927">
    <w15:presenceInfo w15:providerId="None" w15:userId="Endorsed in R4-2206927"/>
  </w15:person>
  <w15:person w15:author="Endorsed in R4-2207122">
    <w15:presenceInfo w15:providerId="None" w15:userId="Endorsed in R4-2207122"/>
  </w15:person>
  <w15:person w15:author="Nokia_rev1">
    <w15:presenceInfo w15:providerId="None" w15:userId="Nokia_rev1"/>
  </w15:person>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3D"/>
    <w:rsid w:val="00022E4A"/>
    <w:rsid w:val="000A6394"/>
    <w:rsid w:val="000B7FED"/>
    <w:rsid w:val="000C038A"/>
    <w:rsid w:val="000C6598"/>
    <w:rsid w:val="000D44B3"/>
    <w:rsid w:val="000E1950"/>
    <w:rsid w:val="00114D56"/>
    <w:rsid w:val="001211BD"/>
    <w:rsid w:val="00145D43"/>
    <w:rsid w:val="00192C46"/>
    <w:rsid w:val="001A08B3"/>
    <w:rsid w:val="001A2CA0"/>
    <w:rsid w:val="001A7B60"/>
    <w:rsid w:val="001B52F0"/>
    <w:rsid w:val="001B7A65"/>
    <w:rsid w:val="001E41F3"/>
    <w:rsid w:val="001F22F2"/>
    <w:rsid w:val="00200B32"/>
    <w:rsid w:val="0026004D"/>
    <w:rsid w:val="00263FAF"/>
    <w:rsid w:val="002640DD"/>
    <w:rsid w:val="00266650"/>
    <w:rsid w:val="00275D12"/>
    <w:rsid w:val="00284FEB"/>
    <w:rsid w:val="002860C4"/>
    <w:rsid w:val="002B5741"/>
    <w:rsid w:val="002C256C"/>
    <w:rsid w:val="002D6738"/>
    <w:rsid w:val="002E472E"/>
    <w:rsid w:val="00305409"/>
    <w:rsid w:val="00353DBC"/>
    <w:rsid w:val="003609EF"/>
    <w:rsid w:val="0036231A"/>
    <w:rsid w:val="00374DD4"/>
    <w:rsid w:val="0037526A"/>
    <w:rsid w:val="003A745F"/>
    <w:rsid w:val="003E1A36"/>
    <w:rsid w:val="003F4C7B"/>
    <w:rsid w:val="00410371"/>
    <w:rsid w:val="004242F1"/>
    <w:rsid w:val="00442B48"/>
    <w:rsid w:val="004560BD"/>
    <w:rsid w:val="004B75B7"/>
    <w:rsid w:val="0051580D"/>
    <w:rsid w:val="00547111"/>
    <w:rsid w:val="00591971"/>
    <w:rsid w:val="00592D74"/>
    <w:rsid w:val="005B538D"/>
    <w:rsid w:val="005D389E"/>
    <w:rsid w:val="005D41CD"/>
    <w:rsid w:val="005E2C44"/>
    <w:rsid w:val="006057C8"/>
    <w:rsid w:val="00621188"/>
    <w:rsid w:val="006257ED"/>
    <w:rsid w:val="006375BF"/>
    <w:rsid w:val="00665C47"/>
    <w:rsid w:val="00686D8E"/>
    <w:rsid w:val="00695808"/>
    <w:rsid w:val="006A1574"/>
    <w:rsid w:val="006B46FB"/>
    <w:rsid w:val="006E21FB"/>
    <w:rsid w:val="006F411E"/>
    <w:rsid w:val="006F500B"/>
    <w:rsid w:val="00710B40"/>
    <w:rsid w:val="007134F8"/>
    <w:rsid w:val="007176FF"/>
    <w:rsid w:val="007423D7"/>
    <w:rsid w:val="0078275B"/>
    <w:rsid w:val="00792342"/>
    <w:rsid w:val="007977A8"/>
    <w:rsid w:val="007B512A"/>
    <w:rsid w:val="007C2097"/>
    <w:rsid w:val="007C58E7"/>
    <w:rsid w:val="007D6A07"/>
    <w:rsid w:val="007D776F"/>
    <w:rsid w:val="007F7259"/>
    <w:rsid w:val="008040A8"/>
    <w:rsid w:val="008279FA"/>
    <w:rsid w:val="00832779"/>
    <w:rsid w:val="00844015"/>
    <w:rsid w:val="008626E7"/>
    <w:rsid w:val="00870EE7"/>
    <w:rsid w:val="008863B9"/>
    <w:rsid w:val="00886B3F"/>
    <w:rsid w:val="00897D63"/>
    <w:rsid w:val="008A45A6"/>
    <w:rsid w:val="008B5EED"/>
    <w:rsid w:val="008E277C"/>
    <w:rsid w:val="008F3789"/>
    <w:rsid w:val="008F686C"/>
    <w:rsid w:val="009148DE"/>
    <w:rsid w:val="00941E30"/>
    <w:rsid w:val="009777D9"/>
    <w:rsid w:val="00991B88"/>
    <w:rsid w:val="009A5753"/>
    <w:rsid w:val="009A579D"/>
    <w:rsid w:val="009E3297"/>
    <w:rsid w:val="009F449B"/>
    <w:rsid w:val="009F734F"/>
    <w:rsid w:val="00A22CE0"/>
    <w:rsid w:val="00A246B6"/>
    <w:rsid w:val="00A43644"/>
    <w:rsid w:val="00A47E70"/>
    <w:rsid w:val="00A50CF0"/>
    <w:rsid w:val="00A7671C"/>
    <w:rsid w:val="00A90D0F"/>
    <w:rsid w:val="00AA2CBC"/>
    <w:rsid w:val="00AB675B"/>
    <w:rsid w:val="00AC5820"/>
    <w:rsid w:val="00AD1CD8"/>
    <w:rsid w:val="00B03315"/>
    <w:rsid w:val="00B12821"/>
    <w:rsid w:val="00B14271"/>
    <w:rsid w:val="00B258BB"/>
    <w:rsid w:val="00B6098F"/>
    <w:rsid w:val="00B67B97"/>
    <w:rsid w:val="00B968C8"/>
    <w:rsid w:val="00BA3EC5"/>
    <w:rsid w:val="00BA51D9"/>
    <w:rsid w:val="00BB5DFC"/>
    <w:rsid w:val="00BD09DD"/>
    <w:rsid w:val="00BD279D"/>
    <w:rsid w:val="00BD48E6"/>
    <w:rsid w:val="00BD6BB8"/>
    <w:rsid w:val="00BD78F0"/>
    <w:rsid w:val="00C315E6"/>
    <w:rsid w:val="00C66BA2"/>
    <w:rsid w:val="00C92258"/>
    <w:rsid w:val="00C95985"/>
    <w:rsid w:val="00CB1204"/>
    <w:rsid w:val="00CC5026"/>
    <w:rsid w:val="00CC68D0"/>
    <w:rsid w:val="00D03F9A"/>
    <w:rsid w:val="00D06D51"/>
    <w:rsid w:val="00D24991"/>
    <w:rsid w:val="00D50255"/>
    <w:rsid w:val="00D66520"/>
    <w:rsid w:val="00DD3E24"/>
    <w:rsid w:val="00DE34CF"/>
    <w:rsid w:val="00DE4965"/>
    <w:rsid w:val="00E13F3D"/>
    <w:rsid w:val="00E34898"/>
    <w:rsid w:val="00E40199"/>
    <w:rsid w:val="00E6486D"/>
    <w:rsid w:val="00E742F5"/>
    <w:rsid w:val="00E940E2"/>
    <w:rsid w:val="00EB09B7"/>
    <w:rsid w:val="00EE7D7C"/>
    <w:rsid w:val="00F25D98"/>
    <w:rsid w:val="00F300FB"/>
    <w:rsid w:val="00F45F03"/>
    <w:rsid w:val="00F549F4"/>
    <w:rsid w:val="00FA16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B609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098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609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09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6098F"/>
    <w:rPr>
      <w:rFonts w:ascii="Arial" w:hAnsi="Arial"/>
      <w:sz w:val="22"/>
      <w:lang w:val="en-GB" w:eastAsia="en-US"/>
    </w:rPr>
  </w:style>
  <w:style w:type="character" w:customStyle="1" w:styleId="H6Char">
    <w:name w:val="H6 Char"/>
    <w:link w:val="H6"/>
    <w:qFormat/>
    <w:rsid w:val="00B6098F"/>
    <w:rPr>
      <w:rFonts w:ascii="Arial" w:hAnsi="Arial"/>
      <w:lang w:val="en-GB" w:eastAsia="en-US"/>
    </w:rPr>
  </w:style>
  <w:style w:type="character" w:customStyle="1" w:styleId="Heading8Char">
    <w:name w:val="Heading 8 Char"/>
    <w:link w:val="Heading8"/>
    <w:uiPriority w:val="99"/>
    <w:rsid w:val="00B6098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98F"/>
    <w:rPr>
      <w:rFonts w:ascii="Arial" w:hAnsi="Arial"/>
      <w:b/>
      <w:noProof/>
      <w:sz w:val="18"/>
      <w:lang w:val="en-GB" w:eastAsia="en-US"/>
    </w:rPr>
  </w:style>
  <w:style w:type="character" w:customStyle="1" w:styleId="FooterChar">
    <w:name w:val="Footer Char"/>
    <w:link w:val="Footer"/>
    <w:uiPriority w:val="99"/>
    <w:rsid w:val="00B6098F"/>
    <w:rPr>
      <w:rFonts w:ascii="Arial" w:hAnsi="Arial"/>
      <w:b/>
      <w:i/>
      <w:noProof/>
      <w:sz w:val="18"/>
      <w:lang w:val="en-GB" w:eastAsia="en-US"/>
    </w:rPr>
  </w:style>
  <w:style w:type="character" w:customStyle="1" w:styleId="NOChar">
    <w:name w:val="NO Char"/>
    <w:link w:val="NO"/>
    <w:qFormat/>
    <w:rsid w:val="00B6098F"/>
    <w:rPr>
      <w:rFonts w:ascii="Times New Roman" w:hAnsi="Times New Roman"/>
      <w:lang w:val="en-GB" w:eastAsia="en-US"/>
    </w:rPr>
  </w:style>
  <w:style w:type="character" w:customStyle="1" w:styleId="TALCar">
    <w:name w:val="TAL Car"/>
    <w:link w:val="TAL"/>
    <w:qFormat/>
    <w:rsid w:val="00B6098F"/>
    <w:rPr>
      <w:rFonts w:ascii="Arial" w:hAnsi="Arial"/>
      <w:sz w:val="18"/>
      <w:lang w:val="en-GB" w:eastAsia="en-US"/>
    </w:rPr>
  </w:style>
  <w:style w:type="character" w:customStyle="1" w:styleId="TACChar">
    <w:name w:val="TAC Char"/>
    <w:link w:val="TAC"/>
    <w:qFormat/>
    <w:rsid w:val="00B6098F"/>
    <w:rPr>
      <w:rFonts w:ascii="Arial" w:hAnsi="Arial"/>
      <w:sz w:val="18"/>
      <w:lang w:val="en-GB" w:eastAsia="en-US"/>
    </w:rPr>
  </w:style>
  <w:style w:type="character" w:customStyle="1" w:styleId="TAHCar">
    <w:name w:val="TAH Car"/>
    <w:link w:val="TAH"/>
    <w:qFormat/>
    <w:rsid w:val="00B6098F"/>
    <w:rPr>
      <w:rFonts w:ascii="Arial" w:hAnsi="Arial"/>
      <w:b/>
      <w:sz w:val="18"/>
      <w:lang w:val="en-GB" w:eastAsia="en-US"/>
    </w:rPr>
  </w:style>
  <w:style w:type="character" w:customStyle="1" w:styleId="EXChar">
    <w:name w:val="EX Char"/>
    <w:link w:val="EX"/>
    <w:rsid w:val="00B6098F"/>
    <w:rPr>
      <w:rFonts w:ascii="Times New Roman" w:hAnsi="Times New Roman"/>
      <w:lang w:val="en-GB" w:eastAsia="en-US"/>
    </w:rPr>
  </w:style>
  <w:style w:type="character" w:customStyle="1" w:styleId="B1Char">
    <w:name w:val="B1 Char"/>
    <w:link w:val="B10"/>
    <w:qFormat/>
    <w:rsid w:val="00B6098F"/>
    <w:rPr>
      <w:rFonts w:ascii="Times New Roman" w:hAnsi="Times New Roman"/>
      <w:lang w:val="en-GB" w:eastAsia="en-US"/>
    </w:rPr>
  </w:style>
  <w:style w:type="character" w:customStyle="1" w:styleId="THChar">
    <w:name w:val="TH Char"/>
    <w:link w:val="TH"/>
    <w:qFormat/>
    <w:rsid w:val="00B6098F"/>
    <w:rPr>
      <w:rFonts w:ascii="Arial" w:hAnsi="Arial"/>
      <w:b/>
      <w:lang w:val="en-GB" w:eastAsia="en-US"/>
    </w:rPr>
  </w:style>
  <w:style w:type="character" w:customStyle="1" w:styleId="TANChar">
    <w:name w:val="TAN Char"/>
    <w:link w:val="TAN"/>
    <w:qFormat/>
    <w:rsid w:val="00B6098F"/>
    <w:rPr>
      <w:rFonts w:ascii="Arial" w:hAnsi="Arial"/>
      <w:sz w:val="18"/>
      <w:lang w:val="en-GB" w:eastAsia="en-US"/>
    </w:rPr>
  </w:style>
  <w:style w:type="character" w:customStyle="1" w:styleId="TFChar">
    <w:name w:val="TF Char"/>
    <w:link w:val="TF"/>
    <w:qFormat/>
    <w:rsid w:val="00B6098F"/>
    <w:rPr>
      <w:rFonts w:ascii="Arial" w:hAnsi="Arial"/>
      <w:b/>
      <w:lang w:val="en-GB" w:eastAsia="en-US"/>
    </w:rPr>
  </w:style>
  <w:style w:type="character" w:customStyle="1" w:styleId="B2Char">
    <w:name w:val="B2 Char"/>
    <w:link w:val="B20"/>
    <w:qFormat/>
    <w:rsid w:val="00B6098F"/>
    <w:rPr>
      <w:rFonts w:ascii="Times New Roman" w:hAnsi="Times New Roman"/>
      <w:lang w:val="en-GB" w:eastAsia="en-US"/>
    </w:rPr>
  </w:style>
  <w:style w:type="character" w:customStyle="1" w:styleId="B4Char">
    <w:name w:val="B4 Char"/>
    <w:link w:val="B4"/>
    <w:qFormat/>
    <w:rsid w:val="00B6098F"/>
    <w:rPr>
      <w:rFonts w:ascii="Times New Roman" w:hAnsi="Times New Roman"/>
      <w:lang w:val="en-GB" w:eastAsia="en-US"/>
    </w:rPr>
  </w:style>
  <w:style w:type="paragraph" w:customStyle="1" w:styleId="TAJ">
    <w:name w:val="TAJ"/>
    <w:basedOn w:val="TH"/>
    <w:uiPriority w:val="99"/>
    <w:rsid w:val="00B6098F"/>
    <w:rPr>
      <w:rFonts w:eastAsia="SimSun"/>
    </w:rPr>
  </w:style>
  <w:style w:type="paragraph" w:customStyle="1" w:styleId="Guidance">
    <w:name w:val="Guidance"/>
    <w:basedOn w:val="Normal"/>
    <w:uiPriority w:val="99"/>
    <w:rsid w:val="00B6098F"/>
    <w:rPr>
      <w:rFonts w:eastAsia="SimSun"/>
      <w:i/>
      <w:color w:val="0000FF"/>
    </w:rPr>
  </w:style>
  <w:style w:type="character" w:customStyle="1" w:styleId="DocumentMapChar">
    <w:name w:val="Document Map Char"/>
    <w:link w:val="DocumentMap"/>
    <w:uiPriority w:val="99"/>
    <w:rsid w:val="00B609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098F"/>
    <w:rPr>
      <w:rFonts w:ascii="Times New Roman" w:hAnsi="Times New Roman"/>
      <w:sz w:val="16"/>
      <w:lang w:val="en-GB" w:eastAsia="en-US"/>
    </w:rPr>
  </w:style>
  <w:style w:type="character" w:customStyle="1" w:styleId="ListChar">
    <w:name w:val="List Char"/>
    <w:link w:val="List"/>
    <w:rsid w:val="00B6098F"/>
    <w:rPr>
      <w:rFonts w:ascii="Times New Roman" w:hAnsi="Times New Roman"/>
      <w:lang w:val="en-GB" w:eastAsia="en-US"/>
    </w:rPr>
  </w:style>
  <w:style w:type="character" w:customStyle="1" w:styleId="ListBulletChar">
    <w:name w:val="List Bullet Char"/>
    <w:link w:val="ListBullet"/>
    <w:rsid w:val="00B6098F"/>
    <w:rPr>
      <w:rFonts w:ascii="Times New Roman" w:hAnsi="Times New Roman"/>
      <w:lang w:val="en-GB" w:eastAsia="en-US"/>
    </w:rPr>
  </w:style>
  <w:style w:type="character" w:customStyle="1" w:styleId="ListBullet2Char">
    <w:name w:val="List Bullet 2 Char"/>
    <w:link w:val="ListBullet2"/>
    <w:rsid w:val="00B6098F"/>
    <w:rPr>
      <w:rFonts w:ascii="Times New Roman" w:hAnsi="Times New Roman"/>
      <w:lang w:val="en-GB" w:eastAsia="en-US"/>
    </w:rPr>
  </w:style>
  <w:style w:type="character" w:customStyle="1" w:styleId="ListBullet3Char">
    <w:name w:val="List Bullet 3 Char"/>
    <w:link w:val="ListBullet3"/>
    <w:rsid w:val="00B6098F"/>
    <w:rPr>
      <w:rFonts w:ascii="Times New Roman" w:hAnsi="Times New Roman"/>
      <w:lang w:val="en-GB" w:eastAsia="en-US"/>
    </w:rPr>
  </w:style>
  <w:style w:type="character" w:customStyle="1" w:styleId="List2Char">
    <w:name w:val="List 2 Char"/>
    <w:link w:val="List2"/>
    <w:rsid w:val="00B6098F"/>
    <w:rPr>
      <w:rFonts w:ascii="Times New Roman" w:hAnsi="Times New Roman"/>
      <w:lang w:val="en-GB" w:eastAsia="en-US"/>
    </w:rPr>
  </w:style>
  <w:style w:type="paragraph" w:styleId="IndexHeading">
    <w:name w:val="index heading"/>
    <w:basedOn w:val="Normal"/>
    <w:next w:val="Normal"/>
    <w:uiPriority w:val="99"/>
    <w:rsid w:val="00B6098F"/>
    <w:pPr>
      <w:pBdr>
        <w:top w:val="single" w:sz="12" w:space="0" w:color="auto"/>
      </w:pBdr>
      <w:spacing w:before="360" w:after="240"/>
    </w:pPr>
    <w:rPr>
      <w:rFonts w:eastAsia="MS Mincho"/>
      <w:b/>
      <w:i/>
      <w:sz w:val="26"/>
    </w:rPr>
  </w:style>
  <w:style w:type="paragraph" w:customStyle="1" w:styleId="TabList">
    <w:name w:val="TabList"/>
    <w:basedOn w:val="Normal"/>
    <w:uiPriority w:val="99"/>
    <w:rsid w:val="00B609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609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6098F"/>
    <w:rPr>
      <w:rFonts w:ascii="Times New Roman" w:eastAsia="MS Mincho" w:hAnsi="Times New Roman"/>
      <w:b/>
      <w:lang w:val="en-GB" w:eastAsia="en-US"/>
    </w:rPr>
  </w:style>
  <w:style w:type="paragraph" w:customStyle="1" w:styleId="tabletext">
    <w:name w:val="table text"/>
    <w:basedOn w:val="Normal"/>
    <w:next w:val="table"/>
    <w:uiPriority w:val="99"/>
    <w:rsid w:val="00B6098F"/>
    <w:pPr>
      <w:spacing w:after="0"/>
    </w:pPr>
    <w:rPr>
      <w:rFonts w:eastAsia="MS Mincho"/>
      <w:i/>
    </w:rPr>
  </w:style>
  <w:style w:type="paragraph" w:customStyle="1" w:styleId="table">
    <w:name w:val="table"/>
    <w:basedOn w:val="Normal"/>
    <w:next w:val="Normal"/>
    <w:uiPriority w:val="99"/>
    <w:rsid w:val="00B6098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098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6098F"/>
    <w:rPr>
      <w:rFonts w:ascii="Times New Roman" w:eastAsia="MS Mincho" w:hAnsi="Times New Roman"/>
      <w:sz w:val="24"/>
      <w:lang w:val="en-GB" w:eastAsia="en-US"/>
    </w:rPr>
  </w:style>
  <w:style w:type="paragraph" w:customStyle="1" w:styleId="HE">
    <w:name w:val="HE"/>
    <w:basedOn w:val="Normal"/>
    <w:uiPriority w:val="99"/>
    <w:rsid w:val="00B6098F"/>
    <w:pPr>
      <w:spacing w:after="0"/>
    </w:pPr>
    <w:rPr>
      <w:rFonts w:eastAsia="MS Mincho"/>
      <w:b/>
    </w:rPr>
  </w:style>
  <w:style w:type="paragraph" w:styleId="PlainText">
    <w:name w:val="Plain Text"/>
    <w:basedOn w:val="Normal"/>
    <w:link w:val="PlainTextChar"/>
    <w:uiPriority w:val="99"/>
    <w:rsid w:val="00B6098F"/>
    <w:pPr>
      <w:spacing w:after="0"/>
    </w:pPr>
    <w:rPr>
      <w:rFonts w:ascii="Courier New" w:eastAsia="MS Mincho" w:hAnsi="Courier New"/>
    </w:rPr>
  </w:style>
  <w:style w:type="character" w:customStyle="1" w:styleId="PlainTextChar">
    <w:name w:val="Plain Text Char"/>
    <w:basedOn w:val="DefaultParagraphFont"/>
    <w:link w:val="PlainText"/>
    <w:uiPriority w:val="99"/>
    <w:rsid w:val="00B6098F"/>
    <w:rPr>
      <w:rFonts w:ascii="Courier New" w:eastAsia="MS Mincho" w:hAnsi="Courier New"/>
      <w:lang w:val="en-GB" w:eastAsia="en-US"/>
    </w:rPr>
  </w:style>
  <w:style w:type="paragraph" w:customStyle="1" w:styleId="text">
    <w:name w:val="text"/>
    <w:basedOn w:val="Normal"/>
    <w:uiPriority w:val="99"/>
    <w:rsid w:val="00B6098F"/>
    <w:pPr>
      <w:widowControl w:val="0"/>
      <w:spacing w:after="240"/>
      <w:jc w:val="both"/>
    </w:pPr>
    <w:rPr>
      <w:rFonts w:eastAsia="MS Mincho"/>
      <w:sz w:val="24"/>
      <w:lang w:val="en-AU"/>
    </w:rPr>
  </w:style>
  <w:style w:type="paragraph" w:customStyle="1" w:styleId="Reference">
    <w:name w:val="Reference"/>
    <w:basedOn w:val="EX"/>
    <w:uiPriority w:val="99"/>
    <w:rsid w:val="00B6098F"/>
    <w:pPr>
      <w:tabs>
        <w:tab w:val="num" w:pos="567"/>
      </w:tabs>
      <w:ind w:left="567" w:hanging="567"/>
    </w:pPr>
    <w:rPr>
      <w:rFonts w:eastAsia="MS Mincho"/>
    </w:rPr>
  </w:style>
  <w:style w:type="paragraph" w:customStyle="1" w:styleId="berschrift1H1">
    <w:name w:val="Überschrift 1.H1"/>
    <w:basedOn w:val="Normal"/>
    <w:next w:val="Normal"/>
    <w:uiPriority w:val="99"/>
    <w:rsid w:val="00B609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098F"/>
    <w:rPr>
      <w:rFonts w:ascii="Arial" w:eastAsia="MS Mincho" w:hAnsi="Arial"/>
      <w:lang w:val="en-GB" w:eastAsia="en-US"/>
    </w:rPr>
  </w:style>
  <w:style w:type="paragraph" w:customStyle="1" w:styleId="textintend1">
    <w:name w:val="text intend 1"/>
    <w:basedOn w:val="text"/>
    <w:uiPriority w:val="99"/>
    <w:rsid w:val="00B6098F"/>
    <w:pPr>
      <w:widowControl/>
      <w:tabs>
        <w:tab w:val="num" w:pos="992"/>
      </w:tabs>
      <w:spacing w:after="120"/>
      <w:ind w:left="992" w:hanging="425"/>
    </w:pPr>
    <w:rPr>
      <w:lang w:val="en-US"/>
    </w:rPr>
  </w:style>
  <w:style w:type="paragraph" w:customStyle="1" w:styleId="textintend2">
    <w:name w:val="text intend 2"/>
    <w:basedOn w:val="text"/>
    <w:uiPriority w:val="99"/>
    <w:rsid w:val="00B6098F"/>
    <w:pPr>
      <w:widowControl/>
      <w:tabs>
        <w:tab w:val="num" w:pos="1418"/>
      </w:tabs>
      <w:spacing w:after="120"/>
      <w:ind w:left="1418" w:hanging="426"/>
    </w:pPr>
    <w:rPr>
      <w:lang w:val="en-US"/>
    </w:rPr>
  </w:style>
  <w:style w:type="paragraph" w:customStyle="1" w:styleId="textintend3">
    <w:name w:val="text intend 3"/>
    <w:basedOn w:val="text"/>
    <w:uiPriority w:val="99"/>
    <w:rsid w:val="00B6098F"/>
    <w:pPr>
      <w:widowControl/>
      <w:tabs>
        <w:tab w:val="num" w:pos="1843"/>
      </w:tabs>
      <w:spacing w:after="120"/>
      <w:ind w:left="1843" w:hanging="425"/>
    </w:pPr>
    <w:rPr>
      <w:lang w:val="en-US"/>
    </w:rPr>
  </w:style>
  <w:style w:type="paragraph" w:customStyle="1" w:styleId="normalpuce">
    <w:name w:val="normal puce"/>
    <w:basedOn w:val="Normal"/>
    <w:uiPriority w:val="99"/>
    <w:rsid w:val="00B609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09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098F"/>
    <w:rPr>
      <w:rFonts w:ascii="Times New Roman" w:eastAsia="MS Mincho" w:hAnsi="Times New Roman"/>
      <w:i/>
      <w:sz w:val="22"/>
      <w:lang w:val="en-GB" w:eastAsia="en-US"/>
    </w:rPr>
  </w:style>
  <w:style w:type="character" w:styleId="PageNumber">
    <w:name w:val="page number"/>
    <w:basedOn w:val="DefaultParagraphFont"/>
    <w:rsid w:val="00B6098F"/>
  </w:style>
  <w:style w:type="character" w:customStyle="1" w:styleId="CommentTextChar">
    <w:name w:val="Comment Text Char"/>
    <w:link w:val="CommentText"/>
    <w:rsid w:val="00B6098F"/>
    <w:rPr>
      <w:rFonts w:ascii="Times New Roman" w:hAnsi="Times New Roman"/>
      <w:lang w:val="en-GB" w:eastAsia="en-US"/>
    </w:rPr>
  </w:style>
  <w:style w:type="paragraph" w:styleId="BodyText2">
    <w:name w:val="Body Text 2"/>
    <w:basedOn w:val="Normal"/>
    <w:link w:val="BodyText2Char"/>
    <w:uiPriority w:val="99"/>
    <w:rsid w:val="00B6098F"/>
    <w:pPr>
      <w:spacing w:after="0"/>
      <w:jc w:val="both"/>
    </w:pPr>
    <w:rPr>
      <w:rFonts w:eastAsia="MS Mincho"/>
      <w:sz w:val="24"/>
    </w:rPr>
  </w:style>
  <w:style w:type="character" w:customStyle="1" w:styleId="BodyText2Char">
    <w:name w:val="Body Text 2 Char"/>
    <w:basedOn w:val="DefaultParagraphFont"/>
    <w:link w:val="BodyText2"/>
    <w:uiPriority w:val="99"/>
    <w:rsid w:val="00B6098F"/>
    <w:rPr>
      <w:rFonts w:ascii="Times New Roman" w:eastAsia="MS Mincho" w:hAnsi="Times New Roman"/>
      <w:sz w:val="24"/>
      <w:lang w:val="en-GB" w:eastAsia="en-US"/>
    </w:rPr>
  </w:style>
  <w:style w:type="paragraph" w:customStyle="1" w:styleId="para">
    <w:name w:val="para"/>
    <w:basedOn w:val="Normal"/>
    <w:uiPriority w:val="99"/>
    <w:rsid w:val="00B6098F"/>
    <w:pPr>
      <w:spacing w:after="240"/>
      <w:jc w:val="both"/>
    </w:pPr>
    <w:rPr>
      <w:rFonts w:ascii="Helvetica" w:eastAsia="MS Mincho" w:hAnsi="Helvetica"/>
    </w:rPr>
  </w:style>
  <w:style w:type="character" w:customStyle="1" w:styleId="MTEquationSection">
    <w:name w:val="MTEquationSection"/>
    <w:rsid w:val="00B6098F"/>
    <w:rPr>
      <w:noProof w:val="0"/>
      <w:vanish w:val="0"/>
      <w:color w:val="FF0000"/>
      <w:lang w:eastAsia="en-US"/>
    </w:rPr>
  </w:style>
  <w:style w:type="paragraph" w:customStyle="1" w:styleId="MTDisplayEquation">
    <w:name w:val="MTDisplayEquation"/>
    <w:basedOn w:val="Normal"/>
    <w:uiPriority w:val="99"/>
    <w:rsid w:val="00B6098F"/>
    <w:pPr>
      <w:tabs>
        <w:tab w:val="center" w:pos="4820"/>
        <w:tab w:val="right" w:pos="9640"/>
      </w:tabs>
    </w:pPr>
    <w:rPr>
      <w:rFonts w:eastAsia="MS Mincho"/>
    </w:rPr>
  </w:style>
  <w:style w:type="paragraph" w:styleId="BodyTextIndent2">
    <w:name w:val="Body Text Indent 2"/>
    <w:basedOn w:val="Normal"/>
    <w:link w:val="BodyTextIndent2Char"/>
    <w:uiPriority w:val="99"/>
    <w:rsid w:val="00B6098F"/>
    <w:pPr>
      <w:ind w:left="568" w:hanging="568"/>
    </w:pPr>
    <w:rPr>
      <w:rFonts w:eastAsia="MS Mincho"/>
    </w:rPr>
  </w:style>
  <w:style w:type="character" w:customStyle="1" w:styleId="BodyTextIndent2Char">
    <w:name w:val="Body Text Indent 2 Char"/>
    <w:basedOn w:val="DefaultParagraphFont"/>
    <w:link w:val="BodyTextIndent2"/>
    <w:uiPriority w:val="99"/>
    <w:rsid w:val="00B6098F"/>
    <w:rPr>
      <w:rFonts w:ascii="Times New Roman" w:eastAsia="MS Mincho" w:hAnsi="Times New Roman"/>
      <w:lang w:val="en-GB" w:eastAsia="en-US"/>
    </w:rPr>
  </w:style>
  <w:style w:type="paragraph" w:customStyle="1" w:styleId="List1">
    <w:name w:val="List1"/>
    <w:basedOn w:val="Normal"/>
    <w:uiPriority w:val="99"/>
    <w:rsid w:val="00B609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098F"/>
    <w:rPr>
      <w:rFonts w:eastAsia="MS Mincho"/>
      <w:b/>
      <w:i/>
    </w:rPr>
  </w:style>
  <w:style w:type="character" w:customStyle="1" w:styleId="BodyText3Char">
    <w:name w:val="Body Text 3 Char"/>
    <w:basedOn w:val="DefaultParagraphFont"/>
    <w:link w:val="BodyText3"/>
    <w:uiPriority w:val="99"/>
    <w:rsid w:val="00B6098F"/>
    <w:rPr>
      <w:rFonts w:ascii="Times New Roman" w:eastAsia="MS Mincho" w:hAnsi="Times New Roman"/>
      <w:b/>
      <w:i/>
      <w:lang w:val="en-GB" w:eastAsia="en-US"/>
    </w:rPr>
  </w:style>
  <w:style w:type="table" w:styleId="TableGrid">
    <w:name w:val="Table Grid"/>
    <w:basedOn w:val="TableNormal"/>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098F"/>
    <w:rPr>
      <w:rFonts w:ascii="Arial" w:hAnsi="Arial"/>
      <w:lang w:val="en-GB" w:eastAsia="en-US"/>
    </w:rPr>
  </w:style>
  <w:style w:type="paragraph" w:customStyle="1" w:styleId="TdocText">
    <w:name w:val="Tdoc_Text"/>
    <w:basedOn w:val="Normal"/>
    <w:uiPriority w:val="99"/>
    <w:rsid w:val="00B6098F"/>
    <w:pPr>
      <w:spacing w:before="120" w:after="0"/>
      <w:jc w:val="both"/>
    </w:pPr>
    <w:rPr>
      <w:rFonts w:eastAsia="MS Mincho"/>
      <w:lang w:val="en-US"/>
    </w:rPr>
  </w:style>
  <w:style w:type="character" w:customStyle="1" w:styleId="BalloonTextChar">
    <w:name w:val="Balloon Text Char"/>
    <w:link w:val="BalloonText"/>
    <w:uiPriority w:val="99"/>
    <w:rsid w:val="00B6098F"/>
    <w:rPr>
      <w:rFonts w:ascii="Tahoma" w:hAnsi="Tahoma" w:cs="Tahoma"/>
      <w:sz w:val="16"/>
      <w:szCs w:val="16"/>
      <w:lang w:val="en-GB" w:eastAsia="en-US"/>
    </w:rPr>
  </w:style>
  <w:style w:type="paragraph" w:customStyle="1" w:styleId="centered">
    <w:name w:val="centered"/>
    <w:basedOn w:val="Normal"/>
    <w:uiPriority w:val="99"/>
    <w:rsid w:val="00B6098F"/>
    <w:pPr>
      <w:widowControl w:val="0"/>
      <w:spacing w:before="120" w:after="0" w:line="280" w:lineRule="atLeast"/>
      <w:jc w:val="center"/>
    </w:pPr>
    <w:rPr>
      <w:rFonts w:ascii="Bookman" w:eastAsia="MS Mincho" w:hAnsi="Bookman"/>
      <w:lang w:val="en-US"/>
    </w:rPr>
  </w:style>
  <w:style w:type="character" w:customStyle="1" w:styleId="superscript">
    <w:name w:val="superscript"/>
    <w:rsid w:val="00B6098F"/>
    <w:rPr>
      <w:rFonts w:ascii="Bookman" w:hAnsi="Bookman"/>
      <w:position w:val="6"/>
      <w:sz w:val="18"/>
    </w:rPr>
  </w:style>
  <w:style w:type="paragraph" w:customStyle="1" w:styleId="References">
    <w:name w:val="References"/>
    <w:basedOn w:val="Normal"/>
    <w:uiPriority w:val="99"/>
    <w:rsid w:val="00B6098F"/>
    <w:pPr>
      <w:numPr>
        <w:numId w:val="1"/>
      </w:numPr>
      <w:spacing w:after="80"/>
    </w:pPr>
    <w:rPr>
      <w:rFonts w:eastAsia="MS Mincho"/>
      <w:sz w:val="18"/>
      <w:lang w:val="en-US"/>
    </w:rPr>
  </w:style>
  <w:style w:type="character" w:customStyle="1" w:styleId="CommentSubjectChar">
    <w:name w:val="Comment Subject Char"/>
    <w:link w:val="CommentSubject"/>
    <w:uiPriority w:val="99"/>
    <w:rsid w:val="00B6098F"/>
    <w:rPr>
      <w:rFonts w:ascii="Times New Roman" w:hAnsi="Times New Roman"/>
      <w:b/>
      <w:bCs/>
      <w:lang w:val="en-GB" w:eastAsia="en-US"/>
    </w:rPr>
  </w:style>
  <w:style w:type="paragraph" w:customStyle="1" w:styleId="ZchnZchn">
    <w:name w:val="Zchn Zchn"/>
    <w:uiPriority w:val="99"/>
    <w:semiHidden/>
    <w:rsid w:val="00B609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6098F"/>
    <w:rPr>
      <w:rFonts w:eastAsia="MS Mincho"/>
      <w:lang w:val="en-GB" w:eastAsia="en-US" w:bidi="ar-SA"/>
    </w:rPr>
  </w:style>
  <w:style w:type="character" w:customStyle="1" w:styleId="B1Char1">
    <w:name w:val="B1 Char1"/>
    <w:rsid w:val="00B6098F"/>
    <w:rPr>
      <w:rFonts w:eastAsia="MS Mincho"/>
      <w:lang w:val="en-GB" w:eastAsia="en-US" w:bidi="ar-SA"/>
    </w:rPr>
  </w:style>
  <w:style w:type="paragraph" w:customStyle="1" w:styleId="TableText0">
    <w:name w:val="TableText"/>
    <w:basedOn w:val="BodyTextIndent"/>
    <w:uiPriority w:val="99"/>
    <w:rsid w:val="00B609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098F"/>
  </w:style>
  <w:style w:type="paragraph" w:customStyle="1" w:styleId="B1">
    <w:name w:val="B1+"/>
    <w:basedOn w:val="B10"/>
    <w:uiPriority w:val="99"/>
    <w:rsid w:val="00B6098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609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6098F"/>
    <w:rPr>
      <w:rFonts w:ascii="Times New Roman" w:eastAsia="SimSun" w:hAnsi="Times New Roman"/>
      <w:sz w:val="24"/>
      <w:szCs w:val="24"/>
      <w:lang w:val="en-GB" w:eastAsia="en-US"/>
    </w:rPr>
  </w:style>
  <w:style w:type="paragraph" w:styleId="NormalWeb">
    <w:name w:val="Normal (Web)"/>
    <w:basedOn w:val="Normal"/>
    <w:uiPriority w:val="99"/>
    <w:unhideWhenUsed/>
    <w:rsid w:val="00B609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609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6098F"/>
    <w:rPr>
      <w:rFonts w:eastAsia="SimSun"/>
      <w:i/>
      <w:color w:val="0000FF"/>
      <w:lang w:val="en-GB" w:eastAsia="en-US"/>
    </w:rPr>
  </w:style>
  <w:style w:type="paragraph" w:customStyle="1" w:styleId="Bulletedo1">
    <w:name w:val="Bulleted o 1"/>
    <w:basedOn w:val="Normal"/>
    <w:uiPriority w:val="99"/>
    <w:rsid w:val="00B6098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609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6098F"/>
    <w:rPr>
      <w:rFonts w:ascii="Arial" w:hAnsi="Arial"/>
      <w:sz w:val="18"/>
      <w:lang w:val="en-GB"/>
    </w:rPr>
  </w:style>
  <w:style w:type="paragraph" w:styleId="Revision">
    <w:name w:val="Revision"/>
    <w:hidden/>
    <w:uiPriority w:val="99"/>
    <w:semiHidden/>
    <w:rsid w:val="00B6098F"/>
    <w:rPr>
      <w:rFonts w:ascii="Times New Roman" w:eastAsia="SimSun" w:hAnsi="Times New Roman"/>
      <w:lang w:val="en-GB" w:eastAsia="en-US"/>
    </w:rPr>
  </w:style>
  <w:style w:type="character" w:customStyle="1" w:styleId="EQChar">
    <w:name w:val="EQ Char"/>
    <w:link w:val="EQ"/>
    <w:qFormat/>
    <w:locked/>
    <w:rsid w:val="00B6098F"/>
    <w:rPr>
      <w:rFonts w:ascii="Times New Roman" w:hAnsi="Times New Roman"/>
      <w:noProof/>
      <w:lang w:val="en-GB" w:eastAsia="en-US"/>
    </w:rPr>
  </w:style>
  <w:style w:type="character" w:styleId="Strong">
    <w:name w:val="Strong"/>
    <w:qFormat/>
    <w:rsid w:val="00B6098F"/>
    <w:rPr>
      <w:b/>
      <w:bCs/>
    </w:rPr>
  </w:style>
  <w:style w:type="character" w:customStyle="1" w:styleId="TAL0">
    <w:name w:val="TAL (文字)"/>
    <w:rsid w:val="00B6098F"/>
    <w:rPr>
      <w:rFonts w:ascii="Arial" w:hAnsi="Arial"/>
      <w:sz w:val="18"/>
      <w:lang w:val="en-GB" w:eastAsia="ko-KR" w:bidi="ar-SA"/>
    </w:rPr>
  </w:style>
  <w:style w:type="character" w:customStyle="1" w:styleId="CharChar3">
    <w:name w:val="Char Char3"/>
    <w:rsid w:val="00B609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098F"/>
    <w:rPr>
      <w:lang w:val="en-GB" w:eastAsia="en-US" w:bidi="ar-SA"/>
    </w:rPr>
  </w:style>
  <w:style w:type="character" w:customStyle="1" w:styleId="msoins00">
    <w:name w:val="msoins0"/>
    <w:rsid w:val="00B609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9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98F"/>
    <w:rPr>
      <w:rFonts w:ascii="Arial" w:hAnsi="Arial"/>
      <w:sz w:val="24"/>
      <w:lang w:val="en-GB" w:eastAsia="en-US" w:bidi="ar-SA"/>
    </w:rPr>
  </w:style>
  <w:style w:type="paragraph" w:customStyle="1" w:styleId="no0">
    <w:name w:val="no"/>
    <w:basedOn w:val="Normal"/>
    <w:uiPriority w:val="99"/>
    <w:rsid w:val="00B609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098F"/>
    <w:rPr>
      <w:sz w:val="24"/>
      <w:lang w:val="en-US" w:eastAsia="en-US"/>
    </w:rPr>
  </w:style>
  <w:style w:type="character" w:customStyle="1" w:styleId="EditorsNoteChar">
    <w:name w:val="Editor's Note Char"/>
    <w:link w:val="EditorsNote"/>
    <w:rsid w:val="00B6098F"/>
    <w:rPr>
      <w:rFonts w:ascii="Times New Roman" w:hAnsi="Times New Roman"/>
      <w:color w:val="FF0000"/>
      <w:lang w:val="en-GB" w:eastAsia="en-US"/>
    </w:rPr>
  </w:style>
  <w:style w:type="paragraph" w:customStyle="1" w:styleId="IvDbodytext">
    <w:name w:val="IvD bodytext"/>
    <w:basedOn w:val="BodyText"/>
    <w:link w:val="IvDbodytextChar"/>
    <w:qFormat/>
    <w:rsid w:val="00B609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6098F"/>
    <w:rPr>
      <w:rFonts w:ascii="Arial" w:eastAsia="Malgun Gothic" w:hAnsi="Arial"/>
      <w:spacing w:val="2"/>
      <w:lang w:val="en-GB" w:eastAsia="en-US"/>
    </w:rPr>
  </w:style>
  <w:style w:type="paragraph" w:customStyle="1" w:styleId="BL">
    <w:name w:val="BL"/>
    <w:basedOn w:val="Normal"/>
    <w:uiPriority w:val="99"/>
    <w:rsid w:val="00B6098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6098F"/>
  </w:style>
  <w:style w:type="character" w:styleId="PlaceholderText">
    <w:name w:val="Placeholder Text"/>
    <w:uiPriority w:val="99"/>
    <w:semiHidden/>
    <w:rsid w:val="00B6098F"/>
    <w:rPr>
      <w:color w:val="808080"/>
    </w:rPr>
  </w:style>
  <w:style w:type="character" w:customStyle="1" w:styleId="Heading6Char">
    <w:name w:val="Heading 6 Char"/>
    <w:aliases w:val="T1 Char4,Header 6 Char"/>
    <w:link w:val="Heading6"/>
    <w:rsid w:val="00B6098F"/>
    <w:rPr>
      <w:rFonts w:ascii="Arial" w:hAnsi="Arial"/>
      <w:lang w:val="en-GB" w:eastAsia="en-US"/>
    </w:rPr>
  </w:style>
  <w:style w:type="character" w:customStyle="1" w:styleId="Heading7Char">
    <w:name w:val="Heading 7 Char"/>
    <w:link w:val="Heading7"/>
    <w:rsid w:val="00B6098F"/>
    <w:rPr>
      <w:rFonts w:ascii="Arial" w:hAnsi="Arial"/>
      <w:lang w:val="en-GB" w:eastAsia="en-US"/>
    </w:rPr>
  </w:style>
  <w:style w:type="character" w:customStyle="1" w:styleId="Heading9Char">
    <w:name w:val="Heading 9 Char"/>
    <w:aliases w:val="Figure Heading Char,FH Char"/>
    <w:link w:val="Heading9"/>
    <w:uiPriority w:val="99"/>
    <w:rsid w:val="00B6098F"/>
    <w:rPr>
      <w:rFonts w:ascii="Arial" w:hAnsi="Arial"/>
      <w:sz w:val="36"/>
      <w:lang w:val="en-GB" w:eastAsia="en-US"/>
    </w:rPr>
  </w:style>
  <w:style w:type="character" w:customStyle="1" w:styleId="PLChar">
    <w:name w:val="PL Char"/>
    <w:link w:val="PL"/>
    <w:rsid w:val="00B609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09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09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6098F"/>
    <w:rPr>
      <w:rFonts w:ascii="Calibri Light" w:eastAsia="Times New Roman" w:hAnsi="Calibri Light" w:cs="Times New Roman"/>
      <w:color w:val="2F5496"/>
      <w:lang w:eastAsia="en-US"/>
    </w:rPr>
  </w:style>
  <w:style w:type="paragraph" w:customStyle="1" w:styleId="msonormal0">
    <w:name w:val="msonormal"/>
    <w:basedOn w:val="Normal"/>
    <w:uiPriority w:val="99"/>
    <w:rsid w:val="00B609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09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098F"/>
    <w:rPr>
      <w:rFonts w:ascii="Times New Roman" w:eastAsia="SimSun" w:hAnsi="Times New Roman"/>
      <w:lang w:eastAsia="en-US"/>
    </w:rPr>
  </w:style>
  <w:style w:type="character" w:customStyle="1" w:styleId="CharChar31">
    <w:name w:val="Char Char31"/>
    <w:rsid w:val="00B609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098F"/>
    <w:rPr>
      <w:rFonts w:ascii="Arial" w:hAnsi="Arial" w:cs="Times New Roman"/>
      <w:sz w:val="28"/>
      <w:szCs w:val="20"/>
      <w:lang w:val="en-GB" w:eastAsia="en-US"/>
    </w:rPr>
  </w:style>
  <w:style w:type="numbering" w:customStyle="1" w:styleId="1">
    <w:name w:val="リストなし1"/>
    <w:next w:val="NoList"/>
    <w:uiPriority w:val="99"/>
    <w:semiHidden/>
    <w:unhideWhenUsed/>
    <w:rsid w:val="00B6098F"/>
  </w:style>
  <w:style w:type="paragraph" w:customStyle="1" w:styleId="CharCharCharCharChar">
    <w:name w:val="Char Char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98F"/>
    <w:rPr>
      <w:lang w:val="en-GB" w:eastAsia="ja-JP" w:bidi="ar-SA"/>
    </w:rPr>
  </w:style>
  <w:style w:type="paragraph" w:customStyle="1" w:styleId="1Char">
    <w:name w:val="(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609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09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98F"/>
    <w:rPr>
      <w:rFonts w:ascii="Arial" w:hAnsi="Arial"/>
      <w:sz w:val="32"/>
      <w:lang w:val="en-GB" w:eastAsia="ja-JP" w:bidi="ar-SA"/>
    </w:rPr>
  </w:style>
  <w:style w:type="character" w:customStyle="1" w:styleId="CharChar4">
    <w:name w:val="Char Char4"/>
    <w:rsid w:val="00B6098F"/>
    <w:rPr>
      <w:rFonts w:ascii="Courier New" w:hAnsi="Courier New"/>
      <w:lang w:val="nb-NO" w:eastAsia="ja-JP" w:bidi="ar-SA"/>
    </w:rPr>
  </w:style>
  <w:style w:type="character" w:customStyle="1" w:styleId="AndreaLeonardi">
    <w:name w:val="Andrea Leonardi"/>
    <w:semiHidden/>
    <w:rsid w:val="00B6098F"/>
    <w:rPr>
      <w:rFonts w:ascii="Arial" w:hAnsi="Arial" w:cs="Arial"/>
      <w:color w:val="auto"/>
      <w:sz w:val="20"/>
      <w:szCs w:val="20"/>
    </w:rPr>
  </w:style>
  <w:style w:type="character" w:customStyle="1" w:styleId="NOCharChar">
    <w:name w:val="NO Char Char"/>
    <w:rsid w:val="00B6098F"/>
    <w:rPr>
      <w:lang w:val="en-GB" w:eastAsia="en-US" w:bidi="ar-SA"/>
    </w:rPr>
  </w:style>
  <w:style w:type="character" w:customStyle="1" w:styleId="NOZchn">
    <w:name w:val="NO Zchn"/>
    <w:rsid w:val="00B6098F"/>
    <w:rPr>
      <w:lang w:val="en-GB" w:eastAsia="en-US" w:bidi="ar-SA"/>
    </w:rPr>
  </w:style>
  <w:style w:type="character" w:customStyle="1" w:styleId="TACCar">
    <w:name w:val="TAC Car"/>
    <w:rsid w:val="00B6098F"/>
    <w:rPr>
      <w:rFonts w:ascii="Arial" w:hAnsi="Arial"/>
      <w:sz w:val="18"/>
      <w:lang w:val="en-GB" w:eastAsia="ja-JP" w:bidi="ar-SA"/>
    </w:rPr>
  </w:style>
  <w:style w:type="paragraph" w:customStyle="1" w:styleId="CharCharCharCharCharChar">
    <w:name w:val="Char Char Char Char Char Char"/>
    <w:uiPriority w:val="99"/>
    <w:semiHidden/>
    <w:rsid w:val="00B609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6098F"/>
    <w:rPr>
      <w:rFonts w:ascii="Arial" w:hAnsi="Arial" w:cs="Times New Roman"/>
      <w:sz w:val="20"/>
      <w:szCs w:val="20"/>
      <w:lang w:val="en-GB" w:eastAsia="en-US"/>
    </w:rPr>
  </w:style>
  <w:style w:type="character" w:customStyle="1" w:styleId="T1Char1">
    <w:name w:val="T1 Char1"/>
    <w:aliases w:val="Header 6 Char Char1"/>
    <w:rsid w:val="00B6098F"/>
    <w:rPr>
      <w:rFonts w:ascii="Arial" w:hAnsi="Arial" w:cs="Times New Roman"/>
      <w:sz w:val="20"/>
      <w:szCs w:val="20"/>
      <w:lang w:val="en-GB" w:eastAsia="en-US"/>
    </w:rPr>
  </w:style>
  <w:style w:type="paragraph" w:customStyle="1" w:styleId="CarCar">
    <w:name w:val="Car C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98F"/>
    <w:rPr>
      <w:rFonts w:ascii="Arial" w:hAnsi="Arial"/>
      <w:sz w:val="32"/>
      <w:lang w:val="en-GB" w:eastAsia="en-US" w:bidi="ar-SA"/>
    </w:rPr>
  </w:style>
  <w:style w:type="paragraph" w:customStyle="1" w:styleId="ZchnZchn1">
    <w:name w:val="Zchn Zchn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98F"/>
    <w:rPr>
      <w:rFonts w:ascii="Arial" w:hAnsi="Arial"/>
      <w:sz w:val="32"/>
      <w:lang w:val="en-GB" w:eastAsia="en-US" w:bidi="ar-SA"/>
    </w:rPr>
  </w:style>
  <w:style w:type="paragraph" w:customStyle="1" w:styleId="2">
    <w:name w:val="(文字) (文字)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98F"/>
    <w:rPr>
      <w:rFonts w:ascii="Arial" w:hAnsi="Arial"/>
      <w:sz w:val="32"/>
      <w:lang w:val="en-GB" w:eastAsia="en-US" w:bidi="ar-SA"/>
    </w:rPr>
  </w:style>
  <w:style w:type="paragraph" w:customStyle="1" w:styleId="3">
    <w:name w:val="(文字) (文字)3"/>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6098F"/>
    <w:rPr>
      <w:rFonts w:ascii="Arial" w:hAnsi="Arial" w:cs="Times New Roman"/>
      <w:sz w:val="20"/>
      <w:szCs w:val="20"/>
      <w:lang w:val="en-GB" w:eastAsia="en-US"/>
    </w:rPr>
  </w:style>
  <w:style w:type="paragraph" w:customStyle="1" w:styleId="10">
    <w:name w:val="(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6098F"/>
    <w:pPr>
      <w:spacing w:after="0"/>
      <w:ind w:left="851"/>
    </w:pPr>
    <w:rPr>
      <w:rFonts w:eastAsia="MS Mincho"/>
      <w:lang w:val="it-IT" w:eastAsia="en-GB"/>
    </w:rPr>
  </w:style>
  <w:style w:type="paragraph" w:styleId="ListNumber5">
    <w:name w:val="List Number 5"/>
    <w:basedOn w:val="Normal"/>
    <w:uiPriority w:val="99"/>
    <w:rsid w:val="00B609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6098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6098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6098F"/>
    <w:rPr>
      <w:rFonts w:ascii="Tahoma" w:hAnsi="Tahoma" w:cs="Tahoma"/>
      <w:shd w:val="clear" w:color="auto" w:fill="000080"/>
      <w:lang w:val="en-GB" w:eastAsia="en-US"/>
    </w:rPr>
  </w:style>
  <w:style w:type="character" w:customStyle="1" w:styleId="ZchnZchn5">
    <w:name w:val="Zchn Zchn5"/>
    <w:rsid w:val="00B6098F"/>
    <w:rPr>
      <w:rFonts w:ascii="Courier New" w:eastAsia="Batang" w:hAnsi="Courier New"/>
      <w:lang w:val="nb-NO" w:eastAsia="en-US" w:bidi="ar-SA"/>
    </w:rPr>
  </w:style>
  <w:style w:type="character" w:customStyle="1" w:styleId="CharChar10">
    <w:name w:val="Char Char10"/>
    <w:semiHidden/>
    <w:rsid w:val="00B6098F"/>
    <w:rPr>
      <w:rFonts w:ascii="Times New Roman" w:hAnsi="Times New Roman"/>
      <w:lang w:val="en-GB" w:eastAsia="en-US"/>
    </w:rPr>
  </w:style>
  <w:style w:type="character" w:customStyle="1" w:styleId="CharChar9">
    <w:name w:val="Char Char9"/>
    <w:semiHidden/>
    <w:rsid w:val="00B6098F"/>
    <w:rPr>
      <w:rFonts w:ascii="Tahoma" w:hAnsi="Tahoma" w:cs="Tahoma"/>
      <w:sz w:val="16"/>
      <w:szCs w:val="16"/>
      <w:lang w:val="en-GB" w:eastAsia="en-US"/>
    </w:rPr>
  </w:style>
  <w:style w:type="character" w:customStyle="1" w:styleId="CharChar8">
    <w:name w:val="Char Char8"/>
    <w:rsid w:val="00B6098F"/>
    <w:rPr>
      <w:rFonts w:ascii="Times New Roman" w:hAnsi="Times New Roman"/>
      <w:b/>
      <w:bCs/>
      <w:lang w:val="en-GB" w:eastAsia="en-US"/>
    </w:rPr>
  </w:style>
  <w:style w:type="paragraph" w:customStyle="1" w:styleId="11">
    <w:name w:val="修订1"/>
    <w:hidden/>
    <w:uiPriority w:val="99"/>
    <w:semiHidden/>
    <w:rsid w:val="00B6098F"/>
    <w:rPr>
      <w:rFonts w:ascii="Times New Roman" w:eastAsia="Batang" w:hAnsi="Times New Roman"/>
      <w:lang w:val="en-GB" w:eastAsia="en-US"/>
    </w:rPr>
  </w:style>
  <w:style w:type="paragraph" w:styleId="EndnoteText">
    <w:name w:val="endnote text"/>
    <w:basedOn w:val="Normal"/>
    <w:link w:val="EndnoteTextChar"/>
    <w:uiPriority w:val="99"/>
    <w:rsid w:val="00B6098F"/>
    <w:pPr>
      <w:snapToGrid w:val="0"/>
    </w:pPr>
    <w:rPr>
      <w:rFonts w:eastAsia="SimSun"/>
    </w:rPr>
  </w:style>
  <w:style w:type="character" w:customStyle="1" w:styleId="EndnoteTextChar">
    <w:name w:val="Endnote Text Char"/>
    <w:basedOn w:val="DefaultParagraphFont"/>
    <w:link w:val="EndnoteText"/>
    <w:uiPriority w:val="99"/>
    <w:rsid w:val="00B6098F"/>
    <w:rPr>
      <w:rFonts w:ascii="Times New Roman" w:eastAsia="SimSun" w:hAnsi="Times New Roman"/>
      <w:lang w:val="en-GB" w:eastAsia="en-US"/>
    </w:rPr>
  </w:style>
  <w:style w:type="character" w:styleId="EndnoteReference">
    <w:name w:val="endnote reference"/>
    <w:rsid w:val="00B6098F"/>
    <w:rPr>
      <w:vertAlign w:val="superscript"/>
    </w:rPr>
  </w:style>
  <w:style w:type="character" w:customStyle="1" w:styleId="btChar3">
    <w:name w:val="bt Char3"/>
    <w:rsid w:val="00B6098F"/>
    <w:rPr>
      <w:lang w:val="en-GB" w:eastAsia="ja-JP" w:bidi="ar-SA"/>
    </w:rPr>
  </w:style>
  <w:style w:type="paragraph" w:styleId="Title">
    <w:name w:val="Title"/>
    <w:basedOn w:val="Normal"/>
    <w:next w:val="Normal"/>
    <w:link w:val="TitleChar"/>
    <w:uiPriority w:val="99"/>
    <w:qFormat/>
    <w:rsid w:val="00B609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6098F"/>
    <w:rPr>
      <w:rFonts w:ascii="Courier New" w:eastAsia="Malgun Gothic" w:hAnsi="Courier New"/>
      <w:lang w:val="nb-NO" w:eastAsia="en-US"/>
    </w:rPr>
  </w:style>
  <w:style w:type="paragraph" w:customStyle="1" w:styleId="FL">
    <w:name w:val="FL"/>
    <w:basedOn w:val="Normal"/>
    <w:uiPriority w:val="99"/>
    <w:rsid w:val="00B609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6098F"/>
    <w:rPr>
      <w:rFonts w:ascii="Arial" w:hAnsi="Arial"/>
      <w:sz w:val="22"/>
      <w:lang w:val="en-GB" w:eastAsia="ja-JP" w:bidi="ar-SA"/>
    </w:rPr>
  </w:style>
  <w:style w:type="paragraph" w:styleId="Date">
    <w:name w:val="Date"/>
    <w:basedOn w:val="Normal"/>
    <w:next w:val="Normal"/>
    <w:link w:val="DateChar"/>
    <w:uiPriority w:val="99"/>
    <w:rsid w:val="00B609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6098F"/>
    <w:rPr>
      <w:rFonts w:ascii="Times New Roman" w:eastAsia="Malgun Gothic" w:hAnsi="Times New Roman"/>
      <w:lang w:val="en-GB" w:eastAsia="en-US"/>
    </w:rPr>
  </w:style>
  <w:style w:type="paragraph" w:customStyle="1" w:styleId="AutoCorrect">
    <w:name w:val="AutoCorrect"/>
    <w:uiPriority w:val="99"/>
    <w:rsid w:val="00B6098F"/>
    <w:rPr>
      <w:rFonts w:ascii="Times New Roman" w:eastAsia="Malgun Gothic" w:hAnsi="Times New Roman"/>
      <w:sz w:val="24"/>
      <w:szCs w:val="24"/>
      <w:lang w:val="en-GB" w:eastAsia="ko-KR"/>
    </w:rPr>
  </w:style>
  <w:style w:type="paragraph" w:customStyle="1" w:styleId="-PAGE-">
    <w:name w:val="- PAGE -"/>
    <w:uiPriority w:val="99"/>
    <w:rsid w:val="00B6098F"/>
    <w:rPr>
      <w:rFonts w:ascii="Times New Roman" w:eastAsia="Malgun Gothic" w:hAnsi="Times New Roman"/>
      <w:sz w:val="24"/>
      <w:szCs w:val="24"/>
      <w:lang w:val="en-GB" w:eastAsia="ko-KR"/>
    </w:rPr>
  </w:style>
  <w:style w:type="paragraph" w:customStyle="1" w:styleId="PageXofY">
    <w:name w:val="Page X of Y"/>
    <w:uiPriority w:val="99"/>
    <w:rsid w:val="00B6098F"/>
    <w:rPr>
      <w:rFonts w:ascii="Times New Roman" w:eastAsia="Malgun Gothic" w:hAnsi="Times New Roman"/>
      <w:sz w:val="24"/>
      <w:szCs w:val="24"/>
      <w:lang w:val="en-GB" w:eastAsia="ko-KR"/>
    </w:rPr>
  </w:style>
  <w:style w:type="paragraph" w:customStyle="1" w:styleId="Createdby">
    <w:name w:val="Created by"/>
    <w:uiPriority w:val="99"/>
    <w:rsid w:val="00B6098F"/>
    <w:rPr>
      <w:rFonts w:ascii="Times New Roman" w:eastAsia="Malgun Gothic" w:hAnsi="Times New Roman"/>
      <w:sz w:val="24"/>
      <w:szCs w:val="24"/>
      <w:lang w:val="en-GB" w:eastAsia="ko-KR"/>
    </w:rPr>
  </w:style>
  <w:style w:type="paragraph" w:customStyle="1" w:styleId="Createdon">
    <w:name w:val="Created on"/>
    <w:uiPriority w:val="99"/>
    <w:rsid w:val="00B6098F"/>
    <w:rPr>
      <w:rFonts w:ascii="Times New Roman" w:eastAsia="Malgun Gothic" w:hAnsi="Times New Roman"/>
      <w:sz w:val="24"/>
      <w:szCs w:val="24"/>
      <w:lang w:val="en-GB" w:eastAsia="ko-KR"/>
    </w:rPr>
  </w:style>
  <w:style w:type="paragraph" w:customStyle="1" w:styleId="Lastprinted">
    <w:name w:val="Last printed"/>
    <w:uiPriority w:val="99"/>
    <w:rsid w:val="00B6098F"/>
    <w:rPr>
      <w:rFonts w:ascii="Times New Roman" w:eastAsia="Malgun Gothic" w:hAnsi="Times New Roman"/>
      <w:sz w:val="24"/>
      <w:szCs w:val="24"/>
      <w:lang w:val="en-GB" w:eastAsia="ko-KR"/>
    </w:rPr>
  </w:style>
  <w:style w:type="paragraph" w:customStyle="1" w:styleId="Lastsavedby">
    <w:name w:val="Last saved by"/>
    <w:uiPriority w:val="99"/>
    <w:rsid w:val="00B6098F"/>
    <w:rPr>
      <w:rFonts w:ascii="Times New Roman" w:eastAsia="Malgun Gothic" w:hAnsi="Times New Roman"/>
      <w:sz w:val="24"/>
      <w:szCs w:val="24"/>
      <w:lang w:val="en-GB" w:eastAsia="ko-KR"/>
    </w:rPr>
  </w:style>
  <w:style w:type="paragraph" w:customStyle="1" w:styleId="Filename">
    <w:name w:val="Filename"/>
    <w:uiPriority w:val="99"/>
    <w:rsid w:val="00B6098F"/>
    <w:rPr>
      <w:rFonts w:ascii="Times New Roman" w:eastAsia="Malgun Gothic" w:hAnsi="Times New Roman"/>
      <w:sz w:val="24"/>
      <w:szCs w:val="24"/>
      <w:lang w:val="en-GB" w:eastAsia="ko-KR"/>
    </w:rPr>
  </w:style>
  <w:style w:type="paragraph" w:customStyle="1" w:styleId="Filenameandpath">
    <w:name w:val="Filename and path"/>
    <w:uiPriority w:val="99"/>
    <w:rsid w:val="00B6098F"/>
    <w:rPr>
      <w:rFonts w:ascii="Times New Roman" w:eastAsia="Malgun Gothic" w:hAnsi="Times New Roman"/>
      <w:sz w:val="24"/>
      <w:szCs w:val="24"/>
      <w:lang w:val="en-GB" w:eastAsia="ko-KR"/>
    </w:rPr>
  </w:style>
  <w:style w:type="paragraph" w:customStyle="1" w:styleId="AuthorPageDate">
    <w:name w:val="Author  Page #  Date"/>
    <w:uiPriority w:val="99"/>
    <w:rsid w:val="00B6098F"/>
    <w:rPr>
      <w:rFonts w:ascii="Times New Roman" w:eastAsia="Malgun Gothic" w:hAnsi="Times New Roman"/>
      <w:sz w:val="24"/>
      <w:szCs w:val="24"/>
      <w:lang w:val="en-GB" w:eastAsia="ko-KR"/>
    </w:rPr>
  </w:style>
  <w:style w:type="paragraph" w:customStyle="1" w:styleId="ConfidentialPageDate">
    <w:name w:val="Confidential  Page #  Date"/>
    <w:uiPriority w:val="99"/>
    <w:rsid w:val="00B6098F"/>
    <w:rPr>
      <w:rFonts w:ascii="Times New Roman" w:eastAsia="Malgun Gothic" w:hAnsi="Times New Roman"/>
      <w:sz w:val="24"/>
      <w:szCs w:val="24"/>
      <w:lang w:val="en-GB" w:eastAsia="ko-KR"/>
    </w:rPr>
  </w:style>
  <w:style w:type="paragraph" w:customStyle="1" w:styleId="INDENT1">
    <w:name w:val="INDENT1"/>
    <w:basedOn w:val="Normal"/>
    <w:uiPriority w:val="99"/>
    <w:rsid w:val="00B609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609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60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60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609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60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60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609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609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609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6098F"/>
    <w:pPr>
      <w:overflowPunct w:val="0"/>
      <w:autoSpaceDE w:val="0"/>
      <w:autoSpaceDN w:val="0"/>
      <w:adjustRightInd w:val="0"/>
      <w:textAlignment w:val="baseline"/>
    </w:pPr>
    <w:rPr>
      <w:lang w:eastAsia="ja-JP"/>
    </w:rPr>
  </w:style>
  <w:style w:type="paragraph" w:customStyle="1" w:styleId="TaOC">
    <w:name w:val="TaOC"/>
    <w:basedOn w:val="TAC"/>
    <w:rsid w:val="00B609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609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6098F"/>
    <w:pPr>
      <w:pBdr>
        <w:top w:val="none" w:sz="0" w:space="0" w:color="auto"/>
      </w:pBdr>
    </w:pPr>
    <w:rPr>
      <w:b/>
      <w:color w:val="0000FF"/>
      <w:lang w:eastAsia="ja-JP"/>
    </w:rPr>
  </w:style>
  <w:style w:type="character" w:customStyle="1" w:styleId="T1Char3">
    <w:name w:val="T1 Char3"/>
    <w:aliases w:val="Header 6 Char Char3"/>
    <w:rsid w:val="00B6098F"/>
    <w:rPr>
      <w:rFonts w:ascii="Arial" w:hAnsi="Arial"/>
      <w:lang w:val="en-GB" w:eastAsia="en-US" w:bidi="ar-SA"/>
    </w:rPr>
  </w:style>
  <w:style w:type="table" w:customStyle="1" w:styleId="Tabellengitternetz1">
    <w:name w:val="Tabellengitternetz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6098F"/>
    <w:pPr>
      <w:tabs>
        <w:tab w:val="num" w:pos="928"/>
      </w:tabs>
      <w:ind w:left="928" w:hanging="360"/>
    </w:pPr>
    <w:rPr>
      <w:rFonts w:eastAsia="Batang"/>
      <w:lang w:eastAsia="ko-KR"/>
    </w:rPr>
  </w:style>
  <w:style w:type="table" w:customStyle="1" w:styleId="TableGrid2">
    <w:name w:val="Table Grid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609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6098F"/>
    <w:pPr>
      <w:keepNext w:val="0"/>
      <w:keepLines w:val="0"/>
      <w:spacing w:before="240"/>
      <w:ind w:left="0" w:firstLine="0"/>
    </w:pPr>
    <w:rPr>
      <w:rFonts w:eastAsia="MS Mincho"/>
      <w:bCs/>
    </w:rPr>
  </w:style>
  <w:style w:type="table" w:customStyle="1" w:styleId="TableGrid3">
    <w:name w:val="Table Grid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609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609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609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6098F"/>
    <w:rPr>
      <w:rFonts w:ascii="Tahoma" w:eastAsia="MS Mincho" w:hAnsi="Tahoma" w:cs="Tahoma"/>
      <w:sz w:val="16"/>
      <w:szCs w:val="16"/>
      <w:lang w:eastAsia="ko-KR"/>
    </w:rPr>
  </w:style>
  <w:style w:type="paragraph" w:customStyle="1" w:styleId="20">
    <w:name w:val="吹き出し2"/>
    <w:basedOn w:val="Normal"/>
    <w:uiPriority w:val="99"/>
    <w:semiHidden/>
    <w:rsid w:val="00B6098F"/>
    <w:rPr>
      <w:rFonts w:ascii="Tahoma" w:eastAsia="MS Mincho" w:hAnsi="Tahoma" w:cs="Tahoma"/>
      <w:sz w:val="16"/>
      <w:szCs w:val="16"/>
      <w:lang w:eastAsia="ko-KR"/>
    </w:rPr>
  </w:style>
  <w:style w:type="paragraph" w:customStyle="1" w:styleId="Note">
    <w:name w:val="Note"/>
    <w:basedOn w:val="B10"/>
    <w:uiPriority w:val="99"/>
    <w:rsid w:val="00B609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609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609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609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609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609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609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60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098F"/>
    <w:pPr>
      <w:tabs>
        <w:tab w:val="left" w:pos="360"/>
      </w:tabs>
      <w:ind w:left="360" w:hanging="360"/>
    </w:pPr>
  </w:style>
  <w:style w:type="paragraph" w:customStyle="1" w:styleId="Para1">
    <w:name w:val="Para1"/>
    <w:basedOn w:val="Normal"/>
    <w:uiPriority w:val="99"/>
    <w:rsid w:val="00B609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609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609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609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609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609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60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609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098F"/>
    <w:pPr>
      <w:spacing w:before="120"/>
      <w:outlineLvl w:val="2"/>
    </w:pPr>
    <w:rPr>
      <w:sz w:val="28"/>
    </w:rPr>
  </w:style>
  <w:style w:type="paragraph" w:customStyle="1" w:styleId="Heading2Head2A2">
    <w:name w:val="Heading 2.Head2A.2"/>
    <w:basedOn w:val="Heading1"/>
    <w:next w:val="Normal"/>
    <w:uiPriority w:val="99"/>
    <w:rsid w:val="00B609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609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609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6098F"/>
    <w:pPr>
      <w:spacing w:before="120"/>
      <w:outlineLvl w:val="2"/>
    </w:pPr>
    <w:rPr>
      <w:rFonts w:eastAsia="MS Mincho"/>
      <w:sz w:val="28"/>
      <w:lang w:eastAsia="de-DE"/>
    </w:rPr>
  </w:style>
  <w:style w:type="paragraph" w:customStyle="1" w:styleId="Bullets">
    <w:name w:val="Bullets"/>
    <w:basedOn w:val="BodyText"/>
    <w:uiPriority w:val="99"/>
    <w:rsid w:val="00B6098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6098F"/>
    <w:pPr>
      <w:spacing w:after="220"/>
      <w:ind w:left="1298"/>
    </w:pPr>
    <w:rPr>
      <w:rFonts w:ascii="Arial" w:eastAsia="SimSun" w:hAnsi="Arial"/>
      <w:lang w:val="en-US" w:eastAsia="en-GB"/>
    </w:rPr>
  </w:style>
  <w:style w:type="numbering" w:customStyle="1" w:styleId="15">
    <w:name w:val="无列表1"/>
    <w:next w:val="NoList"/>
    <w:semiHidden/>
    <w:rsid w:val="00B6098F"/>
  </w:style>
  <w:style w:type="paragraph" w:customStyle="1" w:styleId="1030302">
    <w:name w:val="样式 样式 标题 1 + 两端对齐 段前: 0.3 行 段后: 0.3 行 行距: 单倍行距 + 段前: 0.2 行 段后: ..."/>
    <w:basedOn w:val="Normal"/>
    <w:autoRedefine/>
    <w:uiPriority w:val="99"/>
    <w:rsid w:val="00B609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609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6098F"/>
    <w:rPr>
      <w:rFonts w:eastAsia="Malgun Gothic"/>
      <w:kern w:val="2"/>
    </w:rPr>
  </w:style>
  <w:style w:type="character" w:customStyle="1" w:styleId="StyleTACChar">
    <w:name w:val="Style TAC + Char"/>
    <w:link w:val="StyleTAC"/>
    <w:rsid w:val="00B6098F"/>
    <w:rPr>
      <w:rFonts w:ascii="Arial" w:eastAsia="Malgun Gothic" w:hAnsi="Arial"/>
      <w:kern w:val="2"/>
      <w:sz w:val="18"/>
      <w:lang w:val="en-GB" w:eastAsia="en-US"/>
    </w:rPr>
  </w:style>
  <w:style w:type="character" w:customStyle="1" w:styleId="CharChar29">
    <w:name w:val="Char Char29"/>
    <w:rsid w:val="00B6098F"/>
    <w:rPr>
      <w:rFonts w:ascii="Arial" w:hAnsi="Arial"/>
      <w:sz w:val="36"/>
      <w:lang w:val="en-GB" w:eastAsia="en-US" w:bidi="ar-SA"/>
    </w:rPr>
  </w:style>
  <w:style w:type="character" w:customStyle="1" w:styleId="CharChar28">
    <w:name w:val="Char Char28"/>
    <w:rsid w:val="00B609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09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098F"/>
    <w:rPr>
      <w:rFonts w:ascii="Arial" w:hAnsi="Arial"/>
      <w:sz w:val="22"/>
      <w:lang w:val="en-GB" w:eastAsia="en-GB" w:bidi="ar-SA"/>
    </w:rPr>
  </w:style>
  <w:style w:type="paragraph" w:customStyle="1" w:styleId="Default">
    <w:name w:val="Default"/>
    <w:uiPriority w:val="99"/>
    <w:rsid w:val="00B609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6098F"/>
    <w:rPr>
      <w:rFonts w:ascii="Times New Roman" w:hAnsi="Times New Roman"/>
      <w:lang w:val="en-GB"/>
    </w:rPr>
  </w:style>
  <w:style w:type="character" w:styleId="HTMLAcronym">
    <w:name w:val="HTML Acronym"/>
    <w:uiPriority w:val="99"/>
    <w:unhideWhenUsed/>
    <w:rsid w:val="00B6098F"/>
  </w:style>
  <w:style w:type="numbering" w:customStyle="1" w:styleId="NoList2">
    <w:name w:val="No List2"/>
    <w:next w:val="NoList"/>
    <w:uiPriority w:val="99"/>
    <w:semiHidden/>
    <w:rsid w:val="00B6098F"/>
  </w:style>
  <w:style w:type="numbering" w:customStyle="1" w:styleId="NoList3">
    <w:name w:val="No List3"/>
    <w:next w:val="NoList"/>
    <w:uiPriority w:val="99"/>
    <w:semiHidden/>
    <w:rsid w:val="00B6098F"/>
  </w:style>
  <w:style w:type="table" w:customStyle="1" w:styleId="TableGrid4">
    <w:name w:val="Table Grid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098F"/>
  </w:style>
  <w:style w:type="paragraph" w:customStyle="1" w:styleId="3GPPNormalText">
    <w:name w:val="3GPP Normal Text"/>
    <w:basedOn w:val="BodyText"/>
    <w:link w:val="3GPPNormalTextChar"/>
    <w:qFormat/>
    <w:rsid w:val="00B6098F"/>
    <w:pPr>
      <w:widowControl/>
      <w:ind w:hanging="22"/>
      <w:jc w:val="both"/>
    </w:pPr>
    <w:rPr>
      <w:rFonts w:ascii="Arial" w:hAnsi="Arial" w:cs="Arial"/>
      <w:szCs w:val="24"/>
      <w:lang w:val="en-US"/>
    </w:rPr>
  </w:style>
  <w:style w:type="character" w:customStyle="1" w:styleId="3GPPNormalTextChar">
    <w:name w:val="3GPP Normal Text Char"/>
    <w:link w:val="3GPPNormalText"/>
    <w:rsid w:val="00B6098F"/>
    <w:rPr>
      <w:rFonts w:ascii="Arial" w:eastAsia="MS Mincho" w:hAnsi="Arial" w:cs="Arial"/>
      <w:sz w:val="24"/>
      <w:szCs w:val="24"/>
      <w:lang w:val="en-US" w:eastAsia="en-US"/>
    </w:rPr>
  </w:style>
  <w:style w:type="numbering" w:customStyle="1" w:styleId="16">
    <w:name w:val="無清單1"/>
    <w:next w:val="NoList"/>
    <w:uiPriority w:val="99"/>
    <w:semiHidden/>
    <w:unhideWhenUsed/>
    <w:rsid w:val="00B6098F"/>
  </w:style>
  <w:style w:type="numbering" w:customStyle="1" w:styleId="110">
    <w:name w:val="無清單11"/>
    <w:next w:val="NoList"/>
    <w:uiPriority w:val="99"/>
    <w:semiHidden/>
    <w:unhideWhenUsed/>
    <w:rsid w:val="00B6098F"/>
  </w:style>
  <w:style w:type="table" w:customStyle="1" w:styleId="17">
    <w:name w:val="表格格線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098F"/>
  </w:style>
  <w:style w:type="paragraph" w:customStyle="1" w:styleId="H53GPP">
    <w:name w:val="H5 3GPP"/>
    <w:basedOn w:val="Normal"/>
    <w:link w:val="H53GPPChar"/>
    <w:qFormat/>
    <w:rsid w:val="00B609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609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609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609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6098F"/>
    <w:rPr>
      <w:rFonts w:ascii="Arial" w:eastAsia="Batang" w:hAnsi="Arial" w:cs="Times New Roman"/>
      <w:b/>
      <w:bCs/>
      <w:i/>
      <w:iCs/>
      <w:sz w:val="28"/>
      <w:szCs w:val="28"/>
      <w:lang w:val="en-GB" w:eastAsia="en-US" w:bidi="ar-SA"/>
    </w:rPr>
  </w:style>
  <w:style w:type="paragraph" w:customStyle="1" w:styleId="a0">
    <w:name w:val="修订"/>
    <w:hidden/>
    <w:semiHidden/>
    <w:rsid w:val="00B6098F"/>
    <w:rPr>
      <w:rFonts w:ascii="Times New Roman" w:eastAsia="Batang" w:hAnsi="Times New Roman"/>
      <w:lang w:val="en-GB" w:eastAsia="en-US"/>
    </w:rPr>
  </w:style>
  <w:style w:type="character" w:customStyle="1" w:styleId="CharChar34">
    <w:name w:val="Char Char34"/>
    <w:semiHidden/>
    <w:rsid w:val="00B6098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6098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6098F"/>
    <w:rPr>
      <w:rFonts w:ascii="Arial" w:hAnsi="Arial"/>
      <w:sz w:val="28"/>
      <w:lang w:val="en-GB" w:eastAsia="ko-KR" w:bidi="ar-SA"/>
    </w:rPr>
  </w:style>
  <w:style w:type="character" w:customStyle="1" w:styleId="CharChar32">
    <w:name w:val="Char Char32"/>
    <w:semiHidden/>
    <w:rsid w:val="00B6098F"/>
    <w:rPr>
      <w:rFonts w:ascii="Arial" w:hAnsi="Arial"/>
      <w:sz w:val="28"/>
      <w:lang w:val="en-GB" w:eastAsia="ko-KR" w:bidi="ar-SA"/>
    </w:rPr>
  </w:style>
  <w:style w:type="numbering" w:customStyle="1" w:styleId="NoList111">
    <w:name w:val="No List111"/>
    <w:next w:val="NoList"/>
    <w:uiPriority w:val="99"/>
    <w:semiHidden/>
    <w:unhideWhenUsed/>
    <w:rsid w:val="00B6098F"/>
  </w:style>
  <w:style w:type="paragraph" w:customStyle="1" w:styleId="Subtitle1">
    <w:name w:val="Subtitle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6098F"/>
  </w:style>
  <w:style w:type="paragraph" w:customStyle="1" w:styleId="18">
    <w:name w:val="副标题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B6098F"/>
    <w:rPr>
      <w:rFonts w:ascii="Times New Roman" w:eastAsia="Batang" w:hAnsi="Times New Roman"/>
      <w:lang w:val="en-GB" w:eastAsia="en-US"/>
    </w:rPr>
  </w:style>
  <w:style w:type="character" w:customStyle="1" w:styleId="Char1">
    <w:name w:val="副标题 Char1"/>
    <w:basedOn w:val="DefaultParagraphFont"/>
    <w:rsid w:val="00B6098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6098F"/>
  </w:style>
  <w:style w:type="table" w:customStyle="1" w:styleId="19">
    <w:name w:val="网格型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098F"/>
  </w:style>
  <w:style w:type="numbering" w:customStyle="1" w:styleId="112">
    <w:name w:val="リストなし11"/>
    <w:next w:val="NoList"/>
    <w:uiPriority w:val="99"/>
    <w:semiHidden/>
    <w:unhideWhenUsed/>
    <w:rsid w:val="00B6098F"/>
  </w:style>
  <w:style w:type="table" w:customStyle="1" w:styleId="TableGrid11">
    <w:name w:val="Table Grid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6098F"/>
  </w:style>
  <w:style w:type="table" w:customStyle="1" w:styleId="310">
    <w:name w:val="网格型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6098F"/>
  </w:style>
  <w:style w:type="numbering" w:customStyle="1" w:styleId="NoList31">
    <w:name w:val="No List31"/>
    <w:next w:val="NoList"/>
    <w:uiPriority w:val="99"/>
    <w:semiHidden/>
    <w:rsid w:val="00B6098F"/>
  </w:style>
  <w:style w:type="table" w:customStyle="1" w:styleId="TableGrid41">
    <w:name w:val="Table Grid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6098F"/>
  </w:style>
  <w:style w:type="numbering" w:customStyle="1" w:styleId="1110">
    <w:name w:val="無清單111"/>
    <w:next w:val="NoList"/>
    <w:uiPriority w:val="99"/>
    <w:semiHidden/>
    <w:unhideWhenUsed/>
    <w:rsid w:val="00B6098F"/>
  </w:style>
  <w:style w:type="table" w:customStyle="1" w:styleId="113">
    <w:name w:val="表格格線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6098F"/>
  </w:style>
  <w:style w:type="numbering" w:customStyle="1" w:styleId="1111">
    <w:name w:val="无列表111"/>
    <w:next w:val="NoList"/>
    <w:semiHidden/>
    <w:rsid w:val="00B6098F"/>
  </w:style>
  <w:style w:type="numbering" w:customStyle="1" w:styleId="210">
    <w:name w:val="无列表21"/>
    <w:next w:val="NoList"/>
    <w:uiPriority w:val="99"/>
    <w:semiHidden/>
    <w:unhideWhenUsed/>
    <w:rsid w:val="00B6098F"/>
  </w:style>
  <w:style w:type="numbering" w:customStyle="1" w:styleId="NoList121">
    <w:name w:val="No List121"/>
    <w:next w:val="NoList"/>
    <w:uiPriority w:val="99"/>
    <w:semiHidden/>
    <w:unhideWhenUsed/>
    <w:rsid w:val="00B6098F"/>
  </w:style>
  <w:style w:type="numbering" w:customStyle="1" w:styleId="1112">
    <w:name w:val="リストなし111"/>
    <w:next w:val="NoList"/>
    <w:uiPriority w:val="99"/>
    <w:semiHidden/>
    <w:unhideWhenUsed/>
    <w:rsid w:val="00B6098F"/>
  </w:style>
  <w:style w:type="numbering" w:customStyle="1" w:styleId="1210">
    <w:name w:val="无列表121"/>
    <w:next w:val="NoList"/>
    <w:semiHidden/>
    <w:rsid w:val="00B6098F"/>
  </w:style>
  <w:style w:type="numbering" w:customStyle="1" w:styleId="NoList211">
    <w:name w:val="No List211"/>
    <w:next w:val="NoList"/>
    <w:semiHidden/>
    <w:rsid w:val="00B6098F"/>
  </w:style>
  <w:style w:type="numbering" w:customStyle="1" w:styleId="NoList311">
    <w:name w:val="No List311"/>
    <w:next w:val="NoList"/>
    <w:uiPriority w:val="99"/>
    <w:semiHidden/>
    <w:rsid w:val="00B6098F"/>
  </w:style>
  <w:style w:type="numbering" w:customStyle="1" w:styleId="1211">
    <w:name w:val="無清單121"/>
    <w:next w:val="NoList"/>
    <w:uiPriority w:val="99"/>
    <w:semiHidden/>
    <w:unhideWhenUsed/>
    <w:rsid w:val="00B6098F"/>
  </w:style>
  <w:style w:type="numbering" w:customStyle="1" w:styleId="11110">
    <w:name w:val="無清單1111"/>
    <w:next w:val="NoList"/>
    <w:uiPriority w:val="99"/>
    <w:semiHidden/>
    <w:unhideWhenUsed/>
    <w:rsid w:val="00B6098F"/>
  </w:style>
  <w:style w:type="numbering" w:customStyle="1" w:styleId="NoList4">
    <w:name w:val="No List4"/>
    <w:next w:val="NoList"/>
    <w:uiPriority w:val="99"/>
    <w:semiHidden/>
    <w:unhideWhenUsed/>
    <w:rsid w:val="00B6098F"/>
  </w:style>
  <w:style w:type="character" w:customStyle="1" w:styleId="SubtitleChar2">
    <w:name w:val="Subtitle Char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609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6098F"/>
    <w:rPr>
      <w:rFonts w:ascii="Arial" w:eastAsia="MS Mincho" w:hAnsi="Arial"/>
      <w:szCs w:val="24"/>
      <w:lang w:val="en-GB" w:eastAsia="en-GB"/>
    </w:rPr>
  </w:style>
  <w:style w:type="numbering" w:customStyle="1" w:styleId="NoList11111">
    <w:name w:val="No List11111"/>
    <w:next w:val="NoList"/>
    <w:uiPriority w:val="99"/>
    <w:semiHidden/>
    <w:unhideWhenUsed/>
    <w:rsid w:val="00B6098F"/>
  </w:style>
  <w:style w:type="numbering" w:customStyle="1" w:styleId="11111">
    <w:name w:val="无列表1111"/>
    <w:next w:val="NoList"/>
    <w:semiHidden/>
    <w:rsid w:val="00B6098F"/>
  </w:style>
  <w:style w:type="numbering" w:customStyle="1" w:styleId="211">
    <w:name w:val="无列表211"/>
    <w:next w:val="NoList"/>
    <w:uiPriority w:val="99"/>
    <w:semiHidden/>
    <w:unhideWhenUsed/>
    <w:rsid w:val="00B6098F"/>
  </w:style>
  <w:style w:type="numbering" w:customStyle="1" w:styleId="NoList1211">
    <w:name w:val="No List1211"/>
    <w:next w:val="NoList"/>
    <w:uiPriority w:val="99"/>
    <w:semiHidden/>
    <w:unhideWhenUsed/>
    <w:rsid w:val="00B6098F"/>
  </w:style>
  <w:style w:type="numbering" w:customStyle="1" w:styleId="11112">
    <w:name w:val="リストなし1111"/>
    <w:next w:val="NoList"/>
    <w:uiPriority w:val="99"/>
    <w:semiHidden/>
    <w:unhideWhenUsed/>
    <w:rsid w:val="00B6098F"/>
  </w:style>
  <w:style w:type="numbering" w:customStyle="1" w:styleId="12110">
    <w:name w:val="无列表1211"/>
    <w:next w:val="NoList"/>
    <w:semiHidden/>
    <w:rsid w:val="00B6098F"/>
  </w:style>
  <w:style w:type="numbering" w:customStyle="1" w:styleId="NoList2111">
    <w:name w:val="No List2111"/>
    <w:next w:val="NoList"/>
    <w:semiHidden/>
    <w:rsid w:val="00B6098F"/>
  </w:style>
  <w:style w:type="numbering" w:customStyle="1" w:styleId="NoList3111">
    <w:name w:val="No List3111"/>
    <w:next w:val="NoList"/>
    <w:uiPriority w:val="99"/>
    <w:semiHidden/>
    <w:rsid w:val="00B6098F"/>
  </w:style>
  <w:style w:type="numbering" w:customStyle="1" w:styleId="12111">
    <w:name w:val="無清單1211"/>
    <w:next w:val="NoList"/>
    <w:uiPriority w:val="99"/>
    <w:semiHidden/>
    <w:unhideWhenUsed/>
    <w:rsid w:val="00B6098F"/>
  </w:style>
  <w:style w:type="numbering" w:customStyle="1" w:styleId="111110">
    <w:name w:val="無清單11111"/>
    <w:next w:val="NoList"/>
    <w:uiPriority w:val="99"/>
    <w:semiHidden/>
    <w:unhideWhenUsed/>
    <w:rsid w:val="00B6098F"/>
  </w:style>
  <w:style w:type="character" w:customStyle="1" w:styleId="SubtitleChar3">
    <w:name w:val="Subtitle Char3"/>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6098F"/>
    <w:rPr>
      <w:rFonts w:ascii="Times New Roman" w:hAnsi="Times New Roman"/>
      <w:lang w:val="en-GB" w:eastAsia="en-US"/>
    </w:rPr>
  </w:style>
  <w:style w:type="paragraph" w:customStyle="1" w:styleId="212">
    <w:name w:val="修订21"/>
    <w:hidden/>
    <w:uiPriority w:val="99"/>
    <w:semiHidden/>
    <w:rsid w:val="00B6098F"/>
    <w:rPr>
      <w:rFonts w:ascii="Times New Roman" w:eastAsia="Batang" w:hAnsi="Times New Roman"/>
      <w:lang w:val="en-GB" w:eastAsia="en-US"/>
    </w:rPr>
  </w:style>
  <w:style w:type="numbering" w:customStyle="1" w:styleId="32">
    <w:name w:val="无列表3"/>
    <w:next w:val="NoList"/>
    <w:uiPriority w:val="99"/>
    <w:semiHidden/>
    <w:unhideWhenUsed/>
    <w:rsid w:val="00B6098F"/>
  </w:style>
  <w:style w:type="numbering" w:customStyle="1" w:styleId="130">
    <w:name w:val="無清單13"/>
    <w:next w:val="NoList"/>
    <w:uiPriority w:val="99"/>
    <w:semiHidden/>
    <w:unhideWhenUsed/>
    <w:rsid w:val="00B6098F"/>
  </w:style>
  <w:style w:type="table" w:customStyle="1" w:styleId="23">
    <w:name w:val="网格型2"/>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098F"/>
  </w:style>
  <w:style w:type="numbering" w:customStyle="1" w:styleId="122">
    <w:name w:val="リストなし12"/>
    <w:next w:val="NoList"/>
    <w:uiPriority w:val="99"/>
    <w:semiHidden/>
    <w:unhideWhenUsed/>
    <w:rsid w:val="00B6098F"/>
  </w:style>
  <w:style w:type="table" w:customStyle="1" w:styleId="TableGrid12">
    <w:name w:val="Table Grid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6098F"/>
  </w:style>
  <w:style w:type="table" w:customStyle="1" w:styleId="320">
    <w:name w:val="网格型3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098F"/>
  </w:style>
  <w:style w:type="numbering" w:customStyle="1" w:styleId="NoList32">
    <w:name w:val="No List32"/>
    <w:next w:val="NoList"/>
    <w:uiPriority w:val="99"/>
    <w:semiHidden/>
    <w:rsid w:val="00B6098F"/>
  </w:style>
  <w:style w:type="table" w:customStyle="1" w:styleId="TableGrid42">
    <w:name w:val="Table Grid4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098F"/>
  </w:style>
  <w:style w:type="numbering" w:customStyle="1" w:styleId="1120">
    <w:name w:val="無清單112"/>
    <w:next w:val="NoList"/>
    <w:uiPriority w:val="99"/>
    <w:semiHidden/>
    <w:unhideWhenUsed/>
    <w:rsid w:val="00B6098F"/>
  </w:style>
  <w:style w:type="numbering" w:customStyle="1" w:styleId="11120">
    <w:name w:val="無清單1112"/>
    <w:next w:val="NoList"/>
    <w:uiPriority w:val="99"/>
    <w:semiHidden/>
    <w:unhideWhenUsed/>
    <w:rsid w:val="00B6098F"/>
  </w:style>
  <w:style w:type="table" w:customStyle="1" w:styleId="123">
    <w:name w:val="表格格線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6098F"/>
  </w:style>
  <w:style w:type="numbering" w:customStyle="1" w:styleId="220">
    <w:name w:val="无列表22"/>
    <w:next w:val="NoList"/>
    <w:uiPriority w:val="99"/>
    <w:semiHidden/>
    <w:unhideWhenUsed/>
    <w:rsid w:val="00B6098F"/>
  </w:style>
  <w:style w:type="numbering" w:customStyle="1" w:styleId="NoList122">
    <w:name w:val="No List122"/>
    <w:next w:val="NoList"/>
    <w:uiPriority w:val="99"/>
    <w:semiHidden/>
    <w:unhideWhenUsed/>
    <w:rsid w:val="00B6098F"/>
  </w:style>
  <w:style w:type="numbering" w:customStyle="1" w:styleId="1121">
    <w:name w:val="リストなし112"/>
    <w:next w:val="NoList"/>
    <w:uiPriority w:val="99"/>
    <w:semiHidden/>
    <w:unhideWhenUsed/>
    <w:rsid w:val="00B6098F"/>
  </w:style>
  <w:style w:type="numbering" w:customStyle="1" w:styleId="1122">
    <w:name w:val="无列表112"/>
    <w:next w:val="NoList"/>
    <w:semiHidden/>
    <w:rsid w:val="00B6098F"/>
  </w:style>
  <w:style w:type="numbering" w:customStyle="1" w:styleId="NoList212">
    <w:name w:val="No List212"/>
    <w:next w:val="NoList"/>
    <w:semiHidden/>
    <w:rsid w:val="00B6098F"/>
  </w:style>
  <w:style w:type="numbering" w:customStyle="1" w:styleId="NoList312">
    <w:name w:val="No List312"/>
    <w:next w:val="NoList"/>
    <w:uiPriority w:val="99"/>
    <w:semiHidden/>
    <w:rsid w:val="00B6098F"/>
  </w:style>
  <w:style w:type="numbering" w:customStyle="1" w:styleId="1220">
    <w:name w:val="無清單122"/>
    <w:next w:val="NoList"/>
    <w:uiPriority w:val="99"/>
    <w:semiHidden/>
    <w:unhideWhenUsed/>
    <w:rsid w:val="00B6098F"/>
  </w:style>
  <w:style w:type="numbering" w:customStyle="1" w:styleId="111120">
    <w:name w:val="無清單11112"/>
    <w:next w:val="NoList"/>
    <w:uiPriority w:val="99"/>
    <w:semiHidden/>
    <w:unhideWhenUsed/>
    <w:rsid w:val="00B6098F"/>
  </w:style>
  <w:style w:type="table" w:customStyle="1" w:styleId="TableGrid111">
    <w:name w:val="Table Grid1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6098F"/>
    <w:rPr>
      <w:i/>
      <w:iCs/>
      <w:color w:val="5B9BD5"/>
      <w:lang w:eastAsia="en-US"/>
    </w:rPr>
  </w:style>
  <w:style w:type="numbering" w:customStyle="1" w:styleId="NoList41">
    <w:name w:val="No List41"/>
    <w:next w:val="NoList"/>
    <w:uiPriority w:val="99"/>
    <w:semiHidden/>
    <w:unhideWhenUsed/>
    <w:rsid w:val="00B6098F"/>
  </w:style>
  <w:style w:type="numbering" w:customStyle="1" w:styleId="NoList1121">
    <w:name w:val="No List1121"/>
    <w:next w:val="NoList"/>
    <w:uiPriority w:val="99"/>
    <w:semiHidden/>
    <w:unhideWhenUsed/>
    <w:rsid w:val="00B6098F"/>
  </w:style>
  <w:style w:type="paragraph" w:customStyle="1" w:styleId="33">
    <w:name w:val="修订3"/>
    <w:hidden/>
    <w:uiPriority w:val="99"/>
    <w:semiHidden/>
    <w:rsid w:val="00B6098F"/>
    <w:rPr>
      <w:rFonts w:ascii="Times New Roman" w:eastAsia="Batang" w:hAnsi="Times New Roman"/>
      <w:lang w:val="en-GB" w:eastAsia="en-US"/>
    </w:rPr>
  </w:style>
  <w:style w:type="table" w:customStyle="1" w:styleId="TableGrid5">
    <w:name w:val="Table Grid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6098F"/>
  </w:style>
  <w:style w:type="numbering" w:customStyle="1" w:styleId="11121">
    <w:name w:val="リストなし1112"/>
    <w:next w:val="NoList"/>
    <w:uiPriority w:val="99"/>
    <w:semiHidden/>
    <w:unhideWhenUsed/>
    <w:rsid w:val="00B6098F"/>
  </w:style>
  <w:style w:type="numbering" w:customStyle="1" w:styleId="11122">
    <w:name w:val="无列表1112"/>
    <w:next w:val="NoList"/>
    <w:semiHidden/>
    <w:rsid w:val="00B6098F"/>
  </w:style>
  <w:style w:type="numbering" w:customStyle="1" w:styleId="NoList2112">
    <w:name w:val="No List2112"/>
    <w:next w:val="NoList"/>
    <w:semiHidden/>
    <w:rsid w:val="00B6098F"/>
  </w:style>
  <w:style w:type="numbering" w:customStyle="1" w:styleId="NoList3112">
    <w:name w:val="No List3112"/>
    <w:next w:val="NoList"/>
    <w:uiPriority w:val="99"/>
    <w:semiHidden/>
    <w:rsid w:val="00B6098F"/>
  </w:style>
  <w:style w:type="numbering" w:customStyle="1" w:styleId="NoList11112">
    <w:name w:val="No List11112"/>
    <w:next w:val="NoList"/>
    <w:uiPriority w:val="99"/>
    <w:semiHidden/>
    <w:unhideWhenUsed/>
    <w:rsid w:val="00B6098F"/>
  </w:style>
  <w:style w:type="numbering" w:customStyle="1" w:styleId="1212">
    <w:name w:val="無清單1212"/>
    <w:next w:val="NoList"/>
    <w:uiPriority w:val="99"/>
    <w:semiHidden/>
    <w:unhideWhenUsed/>
    <w:rsid w:val="00B6098F"/>
  </w:style>
  <w:style w:type="numbering" w:customStyle="1" w:styleId="111111">
    <w:name w:val="無清單111111"/>
    <w:next w:val="NoList"/>
    <w:uiPriority w:val="99"/>
    <w:semiHidden/>
    <w:unhideWhenUsed/>
    <w:rsid w:val="00B6098F"/>
  </w:style>
  <w:style w:type="numbering" w:customStyle="1" w:styleId="NoList5">
    <w:name w:val="No List5"/>
    <w:next w:val="NoList"/>
    <w:uiPriority w:val="99"/>
    <w:semiHidden/>
    <w:unhideWhenUsed/>
    <w:rsid w:val="00B6098F"/>
  </w:style>
  <w:style w:type="table" w:customStyle="1" w:styleId="TableGrid6">
    <w:name w:val="Table Grid6"/>
    <w:basedOn w:val="TableNormal"/>
    <w:next w:val="TableGrid"/>
    <w:uiPriority w:val="39"/>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098F"/>
  </w:style>
  <w:style w:type="numbering" w:customStyle="1" w:styleId="1213">
    <w:name w:val="リストなし121"/>
    <w:next w:val="NoList"/>
    <w:uiPriority w:val="99"/>
    <w:semiHidden/>
    <w:unhideWhenUsed/>
    <w:rsid w:val="00B6098F"/>
  </w:style>
  <w:style w:type="numbering" w:customStyle="1" w:styleId="1221">
    <w:name w:val="无列表122"/>
    <w:next w:val="NoList"/>
    <w:semiHidden/>
    <w:rsid w:val="00B6098F"/>
  </w:style>
  <w:style w:type="numbering" w:customStyle="1" w:styleId="NoList221">
    <w:name w:val="No List221"/>
    <w:next w:val="NoList"/>
    <w:semiHidden/>
    <w:rsid w:val="00B6098F"/>
  </w:style>
  <w:style w:type="numbering" w:customStyle="1" w:styleId="NoList321">
    <w:name w:val="No List321"/>
    <w:next w:val="NoList"/>
    <w:uiPriority w:val="99"/>
    <w:semiHidden/>
    <w:rsid w:val="00B6098F"/>
  </w:style>
  <w:style w:type="numbering" w:customStyle="1" w:styleId="1310">
    <w:name w:val="無清單131"/>
    <w:next w:val="NoList"/>
    <w:uiPriority w:val="99"/>
    <w:semiHidden/>
    <w:unhideWhenUsed/>
    <w:rsid w:val="00B6098F"/>
  </w:style>
  <w:style w:type="numbering" w:customStyle="1" w:styleId="11210">
    <w:name w:val="無清單1121"/>
    <w:next w:val="NoList"/>
    <w:uiPriority w:val="99"/>
    <w:semiHidden/>
    <w:unhideWhenUsed/>
    <w:rsid w:val="00B6098F"/>
  </w:style>
  <w:style w:type="numbering" w:customStyle="1" w:styleId="2120">
    <w:name w:val="无列表212"/>
    <w:next w:val="NoList"/>
    <w:uiPriority w:val="99"/>
    <w:semiHidden/>
    <w:unhideWhenUsed/>
    <w:rsid w:val="00B6098F"/>
  </w:style>
  <w:style w:type="numbering" w:customStyle="1" w:styleId="NoList1221">
    <w:name w:val="No List1221"/>
    <w:next w:val="NoList"/>
    <w:uiPriority w:val="99"/>
    <w:semiHidden/>
    <w:unhideWhenUsed/>
    <w:rsid w:val="00B6098F"/>
  </w:style>
  <w:style w:type="numbering" w:customStyle="1" w:styleId="11211">
    <w:name w:val="リストなし1121"/>
    <w:next w:val="NoList"/>
    <w:uiPriority w:val="99"/>
    <w:semiHidden/>
    <w:unhideWhenUsed/>
    <w:rsid w:val="00B6098F"/>
  </w:style>
  <w:style w:type="numbering" w:customStyle="1" w:styleId="11212">
    <w:name w:val="无列表1121"/>
    <w:next w:val="NoList"/>
    <w:semiHidden/>
    <w:rsid w:val="00B6098F"/>
  </w:style>
  <w:style w:type="numbering" w:customStyle="1" w:styleId="NoList2121">
    <w:name w:val="No List2121"/>
    <w:next w:val="NoList"/>
    <w:semiHidden/>
    <w:rsid w:val="00B6098F"/>
  </w:style>
  <w:style w:type="numbering" w:customStyle="1" w:styleId="NoList3121">
    <w:name w:val="No List3121"/>
    <w:next w:val="NoList"/>
    <w:uiPriority w:val="99"/>
    <w:semiHidden/>
    <w:rsid w:val="00B6098F"/>
  </w:style>
  <w:style w:type="numbering" w:customStyle="1" w:styleId="NoList11121">
    <w:name w:val="No List11121"/>
    <w:next w:val="NoList"/>
    <w:uiPriority w:val="99"/>
    <w:semiHidden/>
    <w:unhideWhenUsed/>
    <w:rsid w:val="00B6098F"/>
  </w:style>
  <w:style w:type="numbering" w:customStyle="1" w:styleId="12210">
    <w:name w:val="無清單1221"/>
    <w:next w:val="NoList"/>
    <w:uiPriority w:val="99"/>
    <w:semiHidden/>
    <w:unhideWhenUsed/>
    <w:rsid w:val="00B6098F"/>
  </w:style>
  <w:style w:type="numbering" w:customStyle="1" w:styleId="111210">
    <w:name w:val="無清單11121"/>
    <w:next w:val="NoList"/>
    <w:uiPriority w:val="99"/>
    <w:semiHidden/>
    <w:unhideWhenUsed/>
    <w:rsid w:val="00B6098F"/>
  </w:style>
  <w:style w:type="table" w:customStyle="1" w:styleId="114">
    <w:name w:val="网格型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6098F"/>
    <w:rPr>
      <w:rFonts w:ascii="Times New Roman" w:hAnsi="Times New Roman"/>
      <w:i/>
      <w:iCs/>
      <w:color w:val="5B9BD5"/>
      <w:lang w:val="en-GB" w:eastAsia="en-US"/>
    </w:rPr>
  </w:style>
  <w:style w:type="numbering" w:customStyle="1" w:styleId="312">
    <w:name w:val="无列表31"/>
    <w:next w:val="NoList"/>
    <w:uiPriority w:val="99"/>
    <w:semiHidden/>
    <w:unhideWhenUsed/>
    <w:rsid w:val="00B6098F"/>
  </w:style>
  <w:style w:type="numbering" w:customStyle="1" w:styleId="1311">
    <w:name w:val="无列表131"/>
    <w:next w:val="NoList"/>
    <w:semiHidden/>
    <w:rsid w:val="00B6098F"/>
  </w:style>
  <w:style w:type="numbering" w:customStyle="1" w:styleId="NoList113">
    <w:name w:val="No List113"/>
    <w:next w:val="NoList"/>
    <w:uiPriority w:val="99"/>
    <w:semiHidden/>
    <w:unhideWhenUsed/>
    <w:rsid w:val="00B6098F"/>
  </w:style>
  <w:style w:type="numbering" w:customStyle="1" w:styleId="NoList411">
    <w:name w:val="No List411"/>
    <w:next w:val="NoList"/>
    <w:uiPriority w:val="99"/>
    <w:semiHidden/>
    <w:unhideWhenUsed/>
    <w:rsid w:val="00B6098F"/>
  </w:style>
  <w:style w:type="table" w:customStyle="1" w:styleId="TableGrid112">
    <w:name w:val="Table Grid1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098F"/>
  </w:style>
  <w:style w:type="numbering" w:customStyle="1" w:styleId="NoList12111">
    <w:name w:val="No List12111"/>
    <w:next w:val="NoList"/>
    <w:uiPriority w:val="99"/>
    <w:semiHidden/>
    <w:unhideWhenUsed/>
    <w:rsid w:val="00B6098F"/>
  </w:style>
  <w:style w:type="numbering" w:customStyle="1" w:styleId="111112">
    <w:name w:val="リストなし11111"/>
    <w:next w:val="NoList"/>
    <w:uiPriority w:val="99"/>
    <w:semiHidden/>
    <w:unhideWhenUsed/>
    <w:rsid w:val="00B6098F"/>
  </w:style>
  <w:style w:type="numbering" w:customStyle="1" w:styleId="111113">
    <w:name w:val="无列表11111"/>
    <w:next w:val="NoList"/>
    <w:semiHidden/>
    <w:rsid w:val="00B6098F"/>
  </w:style>
  <w:style w:type="numbering" w:customStyle="1" w:styleId="NoList21111">
    <w:name w:val="No List21111"/>
    <w:next w:val="NoList"/>
    <w:semiHidden/>
    <w:rsid w:val="00B6098F"/>
  </w:style>
  <w:style w:type="numbering" w:customStyle="1" w:styleId="NoList31111">
    <w:name w:val="No List31111"/>
    <w:next w:val="NoList"/>
    <w:uiPriority w:val="99"/>
    <w:semiHidden/>
    <w:rsid w:val="00B6098F"/>
  </w:style>
  <w:style w:type="numbering" w:customStyle="1" w:styleId="NoList111111">
    <w:name w:val="No List111111"/>
    <w:next w:val="NoList"/>
    <w:uiPriority w:val="99"/>
    <w:semiHidden/>
    <w:unhideWhenUsed/>
    <w:rsid w:val="00B6098F"/>
  </w:style>
  <w:style w:type="numbering" w:customStyle="1" w:styleId="121110">
    <w:name w:val="無清單12111"/>
    <w:next w:val="NoList"/>
    <w:uiPriority w:val="99"/>
    <w:semiHidden/>
    <w:unhideWhenUsed/>
    <w:rsid w:val="00B6098F"/>
  </w:style>
  <w:style w:type="numbering" w:customStyle="1" w:styleId="1111111">
    <w:name w:val="無清單1111111"/>
    <w:next w:val="NoList"/>
    <w:uiPriority w:val="99"/>
    <w:semiHidden/>
    <w:unhideWhenUsed/>
    <w:rsid w:val="00B6098F"/>
  </w:style>
  <w:style w:type="numbering" w:customStyle="1" w:styleId="NoList1311">
    <w:name w:val="No List1311"/>
    <w:next w:val="NoList"/>
    <w:uiPriority w:val="99"/>
    <w:semiHidden/>
    <w:unhideWhenUsed/>
    <w:rsid w:val="00B6098F"/>
  </w:style>
  <w:style w:type="numbering" w:customStyle="1" w:styleId="12112">
    <w:name w:val="リストなし1211"/>
    <w:next w:val="NoList"/>
    <w:uiPriority w:val="99"/>
    <w:semiHidden/>
    <w:unhideWhenUsed/>
    <w:rsid w:val="00B6098F"/>
  </w:style>
  <w:style w:type="numbering" w:customStyle="1" w:styleId="12120">
    <w:name w:val="无列表1212"/>
    <w:next w:val="NoList"/>
    <w:semiHidden/>
    <w:rsid w:val="00B6098F"/>
  </w:style>
  <w:style w:type="numbering" w:customStyle="1" w:styleId="NoList2211">
    <w:name w:val="No List2211"/>
    <w:next w:val="NoList"/>
    <w:semiHidden/>
    <w:rsid w:val="00B6098F"/>
  </w:style>
  <w:style w:type="numbering" w:customStyle="1" w:styleId="NoList3211">
    <w:name w:val="No List3211"/>
    <w:next w:val="NoList"/>
    <w:uiPriority w:val="99"/>
    <w:semiHidden/>
    <w:rsid w:val="00B6098F"/>
  </w:style>
  <w:style w:type="numbering" w:customStyle="1" w:styleId="NoList11211">
    <w:name w:val="No List11211"/>
    <w:next w:val="NoList"/>
    <w:uiPriority w:val="99"/>
    <w:semiHidden/>
    <w:unhideWhenUsed/>
    <w:rsid w:val="00B6098F"/>
  </w:style>
  <w:style w:type="numbering" w:customStyle="1" w:styleId="13110">
    <w:name w:val="無清單1311"/>
    <w:next w:val="NoList"/>
    <w:uiPriority w:val="99"/>
    <w:semiHidden/>
    <w:unhideWhenUsed/>
    <w:rsid w:val="00B6098F"/>
  </w:style>
  <w:style w:type="numbering" w:customStyle="1" w:styleId="112110">
    <w:name w:val="無清單11211"/>
    <w:next w:val="NoList"/>
    <w:uiPriority w:val="99"/>
    <w:semiHidden/>
    <w:unhideWhenUsed/>
    <w:rsid w:val="00B6098F"/>
  </w:style>
  <w:style w:type="numbering" w:customStyle="1" w:styleId="2111">
    <w:name w:val="无列表2111"/>
    <w:next w:val="NoList"/>
    <w:uiPriority w:val="99"/>
    <w:semiHidden/>
    <w:unhideWhenUsed/>
    <w:rsid w:val="00B6098F"/>
  </w:style>
  <w:style w:type="numbering" w:customStyle="1" w:styleId="NoList12211">
    <w:name w:val="No List12211"/>
    <w:next w:val="NoList"/>
    <w:uiPriority w:val="99"/>
    <w:semiHidden/>
    <w:unhideWhenUsed/>
    <w:rsid w:val="00B6098F"/>
  </w:style>
  <w:style w:type="numbering" w:customStyle="1" w:styleId="112111">
    <w:name w:val="リストなし11211"/>
    <w:next w:val="NoList"/>
    <w:uiPriority w:val="99"/>
    <w:semiHidden/>
    <w:unhideWhenUsed/>
    <w:rsid w:val="00B6098F"/>
  </w:style>
  <w:style w:type="numbering" w:customStyle="1" w:styleId="112112">
    <w:name w:val="无列表11211"/>
    <w:next w:val="NoList"/>
    <w:semiHidden/>
    <w:rsid w:val="00B6098F"/>
  </w:style>
  <w:style w:type="numbering" w:customStyle="1" w:styleId="NoList21211">
    <w:name w:val="No List21211"/>
    <w:next w:val="NoList"/>
    <w:semiHidden/>
    <w:rsid w:val="00B6098F"/>
  </w:style>
  <w:style w:type="numbering" w:customStyle="1" w:styleId="NoList31211">
    <w:name w:val="No List31211"/>
    <w:next w:val="NoList"/>
    <w:uiPriority w:val="99"/>
    <w:semiHidden/>
    <w:rsid w:val="00B6098F"/>
  </w:style>
  <w:style w:type="numbering" w:customStyle="1" w:styleId="NoList111211">
    <w:name w:val="No List111211"/>
    <w:next w:val="NoList"/>
    <w:uiPriority w:val="99"/>
    <w:semiHidden/>
    <w:unhideWhenUsed/>
    <w:rsid w:val="00B6098F"/>
  </w:style>
  <w:style w:type="numbering" w:customStyle="1" w:styleId="12211">
    <w:name w:val="無清單12211"/>
    <w:next w:val="NoList"/>
    <w:uiPriority w:val="99"/>
    <w:semiHidden/>
    <w:unhideWhenUsed/>
    <w:rsid w:val="00B6098F"/>
  </w:style>
  <w:style w:type="numbering" w:customStyle="1" w:styleId="111211">
    <w:name w:val="無清單111211"/>
    <w:next w:val="NoList"/>
    <w:uiPriority w:val="99"/>
    <w:semiHidden/>
    <w:unhideWhenUsed/>
    <w:rsid w:val="00B6098F"/>
  </w:style>
  <w:style w:type="paragraph" w:customStyle="1" w:styleId="IntenseQuote1">
    <w:name w:val="Intense Quote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6098F"/>
    <w:rPr>
      <w:rFonts w:ascii="Times New Roman" w:hAnsi="Times New Roman"/>
      <w:i/>
      <w:iCs/>
      <w:color w:val="5B9BD5"/>
      <w:lang w:val="en-GB" w:eastAsia="en-US"/>
    </w:rPr>
  </w:style>
  <w:style w:type="table" w:customStyle="1" w:styleId="TableGrid7">
    <w:name w:val="Table Grid7"/>
    <w:basedOn w:val="TableNormal"/>
    <w:qFormat/>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098F"/>
  </w:style>
  <w:style w:type="numbering" w:customStyle="1" w:styleId="NoList14">
    <w:name w:val="No List14"/>
    <w:next w:val="NoList"/>
    <w:uiPriority w:val="99"/>
    <w:semiHidden/>
    <w:unhideWhenUsed/>
    <w:rsid w:val="00B6098F"/>
  </w:style>
  <w:style w:type="numbering" w:customStyle="1" w:styleId="133">
    <w:name w:val="リストなし13"/>
    <w:next w:val="NoList"/>
    <w:uiPriority w:val="99"/>
    <w:semiHidden/>
    <w:unhideWhenUsed/>
    <w:rsid w:val="00B6098F"/>
  </w:style>
  <w:style w:type="numbering" w:customStyle="1" w:styleId="NoList23">
    <w:name w:val="No List23"/>
    <w:next w:val="NoList"/>
    <w:semiHidden/>
    <w:rsid w:val="00B6098F"/>
  </w:style>
  <w:style w:type="numbering" w:customStyle="1" w:styleId="NoList33">
    <w:name w:val="No List33"/>
    <w:next w:val="NoList"/>
    <w:uiPriority w:val="99"/>
    <w:semiHidden/>
    <w:rsid w:val="00B6098F"/>
  </w:style>
  <w:style w:type="numbering" w:customStyle="1" w:styleId="141">
    <w:name w:val="無清單14"/>
    <w:next w:val="NoList"/>
    <w:uiPriority w:val="99"/>
    <w:semiHidden/>
    <w:unhideWhenUsed/>
    <w:rsid w:val="00B6098F"/>
  </w:style>
  <w:style w:type="numbering" w:customStyle="1" w:styleId="1130">
    <w:name w:val="無清單113"/>
    <w:next w:val="NoList"/>
    <w:uiPriority w:val="99"/>
    <w:semiHidden/>
    <w:unhideWhenUsed/>
    <w:rsid w:val="00B6098F"/>
  </w:style>
  <w:style w:type="numbering" w:customStyle="1" w:styleId="NoList123">
    <w:name w:val="No List123"/>
    <w:next w:val="NoList"/>
    <w:uiPriority w:val="99"/>
    <w:semiHidden/>
    <w:unhideWhenUsed/>
    <w:rsid w:val="00B6098F"/>
  </w:style>
  <w:style w:type="numbering" w:customStyle="1" w:styleId="1131">
    <w:name w:val="リストなし113"/>
    <w:next w:val="NoList"/>
    <w:uiPriority w:val="99"/>
    <w:semiHidden/>
    <w:unhideWhenUsed/>
    <w:rsid w:val="00B6098F"/>
  </w:style>
  <w:style w:type="numbering" w:customStyle="1" w:styleId="1132">
    <w:name w:val="无列表113"/>
    <w:next w:val="NoList"/>
    <w:semiHidden/>
    <w:rsid w:val="00B6098F"/>
  </w:style>
  <w:style w:type="numbering" w:customStyle="1" w:styleId="NoList213">
    <w:name w:val="No List213"/>
    <w:next w:val="NoList"/>
    <w:semiHidden/>
    <w:rsid w:val="00B6098F"/>
  </w:style>
  <w:style w:type="numbering" w:customStyle="1" w:styleId="NoList313">
    <w:name w:val="No List313"/>
    <w:next w:val="NoList"/>
    <w:uiPriority w:val="99"/>
    <w:semiHidden/>
    <w:rsid w:val="00B6098F"/>
  </w:style>
  <w:style w:type="numbering" w:customStyle="1" w:styleId="NoList1113">
    <w:name w:val="No List1113"/>
    <w:next w:val="NoList"/>
    <w:uiPriority w:val="99"/>
    <w:semiHidden/>
    <w:unhideWhenUsed/>
    <w:rsid w:val="00B6098F"/>
  </w:style>
  <w:style w:type="numbering" w:customStyle="1" w:styleId="1230">
    <w:name w:val="無清單123"/>
    <w:next w:val="NoList"/>
    <w:uiPriority w:val="99"/>
    <w:semiHidden/>
    <w:unhideWhenUsed/>
    <w:rsid w:val="00B6098F"/>
  </w:style>
  <w:style w:type="numbering" w:customStyle="1" w:styleId="11130">
    <w:name w:val="無清單1113"/>
    <w:next w:val="NoList"/>
    <w:uiPriority w:val="99"/>
    <w:semiHidden/>
    <w:unhideWhenUsed/>
    <w:rsid w:val="00B6098F"/>
  </w:style>
  <w:style w:type="numbering" w:customStyle="1" w:styleId="NoList51">
    <w:name w:val="No List51"/>
    <w:next w:val="NoList"/>
    <w:uiPriority w:val="99"/>
    <w:semiHidden/>
    <w:unhideWhenUsed/>
    <w:rsid w:val="00B6098F"/>
  </w:style>
  <w:style w:type="numbering" w:customStyle="1" w:styleId="13111">
    <w:name w:val="无列表1311"/>
    <w:next w:val="NoList"/>
    <w:semiHidden/>
    <w:rsid w:val="00B6098F"/>
  </w:style>
  <w:style w:type="numbering" w:customStyle="1" w:styleId="NoList1131">
    <w:name w:val="No List1131"/>
    <w:next w:val="NoList"/>
    <w:uiPriority w:val="99"/>
    <w:semiHidden/>
    <w:unhideWhenUsed/>
    <w:rsid w:val="00B6098F"/>
  </w:style>
  <w:style w:type="numbering" w:customStyle="1" w:styleId="NoList4111">
    <w:name w:val="No List4111"/>
    <w:next w:val="NoList"/>
    <w:uiPriority w:val="99"/>
    <w:semiHidden/>
    <w:unhideWhenUsed/>
    <w:rsid w:val="00B6098F"/>
  </w:style>
  <w:style w:type="numbering" w:customStyle="1" w:styleId="2211">
    <w:name w:val="无列表2211"/>
    <w:next w:val="NoList"/>
    <w:uiPriority w:val="99"/>
    <w:semiHidden/>
    <w:unhideWhenUsed/>
    <w:rsid w:val="00B6098F"/>
  </w:style>
  <w:style w:type="numbering" w:customStyle="1" w:styleId="NoList121111">
    <w:name w:val="No List121111"/>
    <w:next w:val="NoList"/>
    <w:uiPriority w:val="99"/>
    <w:semiHidden/>
    <w:unhideWhenUsed/>
    <w:rsid w:val="00B6098F"/>
  </w:style>
  <w:style w:type="numbering" w:customStyle="1" w:styleId="1111110">
    <w:name w:val="リストなし111111"/>
    <w:next w:val="NoList"/>
    <w:uiPriority w:val="99"/>
    <w:semiHidden/>
    <w:unhideWhenUsed/>
    <w:rsid w:val="00B6098F"/>
  </w:style>
  <w:style w:type="numbering" w:customStyle="1" w:styleId="1111112">
    <w:name w:val="无列表111111"/>
    <w:next w:val="NoList"/>
    <w:semiHidden/>
    <w:rsid w:val="00B6098F"/>
  </w:style>
  <w:style w:type="numbering" w:customStyle="1" w:styleId="NoList211111">
    <w:name w:val="No List211111"/>
    <w:next w:val="NoList"/>
    <w:semiHidden/>
    <w:rsid w:val="00B6098F"/>
  </w:style>
  <w:style w:type="numbering" w:customStyle="1" w:styleId="NoList311111">
    <w:name w:val="No List311111"/>
    <w:next w:val="NoList"/>
    <w:uiPriority w:val="99"/>
    <w:semiHidden/>
    <w:rsid w:val="00B6098F"/>
  </w:style>
  <w:style w:type="numbering" w:customStyle="1" w:styleId="NoList1111111">
    <w:name w:val="No List1111111"/>
    <w:next w:val="NoList"/>
    <w:uiPriority w:val="99"/>
    <w:semiHidden/>
    <w:unhideWhenUsed/>
    <w:rsid w:val="00B6098F"/>
  </w:style>
  <w:style w:type="numbering" w:customStyle="1" w:styleId="121111">
    <w:name w:val="無清單121111"/>
    <w:next w:val="NoList"/>
    <w:uiPriority w:val="99"/>
    <w:semiHidden/>
    <w:unhideWhenUsed/>
    <w:rsid w:val="00B6098F"/>
  </w:style>
  <w:style w:type="numbering" w:customStyle="1" w:styleId="11111111">
    <w:name w:val="無清單11111111"/>
    <w:next w:val="NoList"/>
    <w:uiPriority w:val="99"/>
    <w:semiHidden/>
    <w:unhideWhenUsed/>
    <w:rsid w:val="00B6098F"/>
  </w:style>
  <w:style w:type="numbering" w:customStyle="1" w:styleId="NoList13111">
    <w:name w:val="No List13111"/>
    <w:next w:val="NoList"/>
    <w:uiPriority w:val="99"/>
    <w:semiHidden/>
    <w:unhideWhenUsed/>
    <w:rsid w:val="00B6098F"/>
  </w:style>
  <w:style w:type="numbering" w:customStyle="1" w:styleId="121112">
    <w:name w:val="リストなし12111"/>
    <w:next w:val="NoList"/>
    <w:uiPriority w:val="99"/>
    <w:semiHidden/>
    <w:unhideWhenUsed/>
    <w:rsid w:val="00B6098F"/>
  </w:style>
  <w:style w:type="numbering" w:customStyle="1" w:styleId="121113">
    <w:name w:val="无列表12111"/>
    <w:next w:val="NoList"/>
    <w:semiHidden/>
    <w:rsid w:val="00B6098F"/>
  </w:style>
  <w:style w:type="numbering" w:customStyle="1" w:styleId="NoList22111">
    <w:name w:val="No List22111"/>
    <w:next w:val="NoList"/>
    <w:semiHidden/>
    <w:rsid w:val="00B6098F"/>
  </w:style>
  <w:style w:type="numbering" w:customStyle="1" w:styleId="NoList32111">
    <w:name w:val="No List32111"/>
    <w:next w:val="NoList"/>
    <w:uiPriority w:val="99"/>
    <w:semiHidden/>
    <w:rsid w:val="00B6098F"/>
  </w:style>
  <w:style w:type="numbering" w:customStyle="1" w:styleId="NoList112111">
    <w:name w:val="No List112111"/>
    <w:next w:val="NoList"/>
    <w:uiPriority w:val="99"/>
    <w:semiHidden/>
    <w:unhideWhenUsed/>
    <w:rsid w:val="00B6098F"/>
  </w:style>
  <w:style w:type="numbering" w:customStyle="1" w:styleId="131110">
    <w:name w:val="無清單13111"/>
    <w:next w:val="NoList"/>
    <w:uiPriority w:val="99"/>
    <w:semiHidden/>
    <w:unhideWhenUsed/>
    <w:rsid w:val="00B6098F"/>
  </w:style>
  <w:style w:type="numbering" w:customStyle="1" w:styleId="1121110">
    <w:name w:val="無清單112111"/>
    <w:next w:val="NoList"/>
    <w:uiPriority w:val="99"/>
    <w:semiHidden/>
    <w:unhideWhenUsed/>
    <w:rsid w:val="00B6098F"/>
  </w:style>
  <w:style w:type="numbering" w:customStyle="1" w:styleId="21111">
    <w:name w:val="无列表21111"/>
    <w:next w:val="NoList"/>
    <w:uiPriority w:val="99"/>
    <w:semiHidden/>
    <w:unhideWhenUsed/>
    <w:rsid w:val="00B6098F"/>
  </w:style>
  <w:style w:type="numbering" w:customStyle="1" w:styleId="NoList122111">
    <w:name w:val="No List122111"/>
    <w:next w:val="NoList"/>
    <w:uiPriority w:val="99"/>
    <w:semiHidden/>
    <w:unhideWhenUsed/>
    <w:rsid w:val="00B6098F"/>
  </w:style>
  <w:style w:type="numbering" w:customStyle="1" w:styleId="1121111">
    <w:name w:val="リストなし112111"/>
    <w:next w:val="NoList"/>
    <w:uiPriority w:val="99"/>
    <w:semiHidden/>
    <w:unhideWhenUsed/>
    <w:rsid w:val="00B6098F"/>
  </w:style>
  <w:style w:type="numbering" w:customStyle="1" w:styleId="1121112">
    <w:name w:val="无列表112111"/>
    <w:next w:val="NoList"/>
    <w:semiHidden/>
    <w:rsid w:val="00B6098F"/>
  </w:style>
  <w:style w:type="numbering" w:customStyle="1" w:styleId="NoList212111">
    <w:name w:val="No List212111"/>
    <w:next w:val="NoList"/>
    <w:semiHidden/>
    <w:rsid w:val="00B6098F"/>
  </w:style>
  <w:style w:type="numbering" w:customStyle="1" w:styleId="NoList312111">
    <w:name w:val="No List312111"/>
    <w:next w:val="NoList"/>
    <w:uiPriority w:val="99"/>
    <w:semiHidden/>
    <w:rsid w:val="00B6098F"/>
  </w:style>
  <w:style w:type="numbering" w:customStyle="1" w:styleId="NoList1112111">
    <w:name w:val="No List1112111"/>
    <w:next w:val="NoList"/>
    <w:uiPriority w:val="99"/>
    <w:semiHidden/>
    <w:unhideWhenUsed/>
    <w:rsid w:val="00B6098F"/>
  </w:style>
  <w:style w:type="numbering" w:customStyle="1" w:styleId="122111">
    <w:name w:val="無清單122111"/>
    <w:next w:val="NoList"/>
    <w:uiPriority w:val="99"/>
    <w:semiHidden/>
    <w:unhideWhenUsed/>
    <w:rsid w:val="00B6098F"/>
  </w:style>
  <w:style w:type="numbering" w:customStyle="1" w:styleId="1112111">
    <w:name w:val="無清單1112111"/>
    <w:next w:val="NoList"/>
    <w:uiPriority w:val="99"/>
    <w:semiHidden/>
    <w:unhideWhenUsed/>
    <w:rsid w:val="00B6098F"/>
  </w:style>
  <w:style w:type="numbering" w:customStyle="1" w:styleId="NoList511">
    <w:name w:val="No List511"/>
    <w:next w:val="NoList"/>
    <w:uiPriority w:val="99"/>
    <w:semiHidden/>
    <w:unhideWhenUsed/>
    <w:rsid w:val="00B6098F"/>
  </w:style>
  <w:style w:type="numbering" w:customStyle="1" w:styleId="NoList61">
    <w:name w:val="No List61"/>
    <w:next w:val="NoList"/>
    <w:uiPriority w:val="99"/>
    <w:semiHidden/>
    <w:unhideWhenUsed/>
    <w:rsid w:val="00B6098F"/>
  </w:style>
  <w:style w:type="numbering" w:customStyle="1" w:styleId="NoList141">
    <w:name w:val="No List141"/>
    <w:next w:val="NoList"/>
    <w:uiPriority w:val="99"/>
    <w:semiHidden/>
    <w:unhideWhenUsed/>
    <w:rsid w:val="00B6098F"/>
  </w:style>
  <w:style w:type="numbering" w:customStyle="1" w:styleId="1312">
    <w:name w:val="リストなし131"/>
    <w:next w:val="NoList"/>
    <w:uiPriority w:val="99"/>
    <w:semiHidden/>
    <w:unhideWhenUsed/>
    <w:rsid w:val="00B6098F"/>
  </w:style>
  <w:style w:type="numbering" w:customStyle="1" w:styleId="NoList231">
    <w:name w:val="No List231"/>
    <w:next w:val="NoList"/>
    <w:semiHidden/>
    <w:rsid w:val="00B6098F"/>
  </w:style>
  <w:style w:type="numbering" w:customStyle="1" w:styleId="NoList331">
    <w:name w:val="No List331"/>
    <w:next w:val="NoList"/>
    <w:uiPriority w:val="99"/>
    <w:semiHidden/>
    <w:rsid w:val="00B6098F"/>
  </w:style>
  <w:style w:type="numbering" w:customStyle="1" w:styleId="NoList114">
    <w:name w:val="No List114"/>
    <w:next w:val="NoList"/>
    <w:uiPriority w:val="99"/>
    <w:semiHidden/>
    <w:unhideWhenUsed/>
    <w:rsid w:val="00B6098F"/>
  </w:style>
  <w:style w:type="numbering" w:customStyle="1" w:styleId="1410">
    <w:name w:val="無清單141"/>
    <w:next w:val="NoList"/>
    <w:uiPriority w:val="99"/>
    <w:semiHidden/>
    <w:unhideWhenUsed/>
    <w:rsid w:val="00B6098F"/>
  </w:style>
  <w:style w:type="numbering" w:customStyle="1" w:styleId="11310">
    <w:name w:val="無清單1131"/>
    <w:next w:val="NoList"/>
    <w:uiPriority w:val="99"/>
    <w:semiHidden/>
    <w:unhideWhenUsed/>
    <w:rsid w:val="00B6098F"/>
  </w:style>
  <w:style w:type="numbering" w:customStyle="1" w:styleId="NoList42">
    <w:name w:val="No List42"/>
    <w:next w:val="NoList"/>
    <w:uiPriority w:val="99"/>
    <w:semiHidden/>
    <w:unhideWhenUsed/>
    <w:rsid w:val="00B6098F"/>
  </w:style>
  <w:style w:type="numbering" w:customStyle="1" w:styleId="NoList1231">
    <w:name w:val="No List1231"/>
    <w:next w:val="NoList"/>
    <w:uiPriority w:val="99"/>
    <w:semiHidden/>
    <w:unhideWhenUsed/>
    <w:rsid w:val="00B6098F"/>
  </w:style>
  <w:style w:type="numbering" w:customStyle="1" w:styleId="11311">
    <w:name w:val="リストなし1131"/>
    <w:next w:val="NoList"/>
    <w:uiPriority w:val="99"/>
    <w:semiHidden/>
    <w:unhideWhenUsed/>
    <w:rsid w:val="00B6098F"/>
  </w:style>
  <w:style w:type="numbering" w:customStyle="1" w:styleId="11312">
    <w:name w:val="无列表1131"/>
    <w:next w:val="NoList"/>
    <w:semiHidden/>
    <w:rsid w:val="00B6098F"/>
  </w:style>
  <w:style w:type="numbering" w:customStyle="1" w:styleId="NoList2131">
    <w:name w:val="No List2131"/>
    <w:next w:val="NoList"/>
    <w:semiHidden/>
    <w:rsid w:val="00B6098F"/>
  </w:style>
  <w:style w:type="numbering" w:customStyle="1" w:styleId="NoList3131">
    <w:name w:val="No List3131"/>
    <w:next w:val="NoList"/>
    <w:uiPriority w:val="99"/>
    <w:semiHidden/>
    <w:rsid w:val="00B6098F"/>
  </w:style>
  <w:style w:type="numbering" w:customStyle="1" w:styleId="NoList11131">
    <w:name w:val="No List11131"/>
    <w:next w:val="NoList"/>
    <w:uiPriority w:val="99"/>
    <w:semiHidden/>
    <w:unhideWhenUsed/>
    <w:rsid w:val="00B6098F"/>
  </w:style>
  <w:style w:type="numbering" w:customStyle="1" w:styleId="1231">
    <w:name w:val="無清單1231"/>
    <w:next w:val="NoList"/>
    <w:uiPriority w:val="99"/>
    <w:semiHidden/>
    <w:unhideWhenUsed/>
    <w:rsid w:val="00B6098F"/>
  </w:style>
  <w:style w:type="numbering" w:customStyle="1" w:styleId="11131">
    <w:name w:val="無清單11131"/>
    <w:next w:val="NoList"/>
    <w:uiPriority w:val="99"/>
    <w:semiHidden/>
    <w:unhideWhenUsed/>
    <w:rsid w:val="00B6098F"/>
  </w:style>
  <w:style w:type="numbering" w:customStyle="1" w:styleId="NoList12121">
    <w:name w:val="No List12121"/>
    <w:next w:val="NoList"/>
    <w:uiPriority w:val="99"/>
    <w:semiHidden/>
    <w:unhideWhenUsed/>
    <w:rsid w:val="00B6098F"/>
  </w:style>
  <w:style w:type="numbering" w:customStyle="1" w:styleId="111212">
    <w:name w:val="リストなし11121"/>
    <w:next w:val="NoList"/>
    <w:uiPriority w:val="99"/>
    <w:semiHidden/>
    <w:unhideWhenUsed/>
    <w:rsid w:val="00B6098F"/>
  </w:style>
  <w:style w:type="numbering" w:customStyle="1" w:styleId="111213">
    <w:name w:val="无列表11121"/>
    <w:next w:val="NoList"/>
    <w:semiHidden/>
    <w:rsid w:val="00B6098F"/>
  </w:style>
  <w:style w:type="numbering" w:customStyle="1" w:styleId="NoList21121">
    <w:name w:val="No List21121"/>
    <w:next w:val="NoList"/>
    <w:semiHidden/>
    <w:rsid w:val="00B6098F"/>
  </w:style>
  <w:style w:type="numbering" w:customStyle="1" w:styleId="NoList31121">
    <w:name w:val="No List31121"/>
    <w:next w:val="NoList"/>
    <w:uiPriority w:val="99"/>
    <w:semiHidden/>
    <w:rsid w:val="00B6098F"/>
  </w:style>
  <w:style w:type="numbering" w:customStyle="1" w:styleId="NoList111121">
    <w:name w:val="No List111121"/>
    <w:next w:val="NoList"/>
    <w:uiPriority w:val="99"/>
    <w:semiHidden/>
    <w:unhideWhenUsed/>
    <w:rsid w:val="00B6098F"/>
  </w:style>
  <w:style w:type="numbering" w:customStyle="1" w:styleId="12121">
    <w:name w:val="無清單12121"/>
    <w:next w:val="NoList"/>
    <w:uiPriority w:val="99"/>
    <w:semiHidden/>
    <w:unhideWhenUsed/>
    <w:rsid w:val="00B6098F"/>
  </w:style>
  <w:style w:type="numbering" w:customStyle="1" w:styleId="111121">
    <w:name w:val="無清單111121"/>
    <w:next w:val="NoList"/>
    <w:uiPriority w:val="99"/>
    <w:semiHidden/>
    <w:unhideWhenUsed/>
    <w:rsid w:val="00B6098F"/>
  </w:style>
  <w:style w:type="numbering" w:customStyle="1" w:styleId="NoList52">
    <w:name w:val="No List52"/>
    <w:next w:val="NoList"/>
    <w:uiPriority w:val="99"/>
    <w:semiHidden/>
    <w:unhideWhenUsed/>
    <w:rsid w:val="00B6098F"/>
  </w:style>
  <w:style w:type="numbering" w:customStyle="1" w:styleId="NoList132">
    <w:name w:val="No List132"/>
    <w:next w:val="NoList"/>
    <w:uiPriority w:val="99"/>
    <w:semiHidden/>
    <w:unhideWhenUsed/>
    <w:rsid w:val="00B6098F"/>
  </w:style>
  <w:style w:type="numbering" w:customStyle="1" w:styleId="1223">
    <w:name w:val="リストなし122"/>
    <w:next w:val="NoList"/>
    <w:uiPriority w:val="99"/>
    <w:semiHidden/>
    <w:unhideWhenUsed/>
    <w:rsid w:val="00B6098F"/>
  </w:style>
  <w:style w:type="numbering" w:customStyle="1" w:styleId="12212">
    <w:name w:val="无列表1221"/>
    <w:next w:val="NoList"/>
    <w:semiHidden/>
    <w:rsid w:val="00B6098F"/>
  </w:style>
  <w:style w:type="numbering" w:customStyle="1" w:styleId="NoList222">
    <w:name w:val="No List222"/>
    <w:next w:val="NoList"/>
    <w:semiHidden/>
    <w:rsid w:val="00B6098F"/>
  </w:style>
  <w:style w:type="numbering" w:customStyle="1" w:styleId="NoList322">
    <w:name w:val="No List322"/>
    <w:next w:val="NoList"/>
    <w:uiPriority w:val="99"/>
    <w:semiHidden/>
    <w:rsid w:val="00B6098F"/>
  </w:style>
  <w:style w:type="numbering" w:customStyle="1" w:styleId="NoList1122">
    <w:name w:val="No List1122"/>
    <w:next w:val="NoList"/>
    <w:uiPriority w:val="99"/>
    <w:semiHidden/>
    <w:unhideWhenUsed/>
    <w:rsid w:val="00B6098F"/>
  </w:style>
  <w:style w:type="numbering" w:customStyle="1" w:styleId="1320">
    <w:name w:val="無清單132"/>
    <w:next w:val="NoList"/>
    <w:uiPriority w:val="99"/>
    <w:semiHidden/>
    <w:unhideWhenUsed/>
    <w:rsid w:val="00B6098F"/>
  </w:style>
  <w:style w:type="numbering" w:customStyle="1" w:styleId="11220">
    <w:name w:val="無清單1122"/>
    <w:next w:val="NoList"/>
    <w:uiPriority w:val="99"/>
    <w:semiHidden/>
    <w:unhideWhenUsed/>
    <w:rsid w:val="00B6098F"/>
  </w:style>
  <w:style w:type="numbering" w:customStyle="1" w:styleId="2121">
    <w:name w:val="无列表2121"/>
    <w:next w:val="NoList"/>
    <w:uiPriority w:val="99"/>
    <w:semiHidden/>
    <w:unhideWhenUsed/>
    <w:rsid w:val="00B6098F"/>
  </w:style>
  <w:style w:type="numbering" w:customStyle="1" w:styleId="NoList11122">
    <w:name w:val="No List11122"/>
    <w:next w:val="NoList"/>
    <w:uiPriority w:val="99"/>
    <w:semiHidden/>
    <w:unhideWhenUsed/>
    <w:rsid w:val="00B6098F"/>
  </w:style>
  <w:style w:type="numbering" w:customStyle="1" w:styleId="NoList7">
    <w:name w:val="No List7"/>
    <w:next w:val="NoList"/>
    <w:uiPriority w:val="99"/>
    <w:semiHidden/>
    <w:unhideWhenUsed/>
    <w:rsid w:val="00B6098F"/>
  </w:style>
  <w:style w:type="numbering" w:customStyle="1" w:styleId="NoList15">
    <w:name w:val="No List15"/>
    <w:next w:val="NoList"/>
    <w:uiPriority w:val="99"/>
    <w:semiHidden/>
    <w:unhideWhenUsed/>
    <w:rsid w:val="00B6098F"/>
  </w:style>
  <w:style w:type="numbering" w:customStyle="1" w:styleId="142">
    <w:name w:val="リストなし14"/>
    <w:next w:val="NoList"/>
    <w:uiPriority w:val="99"/>
    <w:semiHidden/>
    <w:unhideWhenUsed/>
    <w:rsid w:val="00B6098F"/>
  </w:style>
  <w:style w:type="numbering" w:customStyle="1" w:styleId="143">
    <w:name w:val="无列表14"/>
    <w:next w:val="NoList"/>
    <w:semiHidden/>
    <w:rsid w:val="00B6098F"/>
  </w:style>
  <w:style w:type="numbering" w:customStyle="1" w:styleId="NoList24">
    <w:name w:val="No List24"/>
    <w:next w:val="NoList"/>
    <w:semiHidden/>
    <w:rsid w:val="00B6098F"/>
  </w:style>
  <w:style w:type="numbering" w:customStyle="1" w:styleId="NoList34">
    <w:name w:val="No List34"/>
    <w:next w:val="NoList"/>
    <w:uiPriority w:val="99"/>
    <w:semiHidden/>
    <w:rsid w:val="00B6098F"/>
  </w:style>
  <w:style w:type="numbering" w:customStyle="1" w:styleId="NoList115">
    <w:name w:val="No List115"/>
    <w:next w:val="NoList"/>
    <w:uiPriority w:val="99"/>
    <w:semiHidden/>
    <w:unhideWhenUsed/>
    <w:rsid w:val="00B6098F"/>
  </w:style>
  <w:style w:type="numbering" w:customStyle="1" w:styleId="150">
    <w:name w:val="無清單15"/>
    <w:next w:val="NoList"/>
    <w:uiPriority w:val="99"/>
    <w:semiHidden/>
    <w:unhideWhenUsed/>
    <w:rsid w:val="00B6098F"/>
  </w:style>
  <w:style w:type="numbering" w:customStyle="1" w:styleId="1140">
    <w:name w:val="無清單114"/>
    <w:next w:val="NoList"/>
    <w:uiPriority w:val="99"/>
    <w:semiHidden/>
    <w:unhideWhenUsed/>
    <w:rsid w:val="00B6098F"/>
  </w:style>
  <w:style w:type="numbering" w:customStyle="1" w:styleId="NoList43">
    <w:name w:val="No List43"/>
    <w:next w:val="NoList"/>
    <w:uiPriority w:val="99"/>
    <w:semiHidden/>
    <w:unhideWhenUsed/>
    <w:rsid w:val="00B6098F"/>
  </w:style>
  <w:style w:type="numbering" w:customStyle="1" w:styleId="NoList124">
    <w:name w:val="No List124"/>
    <w:next w:val="NoList"/>
    <w:uiPriority w:val="99"/>
    <w:semiHidden/>
    <w:unhideWhenUsed/>
    <w:rsid w:val="00B6098F"/>
  </w:style>
  <w:style w:type="numbering" w:customStyle="1" w:styleId="1141">
    <w:name w:val="リストなし114"/>
    <w:next w:val="NoList"/>
    <w:uiPriority w:val="99"/>
    <w:semiHidden/>
    <w:unhideWhenUsed/>
    <w:rsid w:val="00B6098F"/>
  </w:style>
  <w:style w:type="numbering" w:customStyle="1" w:styleId="1142">
    <w:name w:val="无列表114"/>
    <w:next w:val="NoList"/>
    <w:semiHidden/>
    <w:rsid w:val="00B6098F"/>
  </w:style>
  <w:style w:type="numbering" w:customStyle="1" w:styleId="NoList214">
    <w:name w:val="No List214"/>
    <w:next w:val="NoList"/>
    <w:semiHidden/>
    <w:rsid w:val="00B6098F"/>
  </w:style>
  <w:style w:type="numbering" w:customStyle="1" w:styleId="NoList314">
    <w:name w:val="No List314"/>
    <w:next w:val="NoList"/>
    <w:uiPriority w:val="99"/>
    <w:semiHidden/>
    <w:rsid w:val="00B6098F"/>
  </w:style>
  <w:style w:type="numbering" w:customStyle="1" w:styleId="NoList1114">
    <w:name w:val="No List1114"/>
    <w:next w:val="NoList"/>
    <w:uiPriority w:val="99"/>
    <w:semiHidden/>
    <w:unhideWhenUsed/>
    <w:rsid w:val="00B6098F"/>
  </w:style>
  <w:style w:type="numbering" w:customStyle="1" w:styleId="124">
    <w:name w:val="無清單124"/>
    <w:next w:val="NoList"/>
    <w:uiPriority w:val="99"/>
    <w:semiHidden/>
    <w:unhideWhenUsed/>
    <w:rsid w:val="00B6098F"/>
  </w:style>
  <w:style w:type="numbering" w:customStyle="1" w:styleId="1114">
    <w:name w:val="無清單1114"/>
    <w:next w:val="NoList"/>
    <w:uiPriority w:val="99"/>
    <w:semiHidden/>
    <w:unhideWhenUsed/>
    <w:rsid w:val="00B6098F"/>
  </w:style>
  <w:style w:type="numbering" w:customStyle="1" w:styleId="230">
    <w:name w:val="无列表23"/>
    <w:next w:val="NoList"/>
    <w:uiPriority w:val="99"/>
    <w:semiHidden/>
    <w:unhideWhenUsed/>
    <w:rsid w:val="00B6098F"/>
  </w:style>
  <w:style w:type="numbering" w:customStyle="1" w:styleId="NoList1213">
    <w:name w:val="No List1213"/>
    <w:next w:val="NoList"/>
    <w:uiPriority w:val="99"/>
    <w:semiHidden/>
    <w:unhideWhenUsed/>
    <w:rsid w:val="00B6098F"/>
  </w:style>
  <w:style w:type="numbering" w:customStyle="1" w:styleId="11132">
    <w:name w:val="リストなし1113"/>
    <w:next w:val="NoList"/>
    <w:uiPriority w:val="99"/>
    <w:semiHidden/>
    <w:unhideWhenUsed/>
    <w:rsid w:val="00B6098F"/>
  </w:style>
  <w:style w:type="numbering" w:customStyle="1" w:styleId="11133">
    <w:name w:val="无列表1113"/>
    <w:next w:val="NoList"/>
    <w:semiHidden/>
    <w:rsid w:val="00B6098F"/>
  </w:style>
  <w:style w:type="numbering" w:customStyle="1" w:styleId="NoList2113">
    <w:name w:val="No List2113"/>
    <w:next w:val="NoList"/>
    <w:semiHidden/>
    <w:rsid w:val="00B6098F"/>
  </w:style>
  <w:style w:type="numbering" w:customStyle="1" w:styleId="NoList3113">
    <w:name w:val="No List3113"/>
    <w:next w:val="NoList"/>
    <w:uiPriority w:val="99"/>
    <w:semiHidden/>
    <w:rsid w:val="00B6098F"/>
  </w:style>
  <w:style w:type="numbering" w:customStyle="1" w:styleId="NoList11113">
    <w:name w:val="No List11113"/>
    <w:next w:val="NoList"/>
    <w:uiPriority w:val="99"/>
    <w:semiHidden/>
    <w:unhideWhenUsed/>
    <w:rsid w:val="00B6098F"/>
  </w:style>
  <w:style w:type="numbering" w:customStyle="1" w:styleId="12130">
    <w:name w:val="無清單1213"/>
    <w:next w:val="NoList"/>
    <w:uiPriority w:val="99"/>
    <w:semiHidden/>
    <w:unhideWhenUsed/>
    <w:rsid w:val="00B6098F"/>
  </w:style>
  <w:style w:type="numbering" w:customStyle="1" w:styleId="11113">
    <w:name w:val="無清單11113"/>
    <w:next w:val="NoList"/>
    <w:uiPriority w:val="99"/>
    <w:semiHidden/>
    <w:unhideWhenUsed/>
    <w:rsid w:val="00B6098F"/>
  </w:style>
  <w:style w:type="numbering" w:customStyle="1" w:styleId="NoList53">
    <w:name w:val="No List53"/>
    <w:next w:val="NoList"/>
    <w:uiPriority w:val="99"/>
    <w:semiHidden/>
    <w:unhideWhenUsed/>
    <w:rsid w:val="00B6098F"/>
  </w:style>
  <w:style w:type="numbering" w:customStyle="1" w:styleId="NoList133">
    <w:name w:val="No List133"/>
    <w:next w:val="NoList"/>
    <w:uiPriority w:val="99"/>
    <w:semiHidden/>
    <w:unhideWhenUsed/>
    <w:rsid w:val="00B6098F"/>
  </w:style>
  <w:style w:type="numbering" w:customStyle="1" w:styleId="1232">
    <w:name w:val="リストなし123"/>
    <w:next w:val="NoList"/>
    <w:uiPriority w:val="99"/>
    <w:semiHidden/>
    <w:unhideWhenUsed/>
    <w:rsid w:val="00B6098F"/>
  </w:style>
  <w:style w:type="numbering" w:customStyle="1" w:styleId="1233">
    <w:name w:val="无列表123"/>
    <w:next w:val="NoList"/>
    <w:semiHidden/>
    <w:rsid w:val="00B6098F"/>
  </w:style>
  <w:style w:type="numbering" w:customStyle="1" w:styleId="NoList223">
    <w:name w:val="No List223"/>
    <w:next w:val="NoList"/>
    <w:semiHidden/>
    <w:rsid w:val="00B6098F"/>
  </w:style>
  <w:style w:type="numbering" w:customStyle="1" w:styleId="NoList323">
    <w:name w:val="No List323"/>
    <w:next w:val="NoList"/>
    <w:uiPriority w:val="99"/>
    <w:semiHidden/>
    <w:rsid w:val="00B6098F"/>
  </w:style>
  <w:style w:type="numbering" w:customStyle="1" w:styleId="NoList1123">
    <w:name w:val="No List1123"/>
    <w:next w:val="NoList"/>
    <w:uiPriority w:val="99"/>
    <w:semiHidden/>
    <w:unhideWhenUsed/>
    <w:rsid w:val="00B6098F"/>
  </w:style>
  <w:style w:type="numbering" w:customStyle="1" w:styleId="1330">
    <w:name w:val="無清單133"/>
    <w:next w:val="NoList"/>
    <w:uiPriority w:val="99"/>
    <w:semiHidden/>
    <w:unhideWhenUsed/>
    <w:rsid w:val="00B6098F"/>
  </w:style>
  <w:style w:type="numbering" w:customStyle="1" w:styleId="11230">
    <w:name w:val="無清單1123"/>
    <w:next w:val="NoList"/>
    <w:uiPriority w:val="99"/>
    <w:semiHidden/>
    <w:unhideWhenUsed/>
    <w:rsid w:val="00B6098F"/>
  </w:style>
  <w:style w:type="numbering" w:customStyle="1" w:styleId="213">
    <w:name w:val="无列表213"/>
    <w:next w:val="NoList"/>
    <w:uiPriority w:val="99"/>
    <w:semiHidden/>
    <w:unhideWhenUsed/>
    <w:rsid w:val="00B6098F"/>
  </w:style>
  <w:style w:type="numbering" w:customStyle="1" w:styleId="NoList1222">
    <w:name w:val="No List1222"/>
    <w:next w:val="NoList"/>
    <w:uiPriority w:val="99"/>
    <w:semiHidden/>
    <w:unhideWhenUsed/>
    <w:rsid w:val="00B6098F"/>
  </w:style>
  <w:style w:type="numbering" w:customStyle="1" w:styleId="11221">
    <w:name w:val="リストなし1122"/>
    <w:next w:val="NoList"/>
    <w:uiPriority w:val="99"/>
    <w:semiHidden/>
    <w:unhideWhenUsed/>
    <w:rsid w:val="00B6098F"/>
  </w:style>
  <w:style w:type="numbering" w:customStyle="1" w:styleId="11222">
    <w:name w:val="无列表1122"/>
    <w:next w:val="NoList"/>
    <w:semiHidden/>
    <w:rsid w:val="00B6098F"/>
  </w:style>
  <w:style w:type="numbering" w:customStyle="1" w:styleId="NoList2122">
    <w:name w:val="No List2122"/>
    <w:next w:val="NoList"/>
    <w:semiHidden/>
    <w:rsid w:val="00B6098F"/>
  </w:style>
  <w:style w:type="numbering" w:customStyle="1" w:styleId="NoList3122">
    <w:name w:val="No List3122"/>
    <w:next w:val="NoList"/>
    <w:uiPriority w:val="99"/>
    <w:semiHidden/>
    <w:rsid w:val="00B6098F"/>
  </w:style>
  <w:style w:type="numbering" w:customStyle="1" w:styleId="NoList11123">
    <w:name w:val="No List11123"/>
    <w:next w:val="NoList"/>
    <w:uiPriority w:val="99"/>
    <w:semiHidden/>
    <w:unhideWhenUsed/>
    <w:rsid w:val="00B6098F"/>
  </w:style>
  <w:style w:type="numbering" w:customStyle="1" w:styleId="12220">
    <w:name w:val="無清單1222"/>
    <w:next w:val="NoList"/>
    <w:uiPriority w:val="99"/>
    <w:semiHidden/>
    <w:unhideWhenUsed/>
    <w:rsid w:val="00B6098F"/>
  </w:style>
  <w:style w:type="numbering" w:customStyle="1" w:styleId="111220">
    <w:name w:val="無清單11122"/>
    <w:next w:val="NoList"/>
    <w:uiPriority w:val="99"/>
    <w:semiHidden/>
    <w:unhideWhenUsed/>
    <w:rsid w:val="00B6098F"/>
  </w:style>
  <w:style w:type="table" w:customStyle="1" w:styleId="TableGrid1121">
    <w:name w:val="Table Grid112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098F"/>
  </w:style>
  <w:style w:type="table" w:customStyle="1" w:styleId="TableGrid9">
    <w:name w:val="Table Grid9"/>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098F"/>
  </w:style>
  <w:style w:type="numbering" w:customStyle="1" w:styleId="151">
    <w:name w:val="リストなし15"/>
    <w:next w:val="NoList"/>
    <w:uiPriority w:val="99"/>
    <w:semiHidden/>
    <w:unhideWhenUsed/>
    <w:rsid w:val="00B6098F"/>
  </w:style>
  <w:style w:type="table" w:customStyle="1" w:styleId="TableGrid15">
    <w:name w:val="Table Grid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098F"/>
  </w:style>
  <w:style w:type="table" w:customStyle="1" w:styleId="35">
    <w:name w:val="网格型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098F"/>
  </w:style>
  <w:style w:type="numbering" w:customStyle="1" w:styleId="NoList35">
    <w:name w:val="No List35"/>
    <w:next w:val="NoList"/>
    <w:uiPriority w:val="99"/>
    <w:semiHidden/>
    <w:rsid w:val="00B6098F"/>
  </w:style>
  <w:style w:type="table" w:customStyle="1" w:styleId="TableGrid45">
    <w:name w:val="Table Grid4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098F"/>
  </w:style>
  <w:style w:type="numbering" w:customStyle="1" w:styleId="160">
    <w:name w:val="無清單16"/>
    <w:next w:val="NoList"/>
    <w:uiPriority w:val="99"/>
    <w:semiHidden/>
    <w:unhideWhenUsed/>
    <w:rsid w:val="00B6098F"/>
  </w:style>
  <w:style w:type="numbering" w:customStyle="1" w:styleId="115">
    <w:name w:val="無清單115"/>
    <w:next w:val="NoList"/>
    <w:uiPriority w:val="99"/>
    <w:semiHidden/>
    <w:unhideWhenUsed/>
    <w:rsid w:val="00B6098F"/>
  </w:style>
  <w:style w:type="table" w:customStyle="1" w:styleId="153">
    <w:name w:val="表格格線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098F"/>
  </w:style>
  <w:style w:type="numbering" w:customStyle="1" w:styleId="24">
    <w:name w:val="无列表24"/>
    <w:next w:val="NoList"/>
    <w:uiPriority w:val="99"/>
    <w:semiHidden/>
    <w:unhideWhenUsed/>
    <w:rsid w:val="00B6098F"/>
  </w:style>
  <w:style w:type="numbering" w:customStyle="1" w:styleId="NoList125">
    <w:name w:val="No List125"/>
    <w:next w:val="NoList"/>
    <w:uiPriority w:val="99"/>
    <w:semiHidden/>
    <w:unhideWhenUsed/>
    <w:rsid w:val="00B6098F"/>
  </w:style>
  <w:style w:type="numbering" w:customStyle="1" w:styleId="1150">
    <w:name w:val="リストなし115"/>
    <w:next w:val="NoList"/>
    <w:uiPriority w:val="99"/>
    <w:semiHidden/>
    <w:unhideWhenUsed/>
    <w:rsid w:val="00B6098F"/>
  </w:style>
  <w:style w:type="numbering" w:customStyle="1" w:styleId="1151">
    <w:name w:val="无列表115"/>
    <w:next w:val="NoList"/>
    <w:semiHidden/>
    <w:rsid w:val="00B6098F"/>
  </w:style>
  <w:style w:type="numbering" w:customStyle="1" w:styleId="NoList215">
    <w:name w:val="No List215"/>
    <w:next w:val="NoList"/>
    <w:semiHidden/>
    <w:rsid w:val="00B6098F"/>
  </w:style>
  <w:style w:type="numbering" w:customStyle="1" w:styleId="NoList315">
    <w:name w:val="No List315"/>
    <w:next w:val="NoList"/>
    <w:uiPriority w:val="99"/>
    <w:semiHidden/>
    <w:rsid w:val="00B6098F"/>
  </w:style>
  <w:style w:type="numbering" w:customStyle="1" w:styleId="125">
    <w:name w:val="無清單125"/>
    <w:next w:val="NoList"/>
    <w:uiPriority w:val="99"/>
    <w:semiHidden/>
    <w:unhideWhenUsed/>
    <w:rsid w:val="00B6098F"/>
  </w:style>
  <w:style w:type="numbering" w:customStyle="1" w:styleId="1115">
    <w:name w:val="無清單1115"/>
    <w:next w:val="NoList"/>
    <w:uiPriority w:val="99"/>
    <w:semiHidden/>
    <w:unhideWhenUsed/>
    <w:rsid w:val="00B6098F"/>
  </w:style>
  <w:style w:type="table" w:customStyle="1" w:styleId="TableGrid114">
    <w:name w:val="Table Grid114"/>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098F"/>
  </w:style>
  <w:style w:type="numbering" w:customStyle="1" w:styleId="NoList1124">
    <w:name w:val="No List1124"/>
    <w:next w:val="NoList"/>
    <w:uiPriority w:val="99"/>
    <w:semiHidden/>
    <w:unhideWhenUsed/>
    <w:rsid w:val="00B6098F"/>
  </w:style>
  <w:style w:type="table" w:customStyle="1" w:styleId="TableGrid53">
    <w:name w:val="Table Grid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6098F"/>
  </w:style>
  <w:style w:type="numbering" w:customStyle="1" w:styleId="11140">
    <w:name w:val="リストなし1114"/>
    <w:next w:val="NoList"/>
    <w:uiPriority w:val="99"/>
    <w:semiHidden/>
    <w:unhideWhenUsed/>
    <w:rsid w:val="00B6098F"/>
  </w:style>
  <w:style w:type="numbering" w:customStyle="1" w:styleId="11141">
    <w:name w:val="无列表1114"/>
    <w:next w:val="NoList"/>
    <w:semiHidden/>
    <w:rsid w:val="00B6098F"/>
  </w:style>
  <w:style w:type="numbering" w:customStyle="1" w:styleId="NoList2114">
    <w:name w:val="No List2114"/>
    <w:next w:val="NoList"/>
    <w:semiHidden/>
    <w:rsid w:val="00B6098F"/>
  </w:style>
  <w:style w:type="numbering" w:customStyle="1" w:styleId="NoList3114">
    <w:name w:val="No List3114"/>
    <w:next w:val="NoList"/>
    <w:uiPriority w:val="99"/>
    <w:semiHidden/>
    <w:rsid w:val="00B6098F"/>
  </w:style>
  <w:style w:type="numbering" w:customStyle="1" w:styleId="NoList11114">
    <w:name w:val="No List11114"/>
    <w:next w:val="NoList"/>
    <w:uiPriority w:val="99"/>
    <w:semiHidden/>
    <w:unhideWhenUsed/>
    <w:rsid w:val="00B6098F"/>
  </w:style>
  <w:style w:type="numbering" w:customStyle="1" w:styleId="12140">
    <w:name w:val="無清單1214"/>
    <w:next w:val="NoList"/>
    <w:uiPriority w:val="99"/>
    <w:semiHidden/>
    <w:unhideWhenUsed/>
    <w:rsid w:val="00B6098F"/>
  </w:style>
  <w:style w:type="numbering" w:customStyle="1" w:styleId="111140">
    <w:name w:val="無清單11114"/>
    <w:next w:val="NoList"/>
    <w:uiPriority w:val="99"/>
    <w:semiHidden/>
    <w:unhideWhenUsed/>
    <w:rsid w:val="00B6098F"/>
  </w:style>
  <w:style w:type="numbering" w:customStyle="1" w:styleId="NoList54">
    <w:name w:val="No List54"/>
    <w:next w:val="NoList"/>
    <w:uiPriority w:val="99"/>
    <w:semiHidden/>
    <w:unhideWhenUsed/>
    <w:rsid w:val="00B6098F"/>
  </w:style>
  <w:style w:type="table" w:customStyle="1" w:styleId="TableGrid63">
    <w:name w:val="Table Grid6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098F"/>
  </w:style>
  <w:style w:type="numbering" w:customStyle="1" w:styleId="1240">
    <w:name w:val="リストなし124"/>
    <w:next w:val="NoList"/>
    <w:uiPriority w:val="99"/>
    <w:semiHidden/>
    <w:unhideWhenUsed/>
    <w:rsid w:val="00B6098F"/>
  </w:style>
  <w:style w:type="table" w:customStyle="1" w:styleId="TableGrid123">
    <w:name w:val="Table Grid12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6098F"/>
  </w:style>
  <w:style w:type="table" w:customStyle="1" w:styleId="323">
    <w:name w:val="网格型3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098F"/>
  </w:style>
  <w:style w:type="numbering" w:customStyle="1" w:styleId="NoList324">
    <w:name w:val="No List324"/>
    <w:next w:val="NoList"/>
    <w:uiPriority w:val="99"/>
    <w:semiHidden/>
    <w:rsid w:val="00B6098F"/>
  </w:style>
  <w:style w:type="table" w:customStyle="1" w:styleId="TableGrid423">
    <w:name w:val="Table Grid42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6098F"/>
  </w:style>
  <w:style w:type="numbering" w:customStyle="1" w:styleId="1124">
    <w:name w:val="無清單1124"/>
    <w:next w:val="NoList"/>
    <w:uiPriority w:val="99"/>
    <w:semiHidden/>
    <w:unhideWhenUsed/>
    <w:rsid w:val="00B6098F"/>
  </w:style>
  <w:style w:type="table" w:customStyle="1" w:styleId="1234">
    <w:name w:val="表格格線12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098F"/>
  </w:style>
  <w:style w:type="numbering" w:customStyle="1" w:styleId="NoList1223">
    <w:name w:val="No List1223"/>
    <w:next w:val="NoList"/>
    <w:uiPriority w:val="99"/>
    <w:semiHidden/>
    <w:unhideWhenUsed/>
    <w:rsid w:val="00B6098F"/>
  </w:style>
  <w:style w:type="numbering" w:customStyle="1" w:styleId="11231">
    <w:name w:val="リストなし1123"/>
    <w:next w:val="NoList"/>
    <w:uiPriority w:val="99"/>
    <w:semiHidden/>
    <w:unhideWhenUsed/>
    <w:rsid w:val="00B6098F"/>
  </w:style>
  <w:style w:type="numbering" w:customStyle="1" w:styleId="11232">
    <w:name w:val="无列表1123"/>
    <w:next w:val="NoList"/>
    <w:semiHidden/>
    <w:rsid w:val="00B6098F"/>
  </w:style>
  <w:style w:type="numbering" w:customStyle="1" w:styleId="NoList2123">
    <w:name w:val="No List2123"/>
    <w:next w:val="NoList"/>
    <w:semiHidden/>
    <w:rsid w:val="00B6098F"/>
  </w:style>
  <w:style w:type="numbering" w:customStyle="1" w:styleId="NoList3123">
    <w:name w:val="No List3123"/>
    <w:next w:val="NoList"/>
    <w:uiPriority w:val="99"/>
    <w:semiHidden/>
    <w:rsid w:val="00B6098F"/>
  </w:style>
  <w:style w:type="numbering" w:customStyle="1" w:styleId="NoList11124">
    <w:name w:val="No List11124"/>
    <w:next w:val="NoList"/>
    <w:uiPriority w:val="99"/>
    <w:semiHidden/>
    <w:unhideWhenUsed/>
    <w:rsid w:val="00B6098F"/>
  </w:style>
  <w:style w:type="numbering" w:customStyle="1" w:styleId="12230">
    <w:name w:val="無清單1223"/>
    <w:next w:val="NoList"/>
    <w:uiPriority w:val="99"/>
    <w:semiHidden/>
    <w:unhideWhenUsed/>
    <w:rsid w:val="00B6098F"/>
  </w:style>
  <w:style w:type="numbering" w:customStyle="1" w:styleId="11123">
    <w:name w:val="無清單11123"/>
    <w:next w:val="NoList"/>
    <w:uiPriority w:val="99"/>
    <w:semiHidden/>
    <w:unhideWhenUsed/>
    <w:rsid w:val="00B6098F"/>
  </w:style>
  <w:style w:type="table" w:customStyle="1" w:styleId="TableGrid1112">
    <w:name w:val="Table Grid1112"/>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6098F"/>
  </w:style>
  <w:style w:type="table" w:customStyle="1" w:styleId="215">
    <w:name w:val="网格型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6098F"/>
  </w:style>
  <w:style w:type="numbering" w:customStyle="1" w:styleId="NoList1132">
    <w:name w:val="No List1132"/>
    <w:next w:val="NoList"/>
    <w:uiPriority w:val="99"/>
    <w:semiHidden/>
    <w:unhideWhenUsed/>
    <w:rsid w:val="00B6098F"/>
  </w:style>
  <w:style w:type="numbering" w:customStyle="1" w:styleId="NoList412">
    <w:name w:val="No List412"/>
    <w:next w:val="NoList"/>
    <w:uiPriority w:val="99"/>
    <w:semiHidden/>
    <w:unhideWhenUsed/>
    <w:rsid w:val="00B6098F"/>
  </w:style>
  <w:style w:type="table" w:customStyle="1" w:styleId="TableGrid1122">
    <w:name w:val="Table Grid112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098F"/>
  </w:style>
  <w:style w:type="numbering" w:customStyle="1" w:styleId="NoList12112">
    <w:name w:val="No List12112"/>
    <w:next w:val="NoList"/>
    <w:uiPriority w:val="99"/>
    <w:semiHidden/>
    <w:unhideWhenUsed/>
    <w:rsid w:val="00B6098F"/>
  </w:style>
  <w:style w:type="numbering" w:customStyle="1" w:styleId="111122">
    <w:name w:val="リストなし11112"/>
    <w:next w:val="NoList"/>
    <w:uiPriority w:val="99"/>
    <w:semiHidden/>
    <w:unhideWhenUsed/>
    <w:rsid w:val="00B6098F"/>
  </w:style>
  <w:style w:type="numbering" w:customStyle="1" w:styleId="111123">
    <w:name w:val="无列表11112"/>
    <w:next w:val="NoList"/>
    <w:semiHidden/>
    <w:rsid w:val="00B6098F"/>
  </w:style>
  <w:style w:type="numbering" w:customStyle="1" w:styleId="NoList21112">
    <w:name w:val="No List21112"/>
    <w:next w:val="NoList"/>
    <w:semiHidden/>
    <w:rsid w:val="00B6098F"/>
  </w:style>
  <w:style w:type="numbering" w:customStyle="1" w:styleId="NoList31112">
    <w:name w:val="No List31112"/>
    <w:next w:val="NoList"/>
    <w:uiPriority w:val="99"/>
    <w:semiHidden/>
    <w:rsid w:val="00B6098F"/>
  </w:style>
  <w:style w:type="numbering" w:customStyle="1" w:styleId="NoList111112">
    <w:name w:val="No List111112"/>
    <w:next w:val="NoList"/>
    <w:uiPriority w:val="99"/>
    <w:semiHidden/>
    <w:unhideWhenUsed/>
    <w:rsid w:val="00B6098F"/>
  </w:style>
  <w:style w:type="numbering" w:customStyle="1" w:styleId="121120">
    <w:name w:val="無清單12112"/>
    <w:next w:val="NoList"/>
    <w:uiPriority w:val="99"/>
    <w:semiHidden/>
    <w:unhideWhenUsed/>
    <w:rsid w:val="00B6098F"/>
  </w:style>
  <w:style w:type="numbering" w:customStyle="1" w:styleId="1111120">
    <w:name w:val="無清單111112"/>
    <w:next w:val="NoList"/>
    <w:uiPriority w:val="99"/>
    <w:semiHidden/>
    <w:unhideWhenUsed/>
    <w:rsid w:val="00B6098F"/>
  </w:style>
  <w:style w:type="numbering" w:customStyle="1" w:styleId="NoList1312">
    <w:name w:val="No List1312"/>
    <w:next w:val="NoList"/>
    <w:uiPriority w:val="99"/>
    <w:semiHidden/>
    <w:unhideWhenUsed/>
    <w:rsid w:val="00B6098F"/>
  </w:style>
  <w:style w:type="numbering" w:customStyle="1" w:styleId="12122">
    <w:name w:val="リストなし1212"/>
    <w:next w:val="NoList"/>
    <w:uiPriority w:val="99"/>
    <w:semiHidden/>
    <w:unhideWhenUsed/>
    <w:rsid w:val="00B6098F"/>
  </w:style>
  <w:style w:type="numbering" w:customStyle="1" w:styleId="121210">
    <w:name w:val="无列表12121"/>
    <w:next w:val="NoList"/>
    <w:semiHidden/>
    <w:rsid w:val="00B6098F"/>
  </w:style>
  <w:style w:type="numbering" w:customStyle="1" w:styleId="NoList2212">
    <w:name w:val="No List2212"/>
    <w:next w:val="NoList"/>
    <w:semiHidden/>
    <w:rsid w:val="00B6098F"/>
  </w:style>
  <w:style w:type="numbering" w:customStyle="1" w:styleId="NoList3212">
    <w:name w:val="No List3212"/>
    <w:next w:val="NoList"/>
    <w:uiPriority w:val="99"/>
    <w:semiHidden/>
    <w:rsid w:val="00B6098F"/>
  </w:style>
  <w:style w:type="numbering" w:customStyle="1" w:styleId="NoList11212">
    <w:name w:val="No List11212"/>
    <w:next w:val="NoList"/>
    <w:uiPriority w:val="99"/>
    <w:semiHidden/>
    <w:unhideWhenUsed/>
    <w:rsid w:val="00B6098F"/>
  </w:style>
  <w:style w:type="numbering" w:customStyle="1" w:styleId="13120">
    <w:name w:val="無清單1312"/>
    <w:next w:val="NoList"/>
    <w:uiPriority w:val="99"/>
    <w:semiHidden/>
    <w:unhideWhenUsed/>
    <w:rsid w:val="00B6098F"/>
  </w:style>
  <w:style w:type="numbering" w:customStyle="1" w:styleId="112120">
    <w:name w:val="無清單11212"/>
    <w:next w:val="NoList"/>
    <w:uiPriority w:val="99"/>
    <w:semiHidden/>
    <w:unhideWhenUsed/>
    <w:rsid w:val="00B6098F"/>
  </w:style>
  <w:style w:type="numbering" w:customStyle="1" w:styleId="2112">
    <w:name w:val="无列表2112"/>
    <w:next w:val="NoList"/>
    <w:uiPriority w:val="99"/>
    <w:semiHidden/>
    <w:unhideWhenUsed/>
    <w:rsid w:val="00B6098F"/>
  </w:style>
  <w:style w:type="numbering" w:customStyle="1" w:styleId="NoList12212">
    <w:name w:val="No List12212"/>
    <w:next w:val="NoList"/>
    <w:uiPriority w:val="99"/>
    <w:semiHidden/>
    <w:unhideWhenUsed/>
    <w:rsid w:val="00B6098F"/>
  </w:style>
  <w:style w:type="numbering" w:customStyle="1" w:styleId="112121">
    <w:name w:val="リストなし11212"/>
    <w:next w:val="NoList"/>
    <w:uiPriority w:val="99"/>
    <w:semiHidden/>
    <w:unhideWhenUsed/>
    <w:rsid w:val="00B6098F"/>
  </w:style>
  <w:style w:type="numbering" w:customStyle="1" w:styleId="112122">
    <w:name w:val="无列表11212"/>
    <w:next w:val="NoList"/>
    <w:semiHidden/>
    <w:rsid w:val="00B6098F"/>
  </w:style>
  <w:style w:type="numbering" w:customStyle="1" w:styleId="NoList21212">
    <w:name w:val="No List21212"/>
    <w:next w:val="NoList"/>
    <w:semiHidden/>
    <w:rsid w:val="00B6098F"/>
  </w:style>
  <w:style w:type="numbering" w:customStyle="1" w:styleId="NoList31212">
    <w:name w:val="No List31212"/>
    <w:next w:val="NoList"/>
    <w:uiPriority w:val="99"/>
    <w:semiHidden/>
    <w:rsid w:val="00B6098F"/>
  </w:style>
  <w:style w:type="numbering" w:customStyle="1" w:styleId="NoList111212">
    <w:name w:val="No List111212"/>
    <w:next w:val="NoList"/>
    <w:uiPriority w:val="99"/>
    <w:semiHidden/>
    <w:unhideWhenUsed/>
    <w:rsid w:val="00B6098F"/>
  </w:style>
  <w:style w:type="numbering" w:customStyle="1" w:styleId="122120">
    <w:name w:val="無清單12212"/>
    <w:next w:val="NoList"/>
    <w:uiPriority w:val="99"/>
    <w:semiHidden/>
    <w:unhideWhenUsed/>
    <w:rsid w:val="00B6098F"/>
  </w:style>
  <w:style w:type="numbering" w:customStyle="1" w:styleId="1112120">
    <w:name w:val="無清單111212"/>
    <w:next w:val="NoList"/>
    <w:uiPriority w:val="99"/>
    <w:semiHidden/>
    <w:unhideWhenUsed/>
    <w:rsid w:val="00B6098F"/>
  </w:style>
  <w:style w:type="character" w:customStyle="1" w:styleId="NumberedListChar">
    <w:name w:val="Numbered List Char"/>
    <w:basedOn w:val="DefaultParagraphFont"/>
    <w:link w:val="NumberedList"/>
    <w:rsid w:val="00B6098F"/>
    <w:rPr>
      <w:rFonts w:ascii="Times New Roman" w:eastAsia="MS Mincho" w:hAnsi="Times New Roman"/>
      <w:lang w:val="en-US" w:eastAsia="en-GB"/>
    </w:rPr>
  </w:style>
  <w:style w:type="character" w:customStyle="1" w:styleId="11Char">
    <w:name w:val="1.1 Char"/>
    <w:link w:val="116"/>
    <w:rsid w:val="00B6098F"/>
    <w:rPr>
      <w:rFonts w:ascii="Arial" w:eastAsia="MS Mincho" w:hAnsi="Arial"/>
      <w:b/>
      <w:bCs/>
      <w:sz w:val="24"/>
      <w:szCs w:val="26"/>
    </w:rPr>
  </w:style>
  <w:style w:type="character" w:customStyle="1" w:styleId="1d">
    <w:name w:val="明显强调1"/>
    <w:uiPriority w:val="21"/>
    <w:qFormat/>
    <w:rsid w:val="00B6098F"/>
    <w:rPr>
      <w:b/>
      <w:bCs/>
      <w:i/>
      <w:iCs/>
      <w:color w:val="4F81BD"/>
    </w:rPr>
  </w:style>
  <w:style w:type="paragraph" w:customStyle="1" w:styleId="MediumGrid21">
    <w:name w:val="Medium Grid 21"/>
    <w:uiPriority w:val="1"/>
    <w:qFormat/>
    <w:rsid w:val="00B609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09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609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6098F"/>
    <w:rPr>
      <w:rFonts w:ascii="Times New Roman" w:hAnsi="Times New Roman" w:cs="Times New Roman" w:hint="default"/>
      <w:i/>
      <w:iCs/>
    </w:rPr>
  </w:style>
  <w:style w:type="paragraph" w:styleId="NoSpacing">
    <w:name w:val="No Spacing"/>
    <w:basedOn w:val="Normal"/>
    <w:uiPriority w:val="1"/>
    <w:qFormat/>
    <w:rsid w:val="00B609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6098F"/>
    <w:rPr>
      <w:b/>
      <w:bCs w:val="0"/>
      <w:i/>
      <w:iCs w:val="0"/>
      <w:color w:val="4F81BD"/>
    </w:rPr>
  </w:style>
  <w:style w:type="character" w:styleId="SubtleReference">
    <w:name w:val="Subtle Reference"/>
    <w:uiPriority w:val="31"/>
    <w:qFormat/>
    <w:rsid w:val="00B6098F"/>
    <w:rPr>
      <w:smallCaps/>
      <w:color w:val="C0504D"/>
      <w:u w:val="single"/>
    </w:rPr>
  </w:style>
  <w:style w:type="character" w:styleId="IntenseReference">
    <w:name w:val="Intense Reference"/>
    <w:qFormat/>
    <w:rsid w:val="00B6098F"/>
    <w:rPr>
      <w:b/>
      <w:bCs w:val="0"/>
      <w:smallCaps/>
      <w:color w:val="C0504D"/>
      <w:spacing w:val="5"/>
      <w:u w:val="single"/>
    </w:rPr>
  </w:style>
  <w:style w:type="paragraph" w:customStyle="1" w:styleId="Header-3gppTdoc">
    <w:name w:val="Header-3gpp Tdoc"/>
    <w:basedOn w:val="Header"/>
    <w:link w:val="Header-3gppTdocChar"/>
    <w:qFormat/>
    <w:rsid w:val="00B609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6098F"/>
    <w:rPr>
      <w:rFonts w:ascii="Arial" w:eastAsia="MS Mincho" w:hAnsi="Arial" w:cs="Arial"/>
      <w:b/>
      <w:sz w:val="24"/>
      <w:szCs w:val="24"/>
      <w:lang w:val="en-US" w:eastAsia="en-GB"/>
    </w:rPr>
  </w:style>
  <w:style w:type="numbering" w:customStyle="1" w:styleId="131111">
    <w:name w:val="无列表13111"/>
    <w:next w:val="NoList"/>
    <w:semiHidden/>
    <w:rsid w:val="00B6098F"/>
  </w:style>
  <w:style w:type="numbering" w:customStyle="1" w:styleId="NoList41111">
    <w:name w:val="No List41111"/>
    <w:next w:val="NoList"/>
    <w:uiPriority w:val="99"/>
    <w:semiHidden/>
    <w:unhideWhenUsed/>
    <w:rsid w:val="00B6098F"/>
  </w:style>
  <w:style w:type="numbering" w:customStyle="1" w:styleId="22111">
    <w:name w:val="无列表22111"/>
    <w:next w:val="NoList"/>
    <w:uiPriority w:val="99"/>
    <w:semiHidden/>
    <w:unhideWhenUsed/>
    <w:rsid w:val="00B6098F"/>
  </w:style>
  <w:style w:type="numbering" w:customStyle="1" w:styleId="NoList1211111">
    <w:name w:val="No List1211111"/>
    <w:next w:val="NoList"/>
    <w:uiPriority w:val="99"/>
    <w:semiHidden/>
    <w:unhideWhenUsed/>
    <w:rsid w:val="00B6098F"/>
  </w:style>
  <w:style w:type="numbering" w:customStyle="1" w:styleId="11111110">
    <w:name w:val="リストなし1111111"/>
    <w:next w:val="NoList"/>
    <w:uiPriority w:val="99"/>
    <w:semiHidden/>
    <w:unhideWhenUsed/>
    <w:rsid w:val="00B6098F"/>
  </w:style>
  <w:style w:type="numbering" w:customStyle="1" w:styleId="11111112">
    <w:name w:val="无列表1111111"/>
    <w:next w:val="NoList"/>
    <w:semiHidden/>
    <w:rsid w:val="00B6098F"/>
  </w:style>
  <w:style w:type="numbering" w:customStyle="1" w:styleId="NoList2111111">
    <w:name w:val="No List2111111"/>
    <w:next w:val="NoList"/>
    <w:semiHidden/>
    <w:rsid w:val="00B6098F"/>
  </w:style>
  <w:style w:type="numbering" w:customStyle="1" w:styleId="NoList3111111">
    <w:name w:val="No List3111111"/>
    <w:next w:val="NoList"/>
    <w:uiPriority w:val="99"/>
    <w:semiHidden/>
    <w:rsid w:val="00B6098F"/>
  </w:style>
  <w:style w:type="numbering" w:customStyle="1" w:styleId="NoList11111111">
    <w:name w:val="No List11111111"/>
    <w:next w:val="NoList"/>
    <w:uiPriority w:val="99"/>
    <w:semiHidden/>
    <w:unhideWhenUsed/>
    <w:rsid w:val="00B6098F"/>
  </w:style>
  <w:style w:type="numbering" w:customStyle="1" w:styleId="1211111">
    <w:name w:val="無清單1211111"/>
    <w:next w:val="NoList"/>
    <w:uiPriority w:val="99"/>
    <w:semiHidden/>
    <w:unhideWhenUsed/>
    <w:rsid w:val="00B6098F"/>
  </w:style>
  <w:style w:type="numbering" w:customStyle="1" w:styleId="111111111">
    <w:name w:val="無清單111111111"/>
    <w:next w:val="NoList"/>
    <w:uiPriority w:val="99"/>
    <w:semiHidden/>
    <w:unhideWhenUsed/>
    <w:rsid w:val="00B6098F"/>
  </w:style>
  <w:style w:type="numbering" w:customStyle="1" w:styleId="NoList131111">
    <w:name w:val="No List131111"/>
    <w:next w:val="NoList"/>
    <w:uiPriority w:val="99"/>
    <w:semiHidden/>
    <w:unhideWhenUsed/>
    <w:rsid w:val="00B6098F"/>
  </w:style>
  <w:style w:type="numbering" w:customStyle="1" w:styleId="1211110">
    <w:name w:val="リストなし121111"/>
    <w:next w:val="NoList"/>
    <w:uiPriority w:val="99"/>
    <w:semiHidden/>
    <w:unhideWhenUsed/>
    <w:rsid w:val="00B6098F"/>
  </w:style>
  <w:style w:type="numbering" w:customStyle="1" w:styleId="1211112">
    <w:name w:val="无列表121111"/>
    <w:next w:val="NoList"/>
    <w:semiHidden/>
    <w:rsid w:val="00B6098F"/>
  </w:style>
  <w:style w:type="numbering" w:customStyle="1" w:styleId="NoList221111">
    <w:name w:val="No List221111"/>
    <w:next w:val="NoList"/>
    <w:semiHidden/>
    <w:rsid w:val="00B6098F"/>
  </w:style>
  <w:style w:type="numbering" w:customStyle="1" w:styleId="NoList321111">
    <w:name w:val="No List321111"/>
    <w:next w:val="NoList"/>
    <w:uiPriority w:val="99"/>
    <w:semiHidden/>
    <w:rsid w:val="00B6098F"/>
  </w:style>
  <w:style w:type="numbering" w:customStyle="1" w:styleId="NoList1121111">
    <w:name w:val="No List1121111"/>
    <w:next w:val="NoList"/>
    <w:uiPriority w:val="99"/>
    <w:semiHidden/>
    <w:unhideWhenUsed/>
    <w:rsid w:val="00B6098F"/>
  </w:style>
  <w:style w:type="numbering" w:customStyle="1" w:styleId="1311110">
    <w:name w:val="無清單131111"/>
    <w:next w:val="NoList"/>
    <w:uiPriority w:val="99"/>
    <w:semiHidden/>
    <w:unhideWhenUsed/>
    <w:rsid w:val="00B6098F"/>
  </w:style>
  <w:style w:type="numbering" w:customStyle="1" w:styleId="11211110">
    <w:name w:val="無清單1121111"/>
    <w:next w:val="NoList"/>
    <w:uiPriority w:val="99"/>
    <w:semiHidden/>
    <w:unhideWhenUsed/>
    <w:rsid w:val="00B6098F"/>
  </w:style>
  <w:style w:type="numbering" w:customStyle="1" w:styleId="211111">
    <w:name w:val="无列表211111"/>
    <w:next w:val="NoList"/>
    <w:uiPriority w:val="99"/>
    <w:semiHidden/>
    <w:unhideWhenUsed/>
    <w:rsid w:val="00B6098F"/>
  </w:style>
  <w:style w:type="numbering" w:customStyle="1" w:styleId="NoList1221111">
    <w:name w:val="No List1221111"/>
    <w:next w:val="NoList"/>
    <w:uiPriority w:val="99"/>
    <w:semiHidden/>
    <w:unhideWhenUsed/>
    <w:rsid w:val="00B6098F"/>
  </w:style>
  <w:style w:type="numbering" w:customStyle="1" w:styleId="11211111">
    <w:name w:val="リストなし1121111"/>
    <w:next w:val="NoList"/>
    <w:uiPriority w:val="99"/>
    <w:semiHidden/>
    <w:unhideWhenUsed/>
    <w:rsid w:val="00B6098F"/>
  </w:style>
  <w:style w:type="numbering" w:customStyle="1" w:styleId="11211112">
    <w:name w:val="无列表1121111"/>
    <w:next w:val="NoList"/>
    <w:semiHidden/>
    <w:rsid w:val="00B6098F"/>
  </w:style>
  <w:style w:type="numbering" w:customStyle="1" w:styleId="NoList2121111">
    <w:name w:val="No List2121111"/>
    <w:next w:val="NoList"/>
    <w:semiHidden/>
    <w:rsid w:val="00B6098F"/>
  </w:style>
  <w:style w:type="numbering" w:customStyle="1" w:styleId="NoList3121111">
    <w:name w:val="No List3121111"/>
    <w:next w:val="NoList"/>
    <w:uiPriority w:val="99"/>
    <w:semiHidden/>
    <w:rsid w:val="00B6098F"/>
  </w:style>
  <w:style w:type="numbering" w:customStyle="1" w:styleId="NoList11121111">
    <w:name w:val="No List11121111"/>
    <w:next w:val="NoList"/>
    <w:uiPriority w:val="99"/>
    <w:semiHidden/>
    <w:unhideWhenUsed/>
    <w:rsid w:val="00B6098F"/>
  </w:style>
  <w:style w:type="numbering" w:customStyle="1" w:styleId="1221111">
    <w:name w:val="無清單1221111"/>
    <w:next w:val="NoList"/>
    <w:uiPriority w:val="99"/>
    <w:semiHidden/>
    <w:unhideWhenUsed/>
    <w:rsid w:val="00B6098F"/>
  </w:style>
  <w:style w:type="numbering" w:customStyle="1" w:styleId="11121111">
    <w:name w:val="無清單11121111"/>
    <w:next w:val="NoList"/>
    <w:uiPriority w:val="99"/>
    <w:semiHidden/>
    <w:unhideWhenUsed/>
    <w:rsid w:val="00B6098F"/>
  </w:style>
  <w:style w:type="numbering" w:customStyle="1" w:styleId="122110">
    <w:name w:val="无列表12211"/>
    <w:next w:val="NoList"/>
    <w:semiHidden/>
    <w:rsid w:val="00B6098F"/>
  </w:style>
  <w:style w:type="character" w:customStyle="1" w:styleId="Char2">
    <w:name w:val="明显引用 Char2"/>
    <w:basedOn w:val="DefaultParagraphFont"/>
    <w:uiPriority w:val="30"/>
    <w:rsid w:val="00B6098F"/>
    <w:rPr>
      <w:rFonts w:ascii="Times New Roman" w:hAnsi="Times New Roman"/>
      <w:i/>
      <w:iCs/>
      <w:color w:val="5B9BD5"/>
      <w:lang w:val="en-GB" w:eastAsia="en-US"/>
    </w:rPr>
  </w:style>
  <w:style w:type="character" w:customStyle="1" w:styleId="CharChar35">
    <w:name w:val="Char Char35"/>
    <w:semiHidden/>
    <w:rsid w:val="00B6098F"/>
    <w:rPr>
      <w:rFonts w:ascii="Arial" w:hAnsi="Arial"/>
      <w:sz w:val="28"/>
      <w:lang w:val="en-GB" w:eastAsia="ko-KR" w:bidi="ar-SA"/>
    </w:rPr>
  </w:style>
  <w:style w:type="table" w:customStyle="1" w:styleId="TableGrid71">
    <w:name w:val="Table Grid7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6098F"/>
    <w:rPr>
      <w:rFonts w:ascii="Times New Roman" w:hAnsi="Times New Roman" w:cs="Times New Roman" w:hint="default"/>
      <w:i/>
      <w:iCs/>
      <w:color w:val="4F81BD"/>
      <w:lang w:val="en-GB" w:eastAsia="en-US"/>
    </w:rPr>
  </w:style>
  <w:style w:type="character" w:customStyle="1" w:styleId="Char20">
    <w:name w:val="副标题 Char2"/>
    <w:uiPriority w:val="11"/>
    <w:rsid w:val="00B6098F"/>
    <w:rPr>
      <w:rFonts w:ascii="Cambria" w:hAnsi="Cambria" w:cs="Times New Roman" w:hint="default"/>
      <w:b/>
      <w:bCs/>
      <w:kern w:val="28"/>
      <w:sz w:val="32"/>
      <w:szCs w:val="32"/>
      <w:lang w:val="en-GB" w:eastAsia="en-US"/>
    </w:rPr>
  </w:style>
  <w:style w:type="character" w:customStyle="1" w:styleId="1e">
    <w:name w:val="副標題 字元1"/>
    <w:rsid w:val="00B609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6098F"/>
    <w:rPr>
      <w:rFonts w:ascii="Times New Roman" w:hAnsi="Times New Roman" w:cs="Times New Roman" w:hint="default"/>
      <w:i/>
      <w:iCs/>
      <w:color w:val="4F81BD"/>
      <w:lang w:val="en-GB" w:eastAsia="en-US"/>
    </w:rPr>
  </w:style>
  <w:style w:type="table" w:customStyle="1" w:styleId="TableGrid712">
    <w:name w:val="Table Grid7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6098F"/>
  </w:style>
  <w:style w:type="numbering" w:customStyle="1" w:styleId="NoList142">
    <w:name w:val="No List142"/>
    <w:next w:val="NoList"/>
    <w:uiPriority w:val="99"/>
    <w:semiHidden/>
    <w:unhideWhenUsed/>
    <w:rsid w:val="00B6098F"/>
  </w:style>
  <w:style w:type="numbering" w:customStyle="1" w:styleId="1323">
    <w:name w:val="リストなし132"/>
    <w:next w:val="NoList"/>
    <w:uiPriority w:val="99"/>
    <w:semiHidden/>
    <w:unhideWhenUsed/>
    <w:rsid w:val="00B6098F"/>
  </w:style>
  <w:style w:type="numbering" w:customStyle="1" w:styleId="NoList232">
    <w:name w:val="No List232"/>
    <w:next w:val="NoList"/>
    <w:semiHidden/>
    <w:rsid w:val="00B6098F"/>
  </w:style>
  <w:style w:type="numbering" w:customStyle="1" w:styleId="NoList332">
    <w:name w:val="No List332"/>
    <w:next w:val="NoList"/>
    <w:uiPriority w:val="99"/>
    <w:semiHidden/>
    <w:rsid w:val="00B6098F"/>
  </w:style>
  <w:style w:type="numbering" w:customStyle="1" w:styleId="1421">
    <w:name w:val="無清單142"/>
    <w:next w:val="NoList"/>
    <w:uiPriority w:val="99"/>
    <w:semiHidden/>
    <w:unhideWhenUsed/>
    <w:rsid w:val="00B6098F"/>
  </w:style>
  <w:style w:type="numbering" w:customStyle="1" w:styleId="11321">
    <w:name w:val="無清單1132"/>
    <w:next w:val="NoList"/>
    <w:uiPriority w:val="99"/>
    <w:semiHidden/>
    <w:unhideWhenUsed/>
    <w:rsid w:val="00B6098F"/>
  </w:style>
  <w:style w:type="numbering" w:customStyle="1" w:styleId="NoList1232">
    <w:name w:val="No List1232"/>
    <w:next w:val="NoList"/>
    <w:uiPriority w:val="99"/>
    <w:semiHidden/>
    <w:unhideWhenUsed/>
    <w:rsid w:val="00B6098F"/>
  </w:style>
  <w:style w:type="numbering" w:customStyle="1" w:styleId="11322">
    <w:name w:val="リストなし1132"/>
    <w:next w:val="NoList"/>
    <w:uiPriority w:val="99"/>
    <w:semiHidden/>
    <w:unhideWhenUsed/>
    <w:rsid w:val="00B6098F"/>
  </w:style>
  <w:style w:type="numbering" w:customStyle="1" w:styleId="11323">
    <w:name w:val="无列表1132"/>
    <w:next w:val="NoList"/>
    <w:semiHidden/>
    <w:rsid w:val="00B6098F"/>
  </w:style>
  <w:style w:type="numbering" w:customStyle="1" w:styleId="NoList2132">
    <w:name w:val="No List2132"/>
    <w:next w:val="NoList"/>
    <w:semiHidden/>
    <w:rsid w:val="00B6098F"/>
  </w:style>
  <w:style w:type="numbering" w:customStyle="1" w:styleId="NoList3132">
    <w:name w:val="No List3132"/>
    <w:next w:val="NoList"/>
    <w:uiPriority w:val="99"/>
    <w:semiHidden/>
    <w:rsid w:val="00B6098F"/>
  </w:style>
  <w:style w:type="numbering" w:customStyle="1" w:styleId="NoList11132">
    <w:name w:val="No List11132"/>
    <w:next w:val="NoList"/>
    <w:uiPriority w:val="99"/>
    <w:semiHidden/>
    <w:unhideWhenUsed/>
    <w:rsid w:val="00B6098F"/>
  </w:style>
  <w:style w:type="numbering" w:customStyle="1" w:styleId="12321">
    <w:name w:val="無清單1232"/>
    <w:next w:val="NoList"/>
    <w:uiPriority w:val="99"/>
    <w:semiHidden/>
    <w:unhideWhenUsed/>
    <w:rsid w:val="00B6098F"/>
  </w:style>
  <w:style w:type="numbering" w:customStyle="1" w:styleId="111320">
    <w:name w:val="無清單11132"/>
    <w:next w:val="NoList"/>
    <w:uiPriority w:val="99"/>
    <w:semiHidden/>
    <w:unhideWhenUsed/>
    <w:rsid w:val="00B6098F"/>
  </w:style>
  <w:style w:type="numbering" w:customStyle="1" w:styleId="NoList512">
    <w:name w:val="No List512"/>
    <w:next w:val="NoList"/>
    <w:uiPriority w:val="99"/>
    <w:semiHidden/>
    <w:unhideWhenUsed/>
    <w:rsid w:val="00B6098F"/>
  </w:style>
  <w:style w:type="numbering" w:customStyle="1" w:styleId="NoList11311">
    <w:name w:val="No List11311"/>
    <w:next w:val="NoList"/>
    <w:uiPriority w:val="99"/>
    <w:semiHidden/>
    <w:unhideWhenUsed/>
    <w:rsid w:val="00B6098F"/>
  </w:style>
  <w:style w:type="numbering" w:customStyle="1" w:styleId="NoList5111">
    <w:name w:val="No List5111"/>
    <w:next w:val="NoList"/>
    <w:uiPriority w:val="99"/>
    <w:semiHidden/>
    <w:unhideWhenUsed/>
    <w:rsid w:val="00B6098F"/>
  </w:style>
  <w:style w:type="numbering" w:customStyle="1" w:styleId="NoList611">
    <w:name w:val="No List611"/>
    <w:next w:val="NoList"/>
    <w:uiPriority w:val="99"/>
    <w:semiHidden/>
    <w:unhideWhenUsed/>
    <w:rsid w:val="00B6098F"/>
  </w:style>
  <w:style w:type="numbering" w:customStyle="1" w:styleId="NoList1411">
    <w:name w:val="No List1411"/>
    <w:next w:val="NoList"/>
    <w:uiPriority w:val="99"/>
    <w:semiHidden/>
    <w:unhideWhenUsed/>
    <w:rsid w:val="00B6098F"/>
  </w:style>
  <w:style w:type="numbering" w:customStyle="1" w:styleId="13113">
    <w:name w:val="リストなし1311"/>
    <w:next w:val="NoList"/>
    <w:uiPriority w:val="99"/>
    <w:semiHidden/>
    <w:unhideWhenUsed/>
    <w:rsid w:val="00B6098F"/>
  </w:style>
  <w:style w:type="numbering" w:customStyle="1" w:styleId="NoList2311">
    <w:name w:val="No List2311"/>
    <w:next w:val="NoList"/>
    <w:semiHidden/>
    <w:rsid w:val="00B6098F"/>
  </w:style>
  <w:style w:type="numbering" w:customStyle="1" w:styleId="NoList3311">
    <w:name w:val="No List3311"/>
    <w:next w:val="NoList"/>
    <w:uiPriority w:val="99"/>
    <w:semiHidden/>
    <w:rsid w:val="00B6098F"/>
  </w:style>
  <w:style w:type="numbering" w:customStyle="1" w:styleId="NoList1141">
    <w:name w:val="No List1141"/>
    <w:next w:val="NoList"/>
    <w:uiPriority w:val="99"/>
    <w:semiHidden/>
    <w:unhideWhenUsed/>
    <w:rsid w:val="00B6098F"/>
  </w:style>
  <w:style w:type="numbering" w:customStyle="1" w:styleId="14111">
    <w:name w:val="無清單1411"/>
    <w:next w:val="NoList"/>
    <w:uiPriority w:val="99"/>
    <w:semiHidden/>
    <w:unhideWhenUsed/>
    <w:rsid w:val="00B6098F"/>
  </w:style>
  <w:style w:type="numbering" w:customStyle="1" w:styleId="113110">
    <w:name w:val="無清單11311"/>
    <w:next w:val="NoList"/>
    <w:uiPriority w:val="99"/>
    <w:semiHidden/>
    <w:unhideWhenUsed/>
    <w:rsid w:val="00B6098F"/>
  </w:style>
  <w:style w:type="numbering" w:customStyle="1" w:styleId="NoList421">
    <w:name w:val="No List421"/>
    <w:next w:val="NoList"/>
    <w:uiPriority w:val="99"/>
    <w:semiHidden/>
    <w:unhideWhenUsed/>
    <w:rsid w:val="00B6098F"/>
  </w:style>
  <w:style w:type="numbering" w:customStyle="1" w:styleId="NoList12311">
    <w:name w:val="No List12311"/>
    <w:next w:val="NoList"/>
    <w:uiPriority w:val="99"/>
    <w:semiHidden/>
    <w:unhideWhenUsed/>
    <w:rsid w:val="00B6098F"/>
  </w:style>
  <w:style w:type="numbering" w:customStyle="1" w:styleId="113111">
    <w:name w:val="リストなし11311"/>
    <w:next w:val="NoList"/>
    <w:uiPriority w:val="99"/>
    <w:semiHidden/>
    <w:unhideWhenUsed/>
    <w:rsid w:val="00B6098F"/>
  </w:style>
  <w:style w:type="numbering" w:customStyle="1" w:styleId="113112">
    <w:name w:val="无列表11311"/>
    <w:next w:val="NoList"/>
    <w:semiHidden/>
    <w:rsid w:val="00B6098F"/>
  </w:style>
  <w:style w:type="numbering" w:customStyle="1" w:styleId="NoList21311">
    <w:name w:val="No List21311"/>
    <w:next w:val="NoList"/>
    <w:semiHidden/>
    <w:rsid w:val="00B6098F"/>
  </w:style>
  <w:style w:type="numbering" w:customStyle="1" w:styleId="NoList31311">
    <w:name w:val="No List31311"/>
    <w:next w:val="NoList"/>
    <w:uiPriority w:val="99"/>
    <w:semiHidden/>
    <w:rsid w:val="00B6098F"/>
  </w:style>
  <w:style w:type="numbering" w:customStyle="1" w:styleId="NoList111311">
    <w:name w:val="No List111311"/>
    <w:next w:val="NoList"/>
    <w:uiPriority w:val="99"/>
    <w:semiHidden/>
    <w:unhideWhenUsed/>
    <w:rsid w:val="00B6098F"/>
  </w:style>
  <w:style w:type="numbering" w:customStyle="1" w:styleId="12311">
    <w:name w:val="無清單12311"/>
    <w:next w:val="NoList"/>
    <w:uiPriority w:val="99"/>
    <w:semiHidden/>
    <w:unhideWhenUsed/>
    <w:rsid w:val="00B6098F"/>
  </w:style>
  <w:style w:type="numbering" w:customStyle="1" w:styleId="111311">
    <w:name w:val="無清單111311"/>
    <w:next w:val="NoList"/>
    <w:uiPriority w:val="99"/>
    <w:semiHidden/>
    <w:unhideWhenUsed/>
    <w:rsid w:val="00B6098F"/>
  </w:style>
  <w:style w:type="numbering" w:customStyle="1" w:styleId="NoList121211">
    <w:name w:val="No List121211"/>
    <w:next w:val="NoList"/>
    <w:uiPriority w:val="99"/>
    <w:semiHidden/>
    <w:unhideWhenUsed/>
    <w:rsid w:val="00B6098F"/>
  </w:style>
  <w:style w:type="numbering" w:customStyle="1" w:styleId="1112110">
    <w:name w:val="リストなし111211"/>
    <w:next w:val="NoList"/>
    <w:uiPriority w:val="99"/>
    <w:semiHidden/>
    <w:unhideWhenUsed/>
    <w:rsid w:val="00B6098F"/>
  </w:style>
  <w:style w:type="numbering" w:customStyle="1" w:styleId="1112112">
    <w:name w:val="无列表111211"/>
    <w:next w:val="NoList"/>
    <w:semiHidden/>
    <w:rsid w:val="00B6098F"/>
  </w:style>
  <w:style w:type="numbering" w:customStyle="1" w:styleId="NoList211211">
    <w:name w:val="No List211211"/>
    <w:next w:val="NoList"/>
    <w:semiHidden/>
    <w:rsid w:val="00B6098F"/>
  </w:style>
  <w:style w:type="numbering" w:customStyle="1" w:styleId="NoList311211">
    <w:name w:val="No List311211"/>
    <w:next w:val="NoList"/>
    <w:uiPriority w:val="99"/>
    <w:semiHidden/>
    <w:rsid w:val="00B6098F"/>
  </w:style>
  <w:style w:type="numbering" w:customStyle="1" w:styleId="NoList1111211">
    <w:name w:val="No List1111211"/>
    <w:next w:val="NoList"/>
    <w:uiPriority w:val="99"/>
    <w:semiHidden/>
    <w:unhideWhenUsed/>
    <w:rsid w:val="00B6098F"/>
  </w:style>
  <w:style w:type="numbering" w:customStyle="1" w:styleId="121211">
    <w:name w:val="無清單121211"/>
    <w:next w:val="NoList"/>
    <w:uiPriority w:val="99"/>
    <w:semiHidden/>
    <w:unhideWhenUsed/>
    <w:rsid w:val="00B6098F"/>
  </w:style>
  <w:style w:type="numbering" w:customStyle="1" w:styleId="1111211">
    <w:name w:val="無清單1111211"/>
    <w:next w:val="NoList"/>
    <w:uiPriority w:val="99"/>
    <w:semiHidden/>
    <w:unhideWhenUsed/>
    <w:rsid w:val="00B6098F"/>
  </w:style>
  <w:style w:type="numbering" w:customStyle="1" w:styleId="NoList521">
    <w:name w:val="No List521"/>
    <w:next w:val="NoList"/>
    <w:uiPriority w:val="99"/>
    <w:semiHidden/>
    <w:unhideWhenUsed/>
    <w:rsid w:val="00B6098F"/>
  </w:style>
  <w:style w:type="numbering" w:customStyle="1" w:styleId="NoList1321">
    <w:name w:val="No List1321"/>
    <w:next w:val="NoList"/>
    <w:uiPriority w:val="99"/>
    <w:semiHidden/>
    <w:unhideWhenUsed/>
    <w:rsid w:val="00B6098F"/>
  </w:style>
  <w:style w:type="numbering" w:customStyle="1" w:styleId="12214">
    <w:name w:val="リストなし1221"/>
    <w:next w:val="NoList"/>
    <w:uiPriority w:val="99"/>
    <w:semiHidden/>
    <w:unhideWhenUsed/>
    <w:rsid w:val="00B6098F"/>
  </w:style>
  <w:style w:type="numbering" w:customStyle="1" w:styleId="NoList2221">
    <w:name w:val="No List2221"/>
    <w:next w:val="NoList"/>
    <w:semiHidden/>
    <w:rsid w:val="00B6098F"/>
  </w:style>
  <w:style w:type="numbering" w:customStyle="1" w:styleId="NoList3221">
    <w:name w:val="No List3221"/>
    <w:next w:val="NoList"/>
    <w:uiPriority w:val="99"/>
    <w:semiHidden/>
    <w:rsid w:val="00B6098F"/>
  </w:style>
  <w:style w:type="numbering" w:customStyle="1" w:styleId="NoList11221">
    <w:name w:val="No List11221"/>
    <w:next w:val="NoList"/>
    <w:uiPriority w:val="99"/>
    <w:semiHidden/>
    <w:unhideWhenUsed/>
    <w:rsid w:val="00B6098F"/>
  </w:style>
  <w:style w:type="numbering" w:customStyle="1" w:styleId="13210">
    <w:name w:val="無清單1321"/>
    <w:next w:val="NoList"/>
    <w:uiPriority w:val="99"/>
    <w:semiHidden/>
    <w:unhideWhenUsed/>
    <w:rsid w:val="00B6098F"/>
  </w:style>
  <w:style w:type="numbering" w:customStyle="1" w:styleId="112210">
    <w:name w:val="無清單11221"/>
    <w:next w:val="NoList"/>
    <w:uiPriority w:val="99"/>
    <w:semiHidden/>
    <w:unhideWhenUsed/>
    <w:rsid w:val="00B6098F"/>
  </w:style>
  <w:style w:type="numbering" w:customStyle="1" w:styleId="21211">
    <w:name w:val="无列表21211"/>
    <w:next w:val="NoList"/>
    <w:uiPriority w:val="99"/>
    <w:semiHidden/>
    <w:unhideWhenUsed/>
    <w:rsid w:val="00B6098F"/>
  </w:style>
  <w:style w:type="numbering" w:customStyle="1" w:styleId="NoList111221">
    <w:name w:val="No List111221"/>
    <w:next w:val="NoList"/>
    <w:uiPriority w:val="99"/>
    <w:semiHidden/>
    <w:unhideWhenUsed/>
    <w:rsid w:val="00B6098F"/>
  </w:style>
  <w:style w:type="numbering" w:customStyle="1" w:styleId="NoList71">
    <w:name w:val="No List71"/>
    <w:next w:val="NoList"/>
    <w:uiPriority w:val="99"/>
    <w:semiHidden/>
    <w:unhideWhenUsed/>
    <w:rsid w:val="00B6098F"/>
  </w:style>
  <w:style w:type="numbering" w:customStyle="1" w:styleId="NoList151">
    <w:name w:val="No List151"/>
    <w:next w:val="NoList"/>
    <w:uiPriority w:val="99"/>
    <w:semiHidden/>
    <w:unhideWhenUsed/>
    <w:rsid w:val="00B6098F"/>
  </w:style>
  <w:style w:type="numbering" w:customStyle="1" w:styleId="1413">
    <w:name w:val="リストなし141"/>
    <w:next w:val="NoList"/>
    <w:uiPriority w:val="99"/>
    <w:semiHidden/>
    <w:unhideWhenUsed/>
    <w:rsid w:val="00B6098F"/>
  </w:style>
  <w:style w:type="numbering" w:customStyle="1" w:styleId="1414">
    <w:name w:val="无列表141"/>
    <w:next w:val="NoList"/>
    <w:semiHidden/>
    <w:rsid w:val="00B6098F"/>
  </w:style>
  <w:style w:type="numbering" w:customStyle="1" w:styleId="NoList241">
    <w:name w:val="No List241"/>
    <w:next w:val="NoList"/>
    <w:semiHidden/>
    <w:rsid w:val="00B6098F"/>
  </w:style>
  <w:style w:type="numbering" w:customStyle="1" w:styleId="NoList341">
    <w:name w:val="No List341"/>
    <w:next w:val="NoList"/>
    <w:uiPriority w:val="99"/>
    <w:semiHidden/>
    <w:rsid w:val="00B6098F"/>
  </w:style>
  <w:style w:type="numbering" w:customStyle="1" w:styleId="NoList1151">
    <w:name w:val="No List1151"/>
    <w:next w:val="NoList"/>
    <w:uiPriority w:val="99"/>
    <w:semiHidden/>
    <w:unhideWhenUsed/>
    <w:rsid w:val="00B6098F"/>
  </w:style>
  <w:style w:type="numbering" w:customStyle="1" w:styleId="1511">
    <w:name w:val="無清單151"/>
    <w:next w:val="NoList"/>
    <w:uiPriority w:val="99"/>
    <w:semiHidden/>
    <w:unhideWhenUsed/>
    <w:rsid w:val="00B6098F"/>
  </w:style>
  <w:style w:type="numbering" w:customStyle="1" w:styleId="11410">
    <w:name w:val="無清單1141"/>
    <w:next w:val="NoList"/>
    <w:uiPriority w:val="99"/>
    <w:semiHidden/>
    <w:unhideWhenUsed/>
    <w:rsid w:val="00B6098F"/>
  </w:style>
  <w:style w:type="numbering" w:customStyle="1" w:styleId="NoList431">
    <w:name w:val="No List431"/>
    <w:next w:val="NoList"/>
    <w:uiPriority w:val="99"/>
    <w:semiHidden/>
    <w:unhideWhenUsed/>
    <w:rsid w:val="00B6098F"/>
  </w:style>
  <w:style w:type="numbering" w:customStyle="1" w:styleId="NoList1241">
    <w:name w:val="No List1241"/>
    <w:next w:val="NoList"/>
    <w:uiPriority w:val="99"/>
    <w:semiHidden/>
    <w:unhideWhenUsed/>
    <w:rsid w:val="00B6098F"/>
  </w:style>
  <w:style w:type="numbering" w:customStyle="1" w:styleId="11411">
    <w:name w:val="リストなし1141"/>
    <w:next w:val="NoList"/>
    <w:uiPriority w:val="99"/>
    <w:semiHidden/>
    <w:unhideWhenUsed/>
    <w:rsid w:val="00B6098F"/>
  </w:style>
  <w:style w:type="numbering" w:customStyle="1" w:styleId="11412">
    <w:name w:val="无列表1141"/>
    <w:next w:val="NoList"/>
    <w:semiHidden/>
    <w:rsid w:val="00B6098F"/>
  </w:style>
  <w:style w:type="numbering" w:customStyle="1" w:styleId="NoList2141">
    <w:name w:val="No List2141"/>
    <w:next w:val="NoList"/>
    <w:semiHidden/>
    <w:rsid w:val="00B6098F"/>
  </w:style>
  <w:style w:type="numbering" w:customStyle="1" w:styleId="NoList3141">
    <w:name w:val="No List3141"/>
    <w:next w:val="NoList"/>
    <w:uiPriority w:val="99"/>
    <w:semiHidden/>
    <w:rsid w:val="00B6098F"/>
  </w:style>
  <w:style w:type="numbering" w:customStyle="1" w:styleId="NoList11141">
    <w:name w:val="No List11141"/>
    <w:next w:val="NoList"/>
    <w:uiPriority w:val="99"/>
    <w:semiHidden/>
    <w:unhideWhenUsed/>
    <w:rsid w:val="00B6098F"/>
  </w:style>
  <w:style w:type="numbering" w:customStyle="1" w:styleId="12410">
    <w:name w:val="無清單1241"/>
    <w:next w:val="NoList"/>
    <w:uiPriority w:val="99"/>
    <w:semiHidden/>
    <w:unhideWhenUsed/>
    <w:rsid w:val="00B6098F"/>
  </w:style>
  <w:style w:type="numbering" w:customStyle="1" w:styleId="111410">
    <w:name w:val="無清單11141"/>
    <w:next w:val="NoList"/>
    <w:uiPriority w:val="99"/>
    <w:semiHidden/>
    <w:unhideWhenUsed/>
    <w:rsid w:val="00B6098F"/>
  </w:style>
  <w:style w:type="numbering" w:customStyle="1" w:styleId="2310">
    <w:name w:val="无列表231"/>
    <w:next w:val="NoList"/>
    <w:uiPriority w:val="99"/>
    <w:semiHidden/>
    <w:unhideWhenUsed/>
    <w:rsid w:val="00B6098F"/>
  </w:style>
  <w:style w:type="numbering" w:customStyle="1" w:styleId="NoList12131">
    <w:name w:val="No List12131"/>
    <w:next w:val="NoList"/>
    <w:uiPriority w:val="99"/>
    <w:semiHidden/>
    <w:unhideWhenUsed/>
    <w:rsid w:val="00B6098F"/>
  </w:style>
  <w:style w:type="numbering" w:customStyle="1" w:styleId="111310">
    <w:name w:val="リストなし11131"/>
    <w:next w:val="NoList"/>
    <w:uiPriority w:val="99"/>
    <w:semiHidden/>
    <w:unhideWhenUsed/>
    <w:rsid w:val="00B6098F"/>
  </w:style>
  <w:style w:type="numbering" w:customStyle="1" w:styleId="111312">
    <w:name w:val="无列表11131"/>
    <w:next w:val="NoList"/>
    <w:semiHidden/>
    <w:rsid w:val="00B6098F"/>
  </w:style>
  <w:style w:type="numbering" w:customStyle="1" w:styleId="NoList21131">
    <w:name w:val="No List21131"/>
    <w:next w:val="NoList"/>
    <w:semiHidden/>
    <w:rsid w:val="00B6098F"/>
  </w:style>
  <w:style w:type="numbering" w:customStyle="1" w:styleId="NoList31131">
    <w:name w:val="No List31131"/>
    <w:next w:val="NoList"/>
    <w:uiPriority w:val="99"/>
    <w:semiHidden/>
    <w:rsid w:val="00B6098F"/>
  </w:style>
  <w:style w:type="numbering" w:customStyle="1" w:styleId="NoList111131">
    <w:name w:val="No List111131"/>
    <w:next w:val="NoList"/>
    <w:uiPriority w:val="99"/>
    <w:semiHidden/>
    <w:unhideWhenUsed/>
    <w:rsid w:val="00B6098F"/>
  </w:style>
  <w:style w:type="numbering" w:customStyle="1" w:styleId="121310">
    <w:name w:val="無清單12131"/>
    <w:next w:val="NoList"/>
    <w:uiPriority w:val="99"/>
    <w:semiHidden/>
    <w:unhideWhenUsed/>
    <w:rsid w:val="00B6098F"/>
  </w:style>
  <w:style w:type="numbering" w:customStyle="1" w:styleId="111131">
    <w:name w:val="無清單111131"/>
    <w:next w:val="NoList"/>
    <w:uiPriority w:val="99"/>
    <w:semiHidden/>
    <w:unhideWhenUsed/>
    <w:rsid w:val="00B6098F"/>
  </w:style>
  <w:style w:type="numbering" w:customStyle="1" w:styleId="NoList531">
    <w:name w:val="No List531"/>
    <w:next w:val="NoList"/>
    <w:uiPriority w:val="99"/>
    <w:semiHidden/>
    <w:unhideWhenUsed/>
    <w:rsid w:val="00B6098F"/>
  </w:style>
  <w:style w:type="numbering" w:customStyle="1" w:styleId="NoList1331">
    <w:name w:val="No List1331"/>
    <w:next w:val="NoList"/>
    <w:uiPriority w:val="99"/>
    <w:semiHidden/>
    <w:unhideWhenUsed/>
    <w:rsid w:val="00B6098F"/>
  </w:style>
  <w:style w:type="numbering" w:customStyle="1" w:styleId="12312">
    <w:name w:val="リストなし1231"/>
    <w:next w:val="NoList"/>
    <w:uiPriority w:val="99"/>
    <w:semiHidden/>
    <w:unhideWhenUsed/>
    <w:rsid w:val="00B6098F"/>
  </w:style>
  <w:style w:type="numbering" w:customStyle="1" w:styleId="12313">
    <w:name w:val="无列表1231"/>
    <w:next w:val="NoList"/>
    <w:semiHidden/>
    <w:rsid w:val="00B6098F"/>
  </w:style>
  <w:style w:type="numbering" w:customStyle="1" w:styleId="NoList2231">
    <w:name w:val="No List2231"/>
    <w:next w:val="NoList"/>
    <w:semiHidden/>
    <w:rsid w:val="00B6098F"/>
  </w:style>
  <w:style w:type="numbering" w:customStyle="1" w:styleId="NoList3231">
    <w:name w:val="No List3231"/>
    <w:next w:val="NoList"/>
    <w:uiPriority w:val="99"/>
    <w:semiHidden/>
    <w:rsid w:val="00B6098F"/>
  </w:style>
  <w:style w:type="numbering" w:customStyle="1" w:styleId="NoList11231">
    <w:name w:val="No List11231"/>
    <w:next w:val="NoList"/>
    <w:uiPriority w:val="99"/>
    <w:semiHidden/>
    <w:unhideWhenUsed/>
    <w:rsid w:val="00B6098F"/>
  </w:style>
  <w:style w:type="numbering" w:customStyle="1" w:styleId="13310">
    <w:name w:val="無清單1331"/>
    <w:next w:val="NoList"/>
    <w:uiPriority w:val="99"/>
    <w:semiHidden/>
    <w:unhideWhenUsed/>
    <w:rsid w:val="00B6098F"/>
  </w:style>
  <w:style w:type="numbering" w:customStyle="1" w:styleId="112310">
    <w:name w:val="無清單11231"/>
    <w:next w:val="NoList"/>
    <w:uiPriority w:val="99"/>
    <w:semiHidden/>
    <w:unhideWhenUsed/>
    <w:rsid w:val="00B6098F"/>
  </w:style>
  <w:style w:type="numbering" w:customStyle="1" w:styleId="2131">
    <w:name w:val="无列表2131"/>
    <w:next w:val="NoList"/>
    <w:uiPriority w:val="99"/>
    <w:semiHidden/>
    <w:unhideWhenUsed/>
    <w:rsid w:val="00B6098F"/>
  </w:style>
  <w:style w:type="numbering" w:customStyle="1" w:styleId="NoList12221">
    <w:name w:val="No List12221"/>
    <w:next w:val="NoList"/>
    <w:uiPriority w:val="99"/>
    <w:semiHidden/>
    <w:unhideWhenUsed/>
    <w:rsid w:val="00B6098F"/>
  </w:style>
  <w:style w:type="numbering" w:customStyle="1" w:styleId="112211">
    <w:name w:val="リストなし11221"/>
    <w:next w:val="NoList"/>
    <w:uiPriority w:val="99"/>
    <w:semiHidden/>
    <w:unhideWhenUsed/>
    <w:rsid w:val="00B6098F"/>
  </w:style>
  <w:style w:type="numbering" w:customStyle="1" w:styleId="112212">
    <w:name w:val="无列表11221"/>
    <w:next w:val="NoList"/>
    <w:semiHidden/>
    <w:rsid w:val="00B6098F"/>
  </w:style>
  <w:style w:type="numbering" w:customStyle="1" w:styleId="NoList21221">
    <w:name w:val="No List21221"/>
    <w:next w:val="NoList"/>
    <w:semiHidden/>
    <w:rsid w:val="00B6098F"/>
  </w:style>
  <w:style w:type="numbering" w:customStyle="1" w:styleId="NoList31221">
    <w:name w:val="No List31221"/>
    <w:next w:val="NoList"/>
    <w:uiPriority w:val="99"/>
    <w:semiHidden/>
    <w:rsid w:val="00B6098F"/>
  </w:style>
  <w:style w:type="numbering" w:customStyle="1" w:styleId="NoList111231">
    <w:name w:val="No List111231"/>
    <w:next w:val="NoList"/>
    <w:uiPriority w:val="99"/>
    <w:semiHidden/>
    <w:unhideWhenUsed/>
    <w:rsid w:val="00B6098F"/>
  </w:style>
  <w:style w:type="numbering" w:customStyle="1" w:styleId="122210">
    <w:name w:val="無清單12221"/>
    <w:next w:val="NoList"/>
    <w:uiPriority w:val="99"/>
    <w:semiHidden/>
    <w:unhideWhenUsed/>
    <w:rsid w:val="00B6098F"/>
  </w:style>
  <w:style w:type="numbering" w:customStyle="1" w:styleId="1112210">
    <w:name w:val="無清單111221"/>
    <w:next w:val="NoList"/>
    <w:uiPriority w:val="99"/>
    <w:semiHidden/>
    <w:unhideWhenUsed/>
    <w:rsid w:val="00B609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6098F"/>
    <w:rPr>
      <w:rFonts w:ascii="Intel Clear" w:eastAsia="SimSun" w:hAnsi="Intel Clear" w:cs="Intel Clear"/>
      <w:sz w:val="28"/>
      <w:lang w:val="en-GB" w:eastAsia="en-GB"/>
    </w:rPr>
  </w:style>
  <w:style w:type="numbering" w:customStyle="1" w:styleId="4a">
    <w:name w:val="无列表4"/>
    <w:next w:val="NoList"/>
    <w:uiPriority w:val="99"/>
    <w:semiHidden/>
    <w:unhideWhenUsed/>
    <w:rsid w:val="00B6098F"/>
  </w:style>
  <w:style w:type="numbering" w:customStyle="1" w:styleId="328">
    <w:name w:val="无列表32"/>
    <w:next w:val="NoList"/>
    <w:uiPriority w:val="99"/>
    <w:semiHidden/>
    <w:unhideWhenUsed/>
    <w:rsid w:val="00B6098F"/>
  </w:style>
  <w:style w:type="numbering" w:customStyle="1" w:styleId="13122">
    <w:name w:val="无列表1312"/>
    <w:next w:val="NoList"/>
    <w:semiHidden/>
    <w:rsid w:val="00B6098F"/>
  </w:style>
  <w:style w:type="numbering" w:customStyle="1" w:styleId="NoList4112">
    <w:name w:val="No List4112"/>
    <w:next w:val="NoList"/>
    <w:uiPriority w:val="99"/>
    <w:semiHidden/>
    <w:unhideWhenUsed/>
    <w:rsid w:val="00B6098F"/>
  </w:style>
  <w:style w:type="numbering" w:customStyle="1" w:styleId="2212">
    <w:name w:val="无列表2212"/>
    <w:next w:val="NoList"/>
    <w:uiPriority w:val="99"/>
    <w:semiHidden/>
    <w:unhideWhenUsed/>
    <w:rsid w:val="00B6098F"/>
  </w:style>
  <w:style w:type="numbering" w:customStyle="1" w:styleId="NoList121112">
    <w:name w:val="No List121112"/>
    <w:next w:val="NoList"/>
    <w:uiPriority w:val="99"/>
    <w:semiHidden/>
    <w:unhideWhenUsed/>
    <w:rsid w:val="00B6098F"/>
  </w:style>
  <w:style w:type="numbering" w:customStyle="1" w:styleId="1111121">
    <w:name w:val="リストなし111112"/>
    <w:next w:val="NoList"/>
    <w:uiPriority w:val="99"/>
    <w:semiHidden/>
    <w:unhideWhenUsed/>
    <w:rsid w:val="00B6098F"/>
  </w:style>
  <w:style w:type="numbering" w:customStyle="1" w:styleId="1111122">
    <w:name w:val="无列表111112"/>
    <w:next w:val="NoList"/>
    <w:semiHidden/>
    <w:rsid w:val="00B6098F"/>
  </w:style>
  <w:style w:type="numbering" w:customStyle="1" w:styleId="NoList211112">
    <w:name w:val="No List211112"/>
    <w:next w:val="NoList"/>
    <w:semiHidden/>
    <w:rsid w:val="00B6098F"/>
  </w:style>
  <w:style w:type="numbering" w:customStyle="1" w:styleId="NoList311112">
    <w:name w:val="No List311112"/>
    <w:next w:val="NoList"/>
    <w:uiPriority w:val="99"/>
    <w:semiHidden/>
    <w:rsid w:val="00B6098F"/>
  </w:style>
  <w:style w:type="numbering" w:customStyle="1" w:styleId="NoList1111112">
    <w:name w:val="No List1111112"/>
    <w:next w:val="NoList"/>
    <w:uiPriority w:val="99"/>
    <w:semiHidden/>
    <w:unhideWhenUsed/>
    <w:rsid w:val="00B6098F"/>
  </w:style>
  <w:style w:type="numbering" w:customStyle="1" w:styleId="1211120">
    <w:name w:val="無清單121112"/>
    <w:next w:val="NoList"/>
    <w:uiPriority w:val="99"/>
    <w:semiHidden/>
    <w:unhideWhenUsed/>
    <w:rsid w:val="00B6098F"/>
  </w:style>
  <w:style w:type="numbering" w:customStyle="1" w:styleId="11111120">
    <w:name w:val="無清單1111112"/>
    <w:next w:val="NoList"/>
    <w:uiPriority w:val="99"/>
    <w:semiHidden/>
    <w:unhideWhenUsed/>
    <w:rsid w:val="00B6098F"/>
  </w:style>
  <w:style w:type="numbering" w:customStyle="1" w:styleId="NoList13112">
    <w:name w:val="No List13112"/>
    <w:next w:val="NoList"/>
    <w:uiPriority w:val="99"/>
    <w:semiHidden/>
    <w:unhideWhenUsed/>
    <w:rsid w:val="00B6098F"/>
  </w:style>
  <w:style w:type="numbering" w:customStyle="1" w:styleId="121122">
    <w:name w:val="リストなし12112"/>
    <w:next w:val="NoList"/>
    <w:uiPriority w:val="99"/>
    <w:semiHidden/>
    <w:unhideWhenUsed/>
    <w:rsid w:val="00B6098F"/>
  </w:style>
  <w:style w:type="numbering" w:customStyle="1" w:styleId="121123">
    <w:name w:val="无列表12112"/>
    <w:next w:val="NoList"/>
    <w:semiHidden/>
    <w:rsid w:val="00B6098F"/>
  </w:style>
  <w:style w:type="numbering" w:customStyle="1" w:styleId="NoList22112">
    <w:name w:val="No List22112"/>
    <w:next w:val="NoList"/>
    <w:semiHidden/>
    <w:rsid w:val="00B6098F"/>
  </w:style>
  <w:style w:type="numbering" w:customStyle="1" w:styleId="NoList32112">
    <w:name w:val="No List32112"/>
    <w:next w:val="NoList"/>
    <w:uiPriority w:val="99"/>
    <w:semiHidden/>
    <w:rsid w:val="00B6098F"/>
  </w:style>
  <w:style w:type="numbering" w:customStyle="1" w:styleId="NoList112112">
    <w:name w:val="No List112112"/>
    <w:next w:val="NoList"/>
    <w:uiPriority w:val="99"/>
    <w:semiHidden/>
    <w:unhideWhenUsed/>
    <w:rsid w:val="00B6098F"/>
  </w:style>
  <w:style w:type="numbering" w:customStyle="1" w:styleId="131120">
    <w:name w:val="無清單13112"/>
    <w:next w:val="NoList"/>
    <w:uiPriority w:val="99"/>
    <w:semiHidden/>
    <w:unhideWhenUsed/>
    <w:rsid w:val="00B6098F"/>
  </w:style>
  <w:style w:type="numbering" w:customStyle="1" w:styleId="1121120">
    <w:name w:val="無清單112112"/>
    <w:next w:val="NoList"/>
    <w:uiPriority w:val="99"/>
    <w:semiHidden/>
    <w:unhideWhenUsed/>
    <w:rsid w:val="00B6098F"/>
  </w:style>
  <w:style w:type="numbering" w:customStyle="1" w:styleId="21112">
    <w:name w:val="无列表21112"/>
    <w:next w:val="NoList"/>
    <w:uiPriority w:val="99"/>
    <w:semiHidden/>
    <w:unhideWhenUsed/>
    <w:rsid w:val="00B6098F"/>
  </w:style>
  <w:style w:type="numbering" w:customStyle="1" w:styleId="NoList122112">
    <w:name w:val="No List122112"/>
    <w:next w:val="NoList"/>
    <w:uiPriority w:val="99"/>
    <w:semiHidden/>
    <w:unhideWhenUsed/>
    <w:rsid w:val="00B6098F"/>
  </w:style>
  <w:style w:type="numbering" w:customStyle="1" w:styleId="1121121">
    <w:name w:val="リストなし112112"/>
    <w:next w:val="NoList"/>
    <w:uiPriority w:val="99"/>
    <w:semiHidden/>
    <w:unhideWhenUsed/>
    <w:rsid w:val="00B6098F"/>
  </w:style>
  <w:style w:type="numbering" w:customStyle="1" w:styleId="1121122">
    <w:name w:val="无列表112112"/>
    <w:next w:val="NoList"/>
    <w:semiHidden/>
    <w:rsid w:val="00B6098F"/>
  </w:style>
  <w:style w:type="numbering" w:customStyle="1" w:styleId="NoList212112">
    <w:name w:val="No List212112"/>
    <w:next w:val="NoList"/>
    <w:semiHidden/>
    <w:rsid w:val="00B6098F"/>
  </w:style>
  <w:style w:type="numbering" w:customStyle="1" w:styleId="NoList312112">
    <w:name w:val="No List312112"/>
    <w:next w:val="NoList"/>
    <w:uiPriority w:val="99"/>
    <w:semiHidden/>
    <w:rsid w:val="00B6098F"/>
  </w:style>
  <w:style w:type="numbering" w:customStyle="1" w:styleId="NoList1112112">
    <w:name w:val="No List1112112"/>
    <w:next w:val="NoList"/>
    <w:uiPriority w:val="99"/>
    <w:semiHidden/>
    <w:unhideWhenUsed/>
    <w:rsid w:val="00B6098F"/>
  </w:style>
  <w:style w:type="numbering" w:customStyle="1" w:styleId="1221120">
    <w:name w:val="無清單122112"/>
    <w:next w:val="NoList"/>
    <w:uiPriority w:val="99"/>
    <w:semiHidden/>
    <w:unhideWhenUsed/>
    <w:rsid w:val="00B6098F"/>
  </w:style>
  <w:style w:type="numbering" w:customStyle="1" w:styleId="11121120">
    <w:name w:val="無清單1112112"/>
    <w:next w:val="NoList"/>
    <w:uiPriority w:val="99"/>
    <w:semiHidden/>
    <w:unhideWhenUsed/>
    <w:rsid w:val="00B6098F"/>
  </w:style>
  <w:style w:type="numbering" w:customStyle="1" w:styleId="12222">
    <w:name w:val="无列表1222"/>
    <w:next w:val="NoList"/>
    <w:semiHidden/>
    <w:rsid w:val="00B6098F"/>
  </w:style>
  <w:style w:type="numbering" w:customStyle="1" w:styleId="NoList9">
    <w:name w:val="No List9"/>
    <w:next w:val="NoList"/>
    <w:uiPriority w:val="99"/>
    <w:semiHidden/>
    <w:unhideWhenUsed/>
    <w:rsid w:val="00B6098F"/>
  </w:style>
  <w:style w:type="numbering" w:customStyle="1" w:styleId="NoList17">
    <w:name w:val="No List17"/>
    <w:next w:val="NoList"/>
    <w:uiPriority w:val="99"/>
    <w:semiHidden/>
    <w:unhideWhenUsed/>
    <w:rsid w:val="00B6098F"/>
  </w:style>
  <w:style w:type="numbering" w:customStyle="1" w:styleId="163">
    <w:name w:val="リストなし16"/>
    <w:next w:val="NoList"/>
    <w:uiPriority w:val="99"/>
    <w:semiHidden/>
    <w:unhideWhenUsed/>
    <w:rsid w:val="00B6098F"/>
  </w:style>
  <w:style w:type="numbering" w:customStyle="1" w:styleId="164">
    <w:name w:val="无列表16"/>
    <w:next w:val="NoList"/>
    <w:semiHidden/>
    <w:rsid w:val="00B6098F"/>
  </w:style>
  <w:style w:type="numbering" w:customStyle="1" w:styleId="NoList26">
    <w:name w:val="No List26"/>
    <w:next w:val="NoList"/>
    <w:semiHidden/>
    <w:rsid w:val="00B6098F"/>
  </w:style>
  <w:style w:type="numbering" w:customStyle="1" w:styleId="NoList36">
    <w:name w:val="No List36"/>
    <w:next w:val="NoList"/>
    <w:uiPriority w:val="99"/>
    <w:semiHidden/>
    <w:rsid w:val="00B6098F"/>
  </w:style>
  <w:style w:type="numbering" w:customStyle="1" w:styleId="NoList117">
    <w:name w:val="No List117"/>
    <w:next w:val="NoList"/>
    <w:uiPriority w:val="99"/>
    <w:semiHidden/>
    <w:unhideWhenUsed/>
    <w:rsid w:val="00B6098F"/>
  </w:style>
  <w:style w:type="numbering" w:customStyle="1" w:styleId="171">
    <w:name w:val="無清單17"/>
    <w:next w:val="NoList"/>
    <w:uiPriority w:val="99"/>
    <w:semiHidden/>
    <w:unhideWhenUsed/>
    <w:rsid w:val="00B6098F"/>
  </w:style>
  <w:style w:type="numbering" w:customStyle="1" w:styleId="1161">
    <w:name w:val="無清單116"/>
    <w:next w:val="NoList"/>
    <w:uiPriority w:val="99"/>
    <w:semiHidden/>
    <w:unhideWhenUsed/>
    <w:rsid w:val="00B6098F"/>
  </w:style>
  <w:style w:type="numbering" w:customStyle="1" w:styleId="NoList1116">
    <w:name w:val="No List1116"/>
    <w:next w:val="NoList"/>
    <w:uiPriority w:val="99"/>
    <w:semiHidden/>
    <w:unhideWhenUsed/>
    <w:rsid w:val="00B6098F"/>
  </w:style>
  <w:style w:type="numbering" w:customStyle="1" w:styleId="250">
    <w:name w:val="无列表25"/>
    <w:next w:val="NoList"/>
    <w:uiPriority w:val="99"/>
    <w:semiHidden/>
    <w:unhideWhenUsed/>
    <w:rsid w:val="00B6098F"/>
  </w:style>
  <w:style w:type="numbering" w:customStyle="1" w:styleId="NoList126">
    <w:name w:val="No List126"/>
    <w:next w:val="NoList"/>
    <w:uiPriority w:val="99"/>
    <w:semiHidden/>
    <w:unhideWhenUsed/>
    <w:rsid w:val="00B6098F"/>
  </w:style>
  <w:style w:type="numbering" w:customStyle="1" w:styleId="1162">
    <w:name w:val="リストなし116"/>
    <w:next w:val="NoList"/>
    <w:uiPriority w:val="99"/>
    <w:semiHidden/>
    <w:unhideWhenUsed/>
    <w:rsid w:val="00B6098F"/>
  </w:style>
  <w:style w:type="numbering" w:customStyle="1" w:styleId="1163">
    <w:name w:val="无列表116"/>
    <w:next w:val="NoList"/>
    <w:semiHidden/>
    <w:rsid w:val="00B6098F"/>
  </w:style>
  <w:style w:type="numbering" w:customStyle="1" w:styleId="NoList216">
    <w:name w:val="No List216"/>
    <w:next w:val="NoList"/>
    <w:semiHidden/>
    <w:rsid w:val="00B6098F"/>
  </w:style>
  <w:style w:type="numbering" w:customStyle="1" w:styleId="NoList316">
    <w:name w:val="No List316"/>
    <w:next w:val="NoList"/>
    <w:uiPriority w:val="99"/>
    <w:semiHidden/>
    <w:rsid w:val="00B6098F"/>
  </w:style>
  <w:style w:type="numbering" w:customStyle="1" w:styleId="1261">
    <w:name w:val="無清單126"/>
    <w:next w:val="NoList"/>
    <w:uiPriority w:val="99"/>
    <w:semiHidden/>
    <w:unhideWhenUsed/>
    <w:rsid w:val="00B6098F"/>
  </w:style>
  <w:style w:type="numbering" w:customStyle="1" w:styleId="11161">
    <w:name w:val="無清單1116"/>
    <w:next w:val="NoList"/>
    <w:uiPriority w:val="99"/>
    <w:semiHidden/>
    <w:unhideWhenUsed/>
    <w:rsid w:val="00B6098F"/>
  </w:style>
  <w:style w:type="numbering" w:customStyle="1" w:styleId="NoList45">
    <w:name w:val="No List45"/>
    <w:next w:val="NoList"/>
    <w:uiPriority w:val="99"/>
    <w:semiHidden/>
    <w:unhideWhenUsed/>
    <w:rsid w:val="00B6098F"/>
  </w:style>
  <w:style w:type="numbering" w:customStyle="1" w:styleId="NoList1125">
    <w:name w:val="No List1125"/>
    <w:next w:val="NoList"/>
    <w:uiPriority w:val="99"/>
    <w:semiHidden/>
    <w:unhideWhenUsed/>
    <w:rsid w:val="00B6098F"/>
  </w:style>
  <w:style w:type="numbering" w:customStyle="1" w:styleId="NoList1215">
    <w:name w:val="No List1215"/>
    <w:next w:val="NoList"/>
    <w:uiPriority w:val="99"/>
    <w:semiHidden/>
    <w:unhideWhenUsed/>
    <w:rsid w:val="00B6098F"/>
  </w:style>
  <w:style w:type="numbering" w:customStyle="1" w:styleId="11151">
    <w:name w:val="リストなし1115"/>
    <w:next w:val="NoList"/>
    <w:uiPriority w:val="99"/>
    <w:semiHidden/>
    <w:unhideWhenUsed/>
    <w:rsid w:val="00B6098F"/>
  </w:style>
  <w:style w:type="numbering" w:customStyle="1" w:styleId="11152">
    <w:name w:val="无列表1115"/>
    <w:next w:val="NoList"/>
    <w:semiHidden/>
    <w:rsid w:val="00B6098F"/>
  </w:style>
  <w:style w:type="numbering" w:customStyle="1" w:styleId="NoList2115">
    <w:name w:val="No List2115"/>
    <w:next w:val="NoList"/>
    <w:semiHidden/>
    <w:rsid w:val="00B6098F"/>
  </w:style>
  <w:style w:type="numbering" w:customStyle="1" w:styleId="NoList3115">
    <w:name w:val="No List3115"/>
    <w:next w:val="NoList"/>
    <w:uiPriority w:val="99"/>
    <w:semiHidden/>
    <w:rsid w:val="00B6098F"/>
  </w:style>
  <w:style w:type="numbering" w:customStyle="1" w:styleId="NoList11115">
    <w:name w:val="No List11115"/>
    <w:next w:val="NoList"/>
    <w:uiPriority w:val="99"/>
    <w:semiHidden/>
    <w:unhideWhenUsed/>
    <w:rsid w:val="00B6098F"/>
  </w:style>
  <w:style w:type="numbering" w:customStyle="1" w:styleId="12151">
    <w:name w:val="無清單1215"/>
    <w:next w:val="NoList"/>
    <w:uiPriority w:val="99"/>
    <w:semiHidden/>
    <w:unhideWhenUsed/>
    <w:rsid w:val="00B6098F"/>
  </w:style>
  <w:style w:type="numbering" w:customStyle="1" w:styleId="11115">
    <w:name w:val="無清單11115"/>
    <w:next w:val="NoList"/>
    <w:uiPriority w:val="99"/>
    <w:semiHidden/>
    <w:unhideWhenUsed/>
    <w:rsid w:val="00B6098F"/>
  </w:style>
  <w:style w:type="numbering" w:customStyle="1" w:styleId="NoList55">
    <w:name w:val="No List55"/>
    <w:next w:val="NoList"/>
    <w:uiPriority w:val="99"/>
    <w:semiHidden/>
    <w:unhideWhenUsed/>
    <w:rsid w:val="00B6098F"/>
  </w:style>
  <w:style w:type="numbering" w:customStyle="1" w:styleId="NoList135">
    <w:name w:val="No List135"/>
    <w:next w:val="NoList"/>
    <w:uiPriority w:val="99"/>
    <w:semiHidden/>
    <w:unhideWhenUsed/>
    <w:rsid w:val="00B6098F"/>
  </w:style>
  <w:style w:type="numbering" w:customStyle="1" w:styleId="1251">
    <w:name w:val="リストなし125"/>
    <w:next w:val="NoList"/>
    <w:uiPriority w:val="99"/>
    <w:semiHidden/>
    <w:unhideWhenUsed/>
    <w:rsid w:val="00B6098F"/>
  </w:style>
  <w:style w:type="numbering" w:customStyle="1" w:styleId="1252">
    <w:name w:val="无列表125"/>
    <w:next w:val="NoList"/>
    <w:semiHidden/>
    <w:rsid w:val="00B6098F"/>
  </w:style>
  <w:style w:type="numbering" w:customStyle="1" w:styleId="NoList225">
    <w:name w:val="No List225"/>
    <w:next w:val="NoList"/>
    <w:semiHidden/>
    <w:rsid w:val="00B6098F"/>
  </w:style>
  <w:style w:type="numbering" w:customStyle="1" w:styleId="NoList325">
    <w:name w:val="No List325"/>
    <w:next w:val="NoList"/>
    <w:uiPriority w:val="99"/>
    <w:semiHidden/>
    <w:rsid w:val="00B6098F"/>
  </w:style>
  <w:style w:type="numbering" w:customStyle="1" w:styleId="1351">
    <w:name w:val="無清單135"/>
    <w:next w:val="NoList"/>
    <w:uiPriority w:val="99"/>
    <w:semiHidden/>
    <w:unhideWhenUsed/>
    <w:rsid w:val="00B6098F"/>
  </w:style>
  <w:style w:type="numbering" w:customStyle="1" w:styleId="11251">
    <w:name w:val="無清單1125"/>
    <w:next w:val="NoList"/>
    <w:uiPriority w:val="99"/>
    <w:semiHidden/>
    <w:unhideWhenUsed/>
    <w:rsid w:val="00B6098F"/>
  </w:style>
  <w:style w:type="numbering" w:customStyle="1" w:styleId="2150">
    <w:name w:val="无列表215"/>
    <w:next w:val="NoList"/>
    <w:uiPriority w:val="99"/>
    <w:semiHidden/>
    <w:unhideWhenUsed/>
    <w:rsid w:val="00B6098F"/>
  </w:style>
  <w:style w:type="numbering" w:customStyle="1" w:styleId="NoList1224">
    <w:name w:val="No List1224"/>
    <w:next w:val="NoList"/>
    <w:uiPriority w:val="99"/>
    <w:semiHidden/>
    <w:unhideWhenUsed/>
    <w:rsid w:val="00B6098F"/>
  </w:style>
  <w:style w:type="numbering" w:customStyle="1" w:styleId="11241">
    <w:name w:val="リストなし1124"/>
    <w:next w:val="NoList"/>
    <w:uiPriority w:val="99"/>
    <w:semiHidden/>
    <w:unhideWhenUsed/>
    <w:rsid w:val="00B6098F"/>
  </w:style>
  <w:style w:type="numbering" w:customStyle="1" w:styleId="11242">
    <w:name w:val="无列表1124"/>
    <w:next w:val="NoList"/>
    <w:semiHidden/>
    <w:rsid w:val="00B6098F"/>
  </w:style>
  <w:style w:type="numbering" w:customStyle="1" w:styleId="NoList2124">
    <w:name w:val="No List2124"/>
    <w:next w:val="NoList"/>
    <w:semiHidden/>
    <w:rsid w:val="00B6098F"/>
  </w:style>
  <w:style w:type="numbering" w:customStyle="1" w:styleId="NoList3124">
    <w:name w:val="No List3124"/>
    <w:next w:val="NoList"/>
    <w:uiPriority w:val="99"/>
    <w:semiHidden/>
    <w:rsid w:val="00B6098F"/>
  </w:style>
  <w:style w:type="numbering" w:customStyle="1" w:styleId="NoList11125">
    <w:name w:val="No List11125"/>
    <w:next w:val="NoList"/>
    <w:uiPriority w:val="99"/>
    <w:semiHidden/>
    <w:unhideWhenUsed/>
    <w:rsid w:val="00B6098F"/>
  </w:style>
  <w:style w:type="numbering" w:customStyle="1" w:styleId="12240">
    <w:name w:val="無清單1224"/>
    <w:next w:val="NoList"/>
    <w:uiPriority w:val="99"/>
    <w:semiHidden/>
    <w:unhideWhenUsed/>
    <w:rsid w:val="00B6098F"/>
  </w:style>
  <w:style w:type="numbering" w:customStyle="1" w:styleId="111240">
    <w:name w:val="無清單11124"/>
    <w:next w:val="NoList"/>
    <w:uiPriority w:val="99"/>
    <w:semiHidden/>
    <w:unhideWhenUsed/>
    <w:rsid w:val="00B6098F"/>
  </w:style>
  <w:style w:type="numbering" w:customStyle="1" w:styleId="336">
    <w:name w:val="无列表33"/>
    <w:next w:val="NoList"/>
    <w:uiPriority w:val="99"/>
    <w:semiHidden/>
    <w:unhideWhenUsed/>
    <w:rsid w:val="00B6098F"/>
  </w:style>
  <w:style w:type="numbering" w:customStyle="1" w:styleId="1332">
    <w:name w:val="无列表133"/>
    <w:next w:val="NoList"/>
    <w:semiHidden/>
    <w:rsid w:val="00B6098F"/>
  </w:style>
  <w:style w:type="numbering" w:customStyle="1" w:styleId="NoList1133">
    <w:name w:val="No List1133"/>
    <w:next w:val="NoList"/>
    <w:uiPriority w:val="99"/>
    <w:semiHidden/>
    <w:unhideWhenUsed/>
    <w:rsid w:val="00B6098F"/>
  </w:style>
  <w:style w:type="numbering" w:customStyle="1" w:styleId="NoList413">
    <w:name w:val="No List413"/>
    <w:next w:val="NoList"/>
    <w:uiPriority w:val="99"/>
    <w:semiHidden/>
    <w:unhideWhenUsed/>
    <w:rsid w:val="00B6098F"/>
  </w:style>
  <w:style w:type="numbering" w:customStyle="1" w:styleId="2230">
    <w:name w:val="无列表223"/>
    <w:next w:val="NoList"/>
    <w:uiPriority w:val="99"/>
    <w:semiHidden/>
    <w:unhideWhenUsed/>
    <w:rsid w:val="00B6098F"/>
  </w:style>
  <w:style w:type="numbering" w:customStyle="1" w:styleId="NoList12113">
    <w:name w:val="No List12113"/>
    <w:next w:val="NoList"/>
    <w:uiPriority w:val="99"/>
    <w:semiHidden/>
    <w:unhideWhenUsed/>
    <w:rsid w:val="00B6098F"/>
  </w:style>
  <w:style w:type="numbering" w:customStyle="1" w:styleId="111132">
    <w:name w:val="リストなし11113"/>
    <w:next w:val="NoList"/>
    <w:uiPriority w:val="99"/>
    <w:semiHidden/>
    <w:unhideWhenUsed/>
    <w:rsid w:val="00B6098F"/>
  </w:style>
  <w:style w:type="numbering" w:customStyle="1" w:styleId="111133">
    <w:name w:val="无列表11113"/>
    <w:next w:val="NoList"/>
    <w:semiHidden/>
    <w:rsid w:val="00B6098F"/>
  </w:style>
  <w:style w:type="numbering" w:customStyle="1" w:styleId="NoList21113">
    <w:name w:val="No List21113"/>
    <w:next w:val="NoList"/>
    <w:semiHidden/>
    <w:rsid w:val="00B6098F"/>
  </w:style>
  <w:style w:type="numbering" w:customStyle="1" w:styleId="NoList31113">
    <w:name w:val="No List31113"/>
    <w:next w:val="NoList"/>
    <w:uiPriority w:val="99"/>
    <w:semiHidden/>
    <w:rsid w:val="00B6098F"/>
  </w:style>
  <w:style w:type="numbering" w:customStyle="1" w:styleId="NoList111113">
    <w:name w:val="No List111113"/>
    <w:next w:val="NoList"/>
    <w:uiPriority w:val="99"/>
    <w:semiHidden/>
    <w:unhideWhenUsed/>
    <w:rsid w:val="00B6098F"/>
  </w:style>
  <w:style w:type="numbering" w:customStyle="1" w:styleId="121130">
    <w:name w:val="無清單12113"/>
    <w:next w:val="NoList"/>
    <w:uiPriority w:val="99"/>
    <w:semiHidden/>
    <w:unhideWhenUsed/>
    <w:rsid w:val="00B6098F"/>
  </w:style>
  <w:style w:type="numbering" w:customStyle="1" w:styleId="1111130">
    <w:name w:val="無清單111113"/>
    <w:next w:val="NoList"/>
    <w:uiPriority w:val="99"/>
    <w:semiHidden/>
    <w:unhideWhenUsed/>
    <w:rsid w:val="00B6098F"/>
  </w:style>
  <w:style w:type="numbering" w:customStyle="1" w:styleId="NoList1313">
    <w:name w:val="No List1313"/>
    <w:next w:val="NoList"/>
    <w:uiPriority w:val="99"/>
    <w:semiHidden/>
    <w:unhideWhenUsed/>
    <w:rsid w:val="00B6098F"/>
  </w:style>
  <w:style w:type="numbering" w:customStyle="1" w:styleId="12132">
    <w:name w:val="リストなし1213"/>
    <w:next w:val="NoList"/>
    <w:uiPriority w:val="99"/>
    <w:semiHidden/>
    <w:unhideWhenUsed/>
    <w:rsid w:val="00B6098F"/>
  </w:style>
  <w:style w:type="numbering" w:customStyle="1" w:styleId="12133">
    <w:name w:val="无列表1213"/>
    <w:next w:val="NoList"/>
    <w:semiHidden/>
    <w:rsid w:val="00B6098F"/>
  </w:style>
  <w:style w:type="numbering" w:customStyle="1" w:styleId="NoList2213">
    <w:name w:val="No List2213"/>
    <w:next w:val="NoList"/>
    <w:semiHidden/>
    <w:rsid w:val="00B6098F"/>
  </w:style>
  <w:style w:type="numbering" w:customStyle="1" w:styleId="NoList3213">
    <w:name w:val="No List3213"/>
    <w:next w:val="NoList"/>
    <w:uiPriority w:val="99"/>
    <w:semiHidden/>
    <w:rsid w:val="00B6098F"/>
  </w:style>
  <w:style w:type="numbering" w:customStyle="1" w:styleId="NoList11213">
    <w:name w:val="No List11213"/>
    <w:next w:val="NoList"/>
    <w:uiPriority w:val="99"/>
    <w:semiHidden/>
    <w:unhideWhenUsed/>
    <w:rsid w:val="00B6098F"/>
  </w:style>
  <w:style w:type="numbering" w:customStyle="1" w:styleId="13130">
    <w:name w:val="無清單1313"/>
    <w:next w:val="NoList"/>
    <w:uiPriority w:val="99"/>
    <w:semiHidden/>
    <w:unhideWhenUsed/>
    <w:rsid w:val="00B6098F"/>
  </w:style>
  <w:style w:type="numbering" w:customStyle="1" w:styleId="112130">
    <w:name w:val="無清單11213"/>
    <w:next w:val="NoList"/>
    <w:uiPriority w:val="99"/>
    <w:semiHidden/>
    <w:unhideWhenUsed/>
    <w:rsid w:val="00B6098F"/>
  </w:style>
  <w:style w:type="numbering" w:customStyle="1" w:styleId="2113">
    <w:name w:val="无列表2113"/>
    <w:next w:val="NoList"/>
    <w:uiPriority w:val="99"/>
    <w:semiHidden/>
    <w:unhideWhenUsed/>
    <w:rsid w:val="00B6098F"/>
  </w:style>
  <w:style w:type="numbering" w:customStyle="1" w:styleId="NoList12213">
    <w:name w:val="No List12213"/>
    <w:next w:val="NoList"/>
    <w:uiPriority w:val="99"/>
    <w:semiHidden/>
    <w:unhideWhenUsed/>
    <w:rsid w:val="00B6098F"/>
  </w:style>
  <w:style w:type="numbering" w:customStyle="1" w:styleId="112131">
    <w:name w:val="リストなし11213"/>
    <w:next w:val="NoList"/>
    <w:uiPriority w:val="99"/>
    <w:semiHidden/>
    <w:unhideWhenUsed/>
    <w:rsid w:val="00B6098F"/>
  </w:style>
  <w:style w:type="numbering" w:customStyle="1" w:styleId="112132">
    <w:name w:val="无列表11213"/>
    <w:next w:val="NoList"/>
    <w:semiHidden/>
    <w:rsid w:val="00B6098F"/>
  </w:style>
  <w:style w:type="numbering" w:customStyle="1" w:styleId="NoList21213">
    <w:name w:val="No List21213"/>
    <w:next w:val="NoList"/>
    <w:semiHidden/>
    <w:rsid w:val="00B6098F"/>
  </w:style>
  <w:style w:type="numbering" w:customStyle="1" w:styleId="NoList31213">
    <w:name w:val="No List31213"/>
    <w:next w:val="NoList"/>
    <w:uiPriority w:val="99"/>
    <w:semiHidden/>
    <w:rsid w:val="00B6098F"/>
  </w:style>
  <w:style w:type="numbering" w:customStyle="1" w:styleId="NoList111213">
    <w:name w:val="No List111213"/>
    <w:next w:val="NoList"/>
    <w:uiPriority w:val="99"/>
    <w:semiHidden/>
    <w:unhideWhenUsed/>
    <w:rsid w:val="00B6098F"/>
  </w:style>
  <w:style w:type="numbering" w:customStyle="1" w:styleId="122130">
    <w:name w:val="無清單12213"/>
    <w:next w:val="NoList"/>
    <w:uiPriority w:val="99"/>
    <w:semiHidden/>
    <w:unhideWhenUsed/>
    <w:rsid w:val="00B6098F"/>
  </w:style>
  <w:style w:type="numbering" w:customStyle="1" w:styleId="1112130">
    <w:name w:val="無清單111213"/>
    <w:next w:val="NoList"/>
    <w:uiPriority w:val="99"/>
    <w:semiHidden/>
    <w:unhideWhenUsed/>
    <w:rsid w:val="00B6098F"/>
  </w:style>
  <w:style w:type="numbering" w:customStyle="1" w:styleId="NoList63">
    <w:name w:val="No List63"/>
    <w:next w:val="NoList"/>
    <w:uiPriority w:val="99"/>
    <w:semiHidden/>
    <w:unhideWhenUsed/>
    <w:rsid w:val="00B6098F"/>
  </w:style>
  <w:style w:type="numbering" w:customStyle="1" w:styleId="NoList143">
    <w:name w:val="No List143"/>
    <w:next w:val="NoList"/>
    <w:uiPriority w:val="99"/>
    <w:semiHidden/>
    <w:unhideWhenUsed/>
    <w:rsid w:val="00B6098F"/>
  </w:style>
  <w:style w:type="numbering" w:customStyle="1" w:styleId="1333">
    <w:name w:val="リストなし133"/>
    <w:next w:val="NoList"/>
    <w:uiPriority w:val="99"/>
    <w:semiHidden/>
    <w:unhideWhenUsed/>
    <w:rsid w:val="00B6098F"/>
  </w:style>
  <w:style w:type="numbering" w:customStyle="1" w:styleId="NoList233">
    <w:name w:val="No List233"/>
    <w:next w:val="NoList"/>
    <w:semiHidden/>
    <w:rsid w:val="00B6098F"/>
  </w:style>
  <w:style w:type="numbering" w:customStyle="1" w:styleId="NoList333">
    <w:name w:val="No List333"/>
    <w:next w:val="NoList"/>
    <w:uiPriority w:val="99"/>
    <w:semiHidden/>
    <w:rsid w:val="00B6098F"/>
  </w:style>
  <w:style w:type="numbering" w:customStyle="1" w:styleId="1431">
    <w:name w:val="無清單143"/>
    <w:next w:val="NoList"/>
    <w:uiPriority w:val="99"/>
    <w:semiHidden/>
    <w:unhideWhenUsed/>
    <w:rsid w:val="00B6098F"/>
  </w:style>
  <w:style w:type="numbering" w:customStyle="1" w:styleId="11331">
    <w:name w:val="無清單1133"/>
    <w:next w:val="NoList"/>
    <w:uiPriority w:val="99"/>
    <w:semiHidden/>
    <w:unhideWhenUsed/>
    <w:rsid w:val="00B6098F"/>
  </w:style>
  <w:style w:type="numbering" w:customStyle="1" w:styleId="NoList1233">
    <w:name w:val="No List1233"/>
    <w:next w:val="NoList"/>
    <w:uiPriority w:val="99"/>
    <w:semiHidden/>
    <w:unhideWhenUsed/>
    <w:rsid w:val="00B6098F"/>
  </w:style>
  <w:style w:type="numbering" w:customStyle="1" w:styleId="11332">
    <w:name w:val="リストなし1133"/>
    <w:next w:val="NoList"/>
    <w:uiPriority w:val="99"/>
    <w:semiHidden/>
    <w:unhideWhenUsed/>
    <w:rsid w:val="00B6098F"/>
  </w:style>
  <w:style w:type="numbering" w:customStyle="1" w:styleId="11333">
    <w:name w:val="无列表1133"/>
    <w:next w:val="NoList"/>
    <w:semiHidden/>
    <w:rsid w:val="00B6098F"/>
  </w:style>
  <w:style w:type="numbering" w:customStyle="1" w:styleId="NoList2133">
    <w:name w:val="No List2133"/>
    <w:next w:val="NoList"/>
    <w:semiHidden/>
    <w:rsid w:val="00B6098F"/>
  </w:style>
  <w:style w:type="numbering" w:customStyle="1" w:styleId="NoList3133">
    <w:name w:val="No List3133"/>
    <w:next w:val="NoList"/>
    <w:uiPriority w:val="99"/>
    <w:semiHidden/>
    <w:rsid w:val="00B6098F"/>
  </w:style>
  <w:style w:type="numbering" w:customStyle="1" w:styleId="NoList11133">
    <w:name w:val="No List11133"/>
    <w:next w:val="NoList"/>
    <w:uiPriority w:val="99"/>
    <w:semiHidden/>
    <w:unhideWhenUsed/>
    <w:rsid w:val="00B6098F"/>
  </w:style>
  <w:style w:type="numbering" w:customStyle="1" w:styleId="12331">
    <w:name w:val="無清單1233"/>
    <w:next w:val="NoList"/>
    <w:uiPriority w:val="99"/>
    <w:semiHidden/>
    <w:unhideWhenUsed/>
    <w:rsid w:val="00B6098F"/>
  </w:style>
  <w:style w:type="numbering" w:customStyle="1" w:styleId="111330">
    <w:name w:val="無清單11133"/>
    <w:next w:val="NoList"/>
    <w:uiPriority w:val="99"/>
    <w:semiHidden/>
    <w:unhideWhenUsed/>
    <w:rsid w:val="00B6098F"/>
  </w:style>
  <w:style w:type="numbering" w:customStyle="1" w:styleId="NoList513">
    <w:name w:val="No List513"/>
    <w:next w:val="NoList"/>
    <w:uiPriority w:val="99"/>
    <w:semiHidden/>
    <w:unhideWhenUsed/>
    <w:rsid w:val="00B6098F"/>
  </w:style>
  <w:style w:type="numbering" w:customStyle="1" w:styleId="13131">
    <w:name w:val="无列表1313"/>
    <w:next w:val="NoList"/>
    <w:semiHidden/>
    <w:rsid w:val="00B6098F"/>
  </w:style>
  <w:style w:type="numbering" w:customStyle="1" w:styleId="NoList11312">
    <w:name w:val="No List11312"/>
    <w:next w:val="NoList"/>
    <w:uiPriority w:val="99"/>
    <w:semiHidden/>
    <w:unhideWhenUsed/>
    <w:rsid w:val="00B6098F"/>
  </w:style>
  <w:style w:type="numbering" w:customStyle="1" w:styleId="NoList4113">
    <w:name w:val="No List4113"/>
    <w:next w:val="NoList"/>
    <w:uiPriority w:val="99"/>
    <w:semiHidden/>
    <w:unhideWhenUsed/>
    <w:rsid w:val="00B6098F"/>
  </w:style>
  <w:style w:type="numbering" w:customStyle="1" w:styleId="2213">
    <w:name w:val="无列表2213"/>
    <w:next w:val="NoList"/>
    <w:uiPriority w:val="99"/>
    <w:semiHidden/>
    <w:unhideWhenUsed/>
    <w:rsid w:val="00B6098F"/>
  </w:style>
  <w:style w:type="numbering" w:customStyle="1" w:styleId="NoList121113">
    <w:name w:val="No List121113"/>
    <w:next w:val="NoList"/>
    <w:uiPriority w:val="99"/>
    <w:semiHidden/>
    <w:unhideWhenUsed/>
    <w:rsid w:val="00B6098F"/>
  </w:style>
  <w:style w:type="numbering" w:customStyle="1" w:styleId="1111131">
    <w:name w:val="リストなし111113"/>
    <w:next w:val="NoList"/>
    <w:uiPriority w:val="99"/>
    <w:semiHidden/>
    <w:unhideWhenUsed/>
    <w:rsid w:val="00B6098F"/>
  </w:style>
  <w:style w:type="numbering" w:customStyle="1" w:styleId="1111132">
    <w:name w:val="无列表111113"/>
    <w:next w:val="NoList"/>
    <w:semiHidden/>
    <w:rsid w:val="00B6098F"/>
  </w:style>
  <w:style w:type="numbering" w:customStyle="1" w:styleId="NoList211113">
    <w:name w:val="No List211113"/>
    <w:next w:val="NoList"/>
    <w:semiHidden/>
    <w:rsid w:val="00B6098F"/>
  </w:style>
  <w:style w:type="numbering" w:customStyle="1" w:styleId="NoList311113">
    <w:name w:val="No List311113"/>
    <w:next w:val="NoList"/>
    <w:uiPriority w:val="99"/>
    <w:semiHidden/>
    <w:rsid w:val="00B6098F"/>
  </w:style>
  <w:style w:type="numbering" w:customStyle="1" w:styleId="NoList1111113">
    <w:name w:val="No List1111113"/>
    <w:next w:val="NoList"/>
    <w:uiPriority w:val="99"/>
    <w:semiHidden/>
    <w:unhideWhenUsed/>
    <w:rsid w:val="00B6098F"/>
  </w:style>
  <w:style w:type="numbering" w:customStyle="1" w:styleId="1211130">
    <w:name w:val="無清單121113"/>
    <w:next w:val="NoList"/>
    <w:uiPriority w:val="99"/>
    <w:semiHidden/>
    <w:unhideWhenUsed/>
    <w:rsid w:val="00B6098F"/>
  </w:style>
  <w:style w:type="numbering" w:customStyle="1" w:styleId="1111113">
    <w:name w:val="無清單1111113"/>
    <w:next w:val="NoList"/>
    <w:uiPriority w:val="99"/>
    <w:semiHidden/>
    <w:unhideWhenUsed/>
    <w:rsid w:val="00B6098F"/>
  </w:style>
  <w:style w:type="numbering" w:customStyle="1" w:styleId="NoList13113">
    <w:name w:val="No List13113"/>
    <w:next w:val="NoList"/>
    <w:uiPriority w:val="99"/>
    <w:semiHidden/>
    <w:unhideWhenUsed/>
    <w:rsid w:val="00B6098F"/>
  </w:style>
  <w:style w:type="numbering" w:customStyle="1" w:styleId="121131">
    <w:name w:val="リストなし12113"/>
    <w:next w:val="NoList"/>
    <w:uiPriority w:val="99"/>
    <w:semiHidden/>
    <w:unhideWhenUsed/>
    <w:rsid w:val="00B6098F"/>
  </w:style>
  <w:style w:type="numbering" w:customStyle="1" w:styleId="121132">
    <w:name w:val="无列表12113"/>
    <w:next w:val="NoList"/>
    <w:semiHidden/>
    <w:rsid w:val="00B6098F"/>
  </w:style>
  <w:style w:type="numbering" w:customStyle="1" w:styleId="NoList22113">
    <w:name w:val="No List22113"/>
    <w:next w:val="NoList"/>
    <w:semiHidden/>
    <w:rsid w:val="00B6098F"/>
  </w:style>
  <w:style w:type="numbering" w:customStyle="1" w:styleId="NoList32113">
    <w:name w:val="No List32113"/>
    <w:next w:val="NoList"/>
    <w:uiPriority w:val="99"/>
    <w:semiHidden/>
    <w:rsid w:val="00B6098F"/>
  </w:style>
  <w:style w:type="numbering" w:customStyle="1" w:styleId="NoList112113">
    <w:name w:val="No List112113"/>
    <w:next w:val="NoList"/>
    <w:uiPriority w:val="99"/>
    <w:semiHidden/>
    <w:unhideWhenUsed/>
    <w:rsid w:val="00B6098F"/>
  </w:style>
  <w:style w:type="numbering" w:customStyle="1" w:styleId="131130">
    <w:name w:val="無清單13113"/>
    <w:next w:val="NoList"/>
    <w:uiPriority w:val="99"/>
    <w:semiHidden/>
    <w:unhideWhenUsed/>
    <w:rsid w:val="00B6098F"/>
  </w:style>
  <w:style w:type="numbering" w:customStyle="1" w:styleId="1121130">
    <w:name w:val="無清單112113"/>
    <w:next w:val="NoList"/>
    <w:uiPriority w:val="99"/>
    <w:semiHidden/>
    <w:unhideWhenUsed/>
    <w:rsid w:val="00B6098F"/>
  </w:style>
  <w:style w:type="numbering" w:customStyle="1" w:styleId="21113">
    <w:name w:val="无列表21113"/>
    <w:next w:val="NoList"/>
    <w:uiPriority w:val="99"/>
    <w:semiHidden/>
    <w:unhideWhenUsed/>
    <w:rsid w:val="00B6098F"/>
  </w:style>
  <w:style w:type="numbering" w:customStyle="1" w:styleId="NoList122113">
    <w:name w:val="No List122113"/>
    <w:next w:val="NoList"/>
    <w:uiPriority w:val="99"/>
    <w:semiHidden/>
    <w:unhideWhenUsed/>
    <w:rsid w:val="00B6098F"/>
  </w:style>
  <w:style w:type="numbering" w:customStyle="1" w:styleId="1121131">
    <w:name w:val="リストなし112113"/>
    <w:next w:val="NoList"/>
    <w:uiPriority w:val="99"/>
    <w:semiHidden/>
    <w:unhideWhenUsed/>
    <w:rsid w:val="00B6098F"/>
  </w:style>
  <w:style w:type="numbering" w:customStyle="1" w:styleId="1121132">
    <w:name w:val="无列表112113"/>
    <w:next w:val="NoList"/>
    <w:semiHidden/>
    <w:rsid w:val="00B6098F"/>
  </w:style>
  <w:style w:type="numbering" w:customStyle="1" w:styleId="NoList212113">
    <w:name w:val="No List212113"/>
    <w:next w:val="NoList"/>
    <w:semiHidden/>
    <w:rsid w:val="00B6098F"/>
  </w:style>
  <w:style w:type="numbering" w:customStyle="1" w:styleId="NoList312113">
    <w:name w:val="No List312113"/>
    <w:next w:val="NoList"/>
    <w:uiPriority w:val="99"/>
    <w:semiHidden/>
    <w:rsid w:val="00B6098F"/>
  </w:style>
  <w:style w:type="numbering" w:customStyle="1" w:styleId="NoList1112113">
    <w:name w:val="No List1112113"/>
    <w:next w:val="NoList"/>
    <w:uiPriority w:val="99"/>
    <w:semiHidden/>
    <w:unhideWhenUsed/>
    <w:rsid w:val="00B6098F"/>
  </w:style>
  <w:style w:type="numbering" w:customStyle="1" w:styleId="122113">
    <w:name w:val="無清單122113"/>
    <w:next w:val="NoList"/>
    <w:uiPriority w:val="99"/>
    <w:semiHidden/>
    <w:unhideWhenUsed/>
    <w:rsid w:val="00B6098F"/>
  </w:style>
  <w:style w:type="numbering" w:customStyle="1" w:styleId="1112113">
    <w:name w:val="無清單1112113"/>
    <w:next w:val="NoList"/>
    <w:uiPriority w:val="99"/>
    <w:semiHidden/>
    <w:unhideWhenUsed/>
    <w:rsid w:val="00B6098F"/>
  </w:style>
  <w:style w:type="numbering" w:customStyle="1" w:styleId="NoList5112">
    <w:name w:val="No List5112"/>
    <w:next w:val="NoList"/>
    <w:uiPriority w:val="99"/>
    <w:semiHidden/>
    <w:unhideWhenUsed/>
    <w:rsid w:val="00B6098F"/>
  </w:style>
  <w:style w:type="numbering" w:customStyle="1" w:styleId="NoList612">
    <w:name w:val="No List612"/>
    <w:next w:val="NoList"/>
    <w:uiPriority w:val="99"/>
    <w:semiHidden/>
    <w:unhideWhenUsed/>
    <w:rsid w:val="00B6098F"/>
  </w:style>
  <w:style w:type="numbering" w:customStyle="1" w:styleId="NoList1412">
    <w:name w:val="No List1412"/>
    <w:next w:val="NoList"/>
    <w:uiPriority w:val="99"/>
    <w:semiHidden/>
    <w:unhideWhenUsed/>
    <w:rsid w:val="00B6098F"/>
  </w:style>
  <w:style w:type="numbering" w:customStyle="1" w:styleId="13123">
    <w:name w:val="リストなし1312"/>
    <w:next w:val="NoList"/>
    <w:uiPriority w:val="99"/>
    <w:semiHidden/>
    <w:unhideWhenUsed/>
    <w:rsid w:val="00B6098F"/>
  </w:style>
  <w:style w:type="numbering" w:customStyle="1" w:styleId="NoList2312">
    <w:name w:val="No List2312"/>
    <w:next w:val="NoList"/>
    <w:semiHidden/>
    <w:rsid w:val="00B6098F"/>
  </w:style>
  <w:style w:type="numbering" w:customStyle="1" w:styleId="NoList3312">
    <w:name w:val="No List3312"/>
    <w:next w:val="NoList"/>
    <w:uiPriority w:val="99"/>
    <w:semiHidden/>
    <w:rsid w:val="00B6098F"/>
  </w:style>
  <w:style w:type="numbering" w:customStyle="1" w:styleId="NoList1142">
    <w:name w:val="No List1142"/>
    <w:next w:val="NoList"/>
    <w:uiPriority w:val="99"/>
    <w:semiHidden/>
    <w:unhideWhenUsed/>
    <w:rsid w:val="00B6098F"/>
  </w:style>
  <w:style w:type="numbering" w:customStyle="1" w:styleId="14120">
    <w:name w:val="無清單1412"/>
    <w:next w:val="NoList"/>
    <w:uiPriority w:val="99"/>
    <w:semiHidden/>
    <w:unhideWhenUsed/>
    <w:rsid w:val="00B6098F"/>
  </w:style>
  <w:style w:type="numbering" w:customStyle="1" w:styleId="113120">
    <w:name w:val="無清單11312"/>
    <w:next w:val="NoList"/>
    <w:uiPriority w:val="99"/>
    <w:semiHidden/>
    <w:unhideWhenUsed/>
    <w:rsid w:val="00B6098F"/>
  </w:style>
  <w:style w:type="numbering" w:customStyle="1" w:styleId="NoList422">
    <w:name w:val="No List422"/>
    <w:next w:val="NoList"/>
    <w:uiPriority w:val="99"/>
    <w:semiHidden/>
    <w:unhideWhenUsed/>
    <w:rsid w:val="00B6098F"/>
  </w:style>
  <w:style w:type="numbering" w:customStyle="1" w:styleId="NoList12312">
    <w:name w:val="No List12312"/>
    <w:next w:val="NoList"/>
    <w:uiPriority w:val="99"/>
    <w:semiHidden/>
    <w:unhideWhenUsed/>
    <w:rsid w:val="00B6098F"/>
  </w:style>
  <w:style w:type="numbering" w:customStyle="1" w:styleId="113121">
    <w:name w:val="リストなし11312"/>
    <w:next w:val="NoList"/>
    <w:uiPriority w:val="99"/>
    <w:semiHidden/>
    <w:unhideWhenUsed/>
    <w:rsid w:val="00B6098F"/>
  </w:style>
  <w:style w:type="numbering" w:customStyle="1" w:styleId="113122">
    <w:name w:val="无列表11312"/>
    <w:next w:val="NoList"/>
    <w:semiHidden/>
    <w:rsid w:val="00B6098F"/>
  </w:style>
  <w:style w:type="numbering" w:customStyle="1" w:styleId="NoList21312">
    <w:name w:val="No List21312"/>
    <w:next w:val="NoList"/>
    <w:semiHidden/>
    <w:rsid w:val="00B6098F"/>
  </w:style>
  <w:style w:type="numbering" w:customStyle="1" w:styleId="NoList31312">
    <w:name w:val="No List31312"/>
    <w:next w:val="NoList"/>
    <w:uiPriority w:val="99"/>
    <w:semiHidden/>
    <w:rsid w:val="00B6098F"/>
  </w:style>
  <w:style w:type="numbering" w:customStyle="1" w:styleId="NoList111312">
    <w:name w:val="No List111312"/>
    <w:next w:val="NoList"/>
    <w:uiPriority w:val="99"/>
    <w:semiHidden/>
    <w:unhideWhenUsed/>
    <w:rsid w:val="00B6098F"/>
  </w:style>
  <w:style w:type="numbering" w:customStyle="1" w:styleId="123120">
    <w:name w:val="無清單12312"/>
    <w:next w:val="NoList"/>
    <w:uiPriority w:val="99"/>
    <w:semiHidden/>
    <w:unhideWhenUsed/>
    <w:rsid w:val="00B6098F"/>
  </w:style>
  <w:style w:type="numbering" w:customStyle="1" w:styleId="1113120">
    <w:name w:val="無清單111312"/>
    <w:next w:val="NoList"/>
    <w:uiPriority w:val="99"/>
    <w:semiHidden/>
    <w:unhideWhenUsed/>
    <w:rsid w:val="00B6098F"/>
  </w:style>
  <w:style w:type="numbering" w:customStyle="1" w:styleId="NoList12122">
    <w:name w:val="No List12122"/>
    <w:next w:val="NoList"/>
    <w:uiPriority w:val="99"/>
    <w:semiHidden/>
    <w:unhideWhenUsed/>
    <w:rsid w:val="00B6098F"/>
  </w:style>
  <w:style w:type="numbering" w:customStyle="1" w:styleId="111222">
    <w:name w:val="リストなし11122"/>
    <w:next w:val="NoList"/>
    <w:uiPriority w:val="99"/>
    <w:semiHidden/>
    <w:unhideWhenUsed/>
    <w:rsid w:val="00B6098F"/>
  </w:style>
  <w:style w:type="numbering" w:customStyle="1" w:styleId="111223">
    <w:name w:val="无列表11122"/>
    <w:next w:val="NoList"/>
    <w:semiHidden/>
    <w:rsid w:val="00B6098F"/>
  </w:style>
  <w:style w:type="numbering" w:customStyle="1" w:styleId="NoList21122">
    <w:name w:val="No List21122"/>
    <w:next w:val="NoList"/>
    <w:semiHidden/>
    <w:rsid w:val="00B6098F"/>
  </w:style>
  <w:style w:type="numbering" w:customStyle="1" w:styleId="NoList31122">
    <w:name w:val="No List31122"/>
    <w:next w:val="NoList"/>
    <w:uiPriority w:val="99"/>
    <w:semiHidden/>
    <w:rsid w:val="00B6098F"/>
  </w:style>
  <w:style w:type="numbering" w:customStyle="1" w:styleId="NoList111122">
    <w:name w:val="No List111122"/>
    <w:next w:val="NoList"/>
    <w:uiPriority w:val="99"/>
    <w:semiHidden/>
    <w:unhideWhenUsed/>
    <w:rsid w:val="00B6098F"/>
  </w:style>
  <w:style w:type="numbering" w:customStyle="1" w:styleId="121220">
    <w:name w:val="無清單12122"/>
    <w:next w:val="NoList"/>
    <w:uiPriority w:val="99"/>
    <w:semiHidden/>
    <w:unhideWhenUsed/>
    <w:rsid w:val="00B6098F"/>
  </w:style>
  <w:style w:type="numbering" w:customStyle="1" w:styleId="1111220">
    <w:name w:val="無清單111122"/>
    <w:next w:val="NoList"/>
    <w:uiPriority w:val="99"/>
    <w:semiHidden/>
    <w:unhideWhenUsed/>
    <w:rsid w:val="00B6098F"/>
  </w:style>
  <w:style w:type="numbering" w:customStyle="1" w:styleId="NoList522">
    <w:name w:val="No List522"/>
    <w:next w:val="NoList"/>
    <w:uiPriority w:val="99"/>
    <w:semiHidden/>
    <w:unhideWhenUsed/>
    <w:rsid w:val="00B6098F"/>
  </w:style>
  <w:style w:type="numbering" w:customStyle="1" w:styleId="NoList1322">
    <w:name w:val="No List1322"/>
    <w:next w:val="NoList"/>
    <w:uiPriority w:val="99"/>
    <w:semiHidden/>
    <w:unhideWhenUsed/>
    <w:rsid w:val="00B6098F"/>
  </w:style>
  <w:style w:type="numbering" w:customStyle="1" w:styleId="12223">
    <w:name w:val="リストなし1222"/>
    <w:next w:val="NoList"/>
    <w:uiPriority w:val="99"/>
    <w:semiHidden/>
    <w:unhideWhenUsed/>
    <w:rsid w:val="00B6098F"/>
  </w:style>
  <w:style w:type="numbering" w:customStyle="1" w:styleId="12232">
    <w:name w:val="无列表1223"/>
    <w:next w:val="NoList"/>
    <w:semiHidden/>
    <w:rsid w:val="00B6098F"/>
  </w:style>
  <w:style w:type="numbering" w:customStyle="1" w:styleId="NoList2222">
    <w:name w:val="No List2222"/>
    <w:next w:val="NoList"/>
    <w:semiHidden/>
    <w:rsid w:val="00B6098F"/>
  </w:style>
  <w:style w:type="numbering" w:customStyle="1" w:styleId="NoList3222">
    <w:name w:val="No List3222"/>
    <w:next w:val="NoList"/>
    <w:uiPriority w:val="99"/>
    <w:semiHidden/>
    <w:rsid w:val="00B6098F"/>
  </w:style>
  <w:style w:type="numbering" w:customStyle="1" w:styleId="NoList11222">
    <w:name w:val="No List11222"/>
    <w:next w:val="NoList"/>
    <w:uiPriority w:val="99"/>
    <w:semiHidden/>
    <w:unhideWhenUsed/>
    <w:rsid w:val="00B6098F"/>
  </w:style>
  <w:style w:type="numbering" w:customStyle="1" w:styleId="13220">
    <w:name w:val="無清單1322"/>
    <w:next w:val="NoList"/>
    <w:uiPriority w:val="99"/>
    <w:semiHidden/>
    <w:unhideWhenUsed/>
    <w:rsid w:val="00B6098F"/>
  </w:style>
  <w:style w:type="numbering" w:customStyle="1" w:styleId="112220">
    <w:name w:val="無清單11222"/>
    <w:next w:val="NoList"/>
    <w:uiPriority w:val="99"/>
    <w:semiHidden/>
    <w:unhideWhenUsed/>
    <w:rsid w:val="00B6098F"/>
  </w:style>
  <w:style w:type="numbering" w:customStyle="1" w:styleId="21220">
    <w:name w:val="无列表2122"/>
    <w:next w:val="NoList"/>
    <w:uiPriority w:val="99"/>
    <w:semiHidden/>
    <w:unhideWhenUsed/>
    <w:rsid w:val="00B6098F"/>
  </w:style>
  <w:style w:type="numbering" w:customStyle="1" w:styleId="NoList111222">
    <w:name w:val="No List111222"/>
    <w:next w:val="NoList"/>
    <w:uiPriority w:val="99"/>
    <w:semiHidden/>
    <w:unhideWhenUsed/>
    <w:rsid w:val="00B6098F"/>
  </w:style>
  <w:style w:type="numbering" w:customStyle="1" w:styleId="NoList72">
    <w:name w:val="No List72"/>
    <w:next w:val="NoList"/>
    <w:uiPriority w:val="99"/>
    <w:semiHidden/>
    <w:unhideWhenUsed/>
    <w:rsid w:val="00B6098F"/>
  </w:style>
  <w:style w:type="numbering" w:customStyle="1" w:styleId="NoList152">
    <w:name w:val="No List152"/>
    <w:next w:val="NoList"/>
    <w:uiPriority w:val="99"/>
    <w:semiHidden/>
    <w:unhideWhenUsed/>
    <w:rsid w:val="00B6098F"/>
  </w:style>
  <w:style w:type="numbering" w:customStyle="1" w:styleId="1422">
    <w:name w:val="リストなし142"/>
    <w:next w:val="NoList"/>
    <w:uiPriority w:val="99"/>
    <w:semiHidden/>
    <w:unhideWhenUsed/>
    <w:rsid w:val="00B6098F"/>
  </w:style>
  <w:style w:type="numbering" w:customStyle="1" w:styleId="1423">
    <w:name w:val="无列表142"/>
    <w:next w:val="NoList"/>
    <w:semiHidden/>
    <w:rsid w:val="00B6098F"/>
  </w:style>
  <w:style w:type="numbering" w:customStyle="1" w:styleId="NoList242">
    <w:name w:val="No List242"/>
    <w:next w:val="NoList"/>
    <w:semiHidden/>
    <w:rsid w:val="00B6098F"/>
  </w:style>
  <w:style w:type="numbering" w:customStyle="1" w:styleId="NoList342">
    <w:name w:val="No List342"/>
    <w:next w:val="NoList"/>
    <w:uiPriority w:val="99"/>
    <w:semiHidden/>
    <w:rsid w:val="00B6098F"/>
  </w:style>
  <w:style w:type="numbering" w:customStyle="1" w:styleId="NoList1152">
    <w:name w:val="No List1152"/>
    <w:next w:val="NoList"/>
    <w:uiPriority w:val="99"/>
    <w:semiHidden/>
    <w:unhideWhenUsed/>
    <w:rsid w:val="00B6098F"/>
  </w:style>
  <w:style w:type="numbering" w:customStyle="1" w:styleId="1521">
    <w:name w:val="無清單152"/>
    <w:next w:val="NoList"/>
    <w:uiPriority w:val="99"/>
    <w:semiHidden/>
    <w:unhideWhenUsed/>
    <w:rsid w:val="00B6098F"/>
  </w:style>
  <w:style w:type="numbering" w:customStyle="1" w:styleId="11420">
    <w:name w:val="無清單1142"/>
    <w:next w:val="NoList"/>
    <w:uiPriority w:val="99"/>
    <w:semiHidden/>
    <w:unhideWhenUsed/>
    <w:rsid w:val="00B6098F"/>
  </w:style>
  <w:style w:type="numbering" w:customStyle="1" w:styleId="NoList432">
    <w:name w:val="No List432"/>
    <w:next w:val="NoList"/>
    <w:uiPriority w:val="99"/>
    <w:semiHidden/>
    <w:unhideWhenUsed/>
    <w:rsid w:val="00B6098F"/>
  </w:style>
  <w:style w:type="numbering" w:customStyle="1" w:styleId="NoList1242">
    <w:name w:val="No List1242"/>
    <w:next w:val="NoList"/>
    <w:uiPriority w:val="99"/>
    <w:semiHidden/>
    <w:unhideWhenUsed/>
    <w:rsid w:val="00B6098F"/>
  </w:style>
  <w:style w:type="numbering" w:customStyle="1" w:styleId="11421">
    <w:name w:val="リストなし1142"/>
    <w:next w:val="NoList"/>
    <w:uiPriority w:val="99"/>
    <w:semiHidden/>
    <w:unhideWhenUsed/>
    <w:rsid w:val="00B6098F"/>
  </w:style>
  <w:style w:type="numbering" w:customStyle="1" w:styleId="11422">
    <w:name w:val="无列表1142"/>
    <w:next w:val="NoList"/>
    <w:semiHidden/>
    <w:rsid w:val="00B6098F"/>
  </w:style>
  <w:style w:type="numbering" w:customStyle="1" w:styleId="NoList2142">
    <w:name w:val="No List2142"/>
    <w:next w:val="NoList"/>
    <w:semiHidden/>
    <w:rsid w:val="00B6098F"/>
  </w:style>
  <w:style w:type="numbering" w:customStyle="1" w:styleId="NoList3142">
    <w:name w:val="No List3142"/>
    <w:next w:val="NoList"/>
    <w:uiPriority w:val="99"/>
    <w:semiHidden/>
    <w:rsid w:val="00B6098F"/>
  </w:style>
  <w:style w:type="numbering" w:customStyle="1" w:styleId="NoList11142">
    <w:name w:val="No List11142"/>
    <w:next w:val="NoList"/>
    <w:uiPriority w:val="99"/>
    <w:semiHidden/>
    <w:unhideWhenUsed/>
    <w:rsid w:val="00B6098F"/>
  </w:style>
  <w:style w:type="numbering" w:customStyle="1" w:styleId="12420">
    <w:name w:val="無清單1242"/>
    <w:next w:val="NoList"/>
    <w:uiPriority w:val="99"/>
    <w:semiHidden/>
    <w:unhideWhenUsed/>
    <w:rsid w:val="00B6098F"/>
  </w:style>
  <w:style w:type="numbering" w:customStyle="1" w:styleId="111420">
    <w:name w:val="無清單11142"/>
    <w:next w:val="NoList"/>
    <w:uiPriority w:val="99"/>
    <w:semiHidden/>
    <w:unhideWhenUsed/>
    <w:rsid w:val="00B6098F"/>
  </w:style>
  <w:style w:type="numbering" w:customStyle="1" w:styleId="232">
    <w:name w:val="无列表232"/>
    <w:next w:val="NoList"/>
    <w:uiPriority w:val="99"/>
    <w:semiHidden/>
    <w:unhideWhenUsed/>
    <w:rsid w:val="00B6098F"/>
  </w:style>
  <w:style w:type="numbering" w:customStyle="1" w:styleId="NoList12132">
    <w:name w:val="No List12132"/>
    <w:next w:val="NoList"/>
    <w:uiPriority w:val="99"/>
    <w:semiHidden/>
    <w:unhideWhenUsed/>
    <w:rsid w:val="00B6098F"/>
  </w:style>
  <w:style w:type="numbering" w:customStyle="1" w:styleId="111321">
    <w:name w:val="リストなし11132"/>
    <w:next w:val="NoList"/>
    <w:uiPriority w:val="99"/>
    <w:semiHidden/>
    <w:unhideWhenUsed/>
    <w:rsid w:val="00B6098F"/>
  </w:style>
  <w:style w:type="numbering" w:customStyle="1" w:styleId="111322">
    <w:name w:val="无列表11132"/>
    <w:next w:val="NoList"/>
    <w:semiHidden/>
    <w:rsid w:val="00B6098F"/>
  </w:style>
  <w:style w:type="numbering" w:customStyle="1" w:styleId="NoList21132">
    <w:name w:val="No List21132"/>
    <w:next w:val="NoList"/>
    <w:semiHidden/>
    <w:rsid w:val="00B6098F"/>
  </w:style>
  <w:style w:type="numbering" w:customStyle="1" w:styleId="NoList31132">
    <w:name w:val="No List31132"/>
    <w:next w:val="NoList"/>
    <w:uiPriority w:val="99"/>
    <w:semiHidden/>
    <w:rsid w:val="00B6098F"/>
  </w:style>
  <w:style w:type="numbering" w:customStyle="1" w:styleId="NoList111132">
    <w:name w:val="No List111132"/>
    <w:next w:val="NoList"/>
    <w:uiPriority w:val="99"/>
    <w:semiHidden/>
    <w:unhideWhenUsed/>
    <w:rsid w:val="00B6098F"/>
  </w:style>
  <w:style w:type="numbering" w:customStyle="1" w:styleId="121320">
    <w:name w:val="無清單12132"/>
    <w:next w:val="NoList"/>
    <w:uiPriority w:val="99"/>
    <w:semiHidden/>
    <w:unhideWhenUsed/>
    <w:rsid w:val="00B6098F"/>
  </w:style>
  <w:style w:type="numbering" w:customStyle="1" w:styleId="1111320">
    <w:name w:val="無清單111132"/>
    <w:next w:val="NoList"/>
    <w:uiPriority w:val="99"/>
    <w:semiHidden/>
    <w:unhideWhenUsed/>
    <w:rsid w:val="00B6098F"/>
  </w:style>
  <w:style w:type="numbering" w:customStyle="1" w:styleId="NoList532">
    <w:name w:val="No List532"/>
    <w:next w:val="NoList"/>
    <w:uiPriority w:val="99"/>
    <w:semiHidden/>
    <w:unhideWhenUsed/>
    <w:rsid w:val="00B6098F"/>
  </w:style>
  <w:style w:type="numbering" w:customStyle="1" w:styleId="NoList1332">
    <w:name w:val="No List1332"/>
    <w:next w:val="NoList"/>
    <w:uiPriority w:val="99"/>
    <w:semiHidden/>
    <w:unhideWhenUsed/>
    <w:rsid w:val="00B6098F"/>
  </w:style>
  <w:style w:type="numbering" w:customStyle="1" w:styleId="12322">
    <w:name w:val="リストなし1232"/>
    <w:next w:val="NoList"/>
    <w:uiPriority w:val="99"/>
    <w:semiHidden/>
    <w:unhideWhenUsed/>
    <w:rsid w:val="00B6098F"/>
  </w:style>
  <w:style w:type="numbering" w:customStyle="1" w:styleId="12323">
    <w:name w:val="无列表1232"/>
    <w:next w:val="NoList"/>
    <w:semiHidden/>
    <w:rsid w:val="00B6098F"/>
  </w:style>
  <w:style w:type="numbering" w:customStyle="1" w:styleId="NoList2232">
    <w:name w:val="No List2232"/>
    <w:next w:val="NoList"/>
    <w:semiHidden/>
    <w:rsid w:val="00B6098F"/>
  </w:style>
  <w:style w:type="numbering" w:customStyle="1" w:styleId="NoList3232">
    <w:name w:val="No List3232"/>
    <w:next w:val="NoList"/>
    <w:uiPriority w:val="99"/>
    <w:semiHidden/>
    <w:rsid w:val="00B6098F"/>
  </w:style>
  <w:style w:type="numbering" w:customStyle="1" w:styleId="NoList11232">
    <w:name w:val="No List11232"/>
    <w:next w:val="NoList"/>
    <w:uiPriority w:val="99"/>
    <w:semiHidden/>
    <w:unhideWhenUsed/>
    <w:rsid w:val="00B6098F"/>
  </w:style>
  <w:style w:type="numbering" w:customStyle="1" w:styleId="13320">
    <w:name w:val="無清單1332"/>
    <w:next w:val="NoList"/>
    <w:uiPriority w:val="99"/>
    <w:semiHidden/>
    <w:unhideWhenUsed/>
    <w:rsid w:val="00B6098F"/>
  </w:style>
  <w:style w:type="numbering" w:customStyle="1" w:styleId="112320">
    <w:name w:val="無清單11232"/>
    <w:next w:val="NoList"/>
    <w:uiPriority w:val="99"/>
    <w:semiHidden/>
    <w:unhideWhenUsed/>
    <w:rsid w:val="00B6098F"/>
  </w:style>
  <w:style w:type="numbering" w:customStyle="1" w:styleId="2132">
    <w:name w:val="无列表2132"/>
    <w:next w:val="NoList"/>
    <w:uiPriority w:val="99"/>
    <w:semiHidden/>
    <w:unhideWhenUsed/>
    <w:rsid w:val="00B6098F"/>
  </w:style>
  <w:style w:type="numbering" w:customStyle="1" w:styleId="NoList12222">
    <w:name w:val="No List12222"/>
    <w:next w:val="NoList"/>
    <w:uiPriority w:val="99"/>
    <w:semiHidden/>
    <w:unhideWhenUsed/>
    <w:rsid w:val="00B6098F"/>
  </w:style>
  <w:style w:type="numbering" w:customStyle="1" w:styleId="112221">
    <w:name w:val="リストなし11222"/>
    <w:next w:val="NoList"/>
    <w:uiPriority w:val="99"/>
    <w:semiHidden/>
    <w:unhideWhenUsed/>
    <w:rsid w:val="00B6098F"/>
  </w:style>
  <w:style w:type="numbering" w:customStyle="1" w:styleId="112222">
    <w:name w:val="无列表11222"/>
    <w:next w:val="NoList"/>
    <w:semiHidden/>
    <w:rsid w:val="00B6098F"/>
  </w:style>
  <w:style w:type="numbering" w:customStyle="1" w:styleId="NoList21222">
    <w:name w:val="No List21222"/>
    <w:next w:val="NoList"/>
    <w:semiHidden/>
    <w:rsid w:val="00B6098F"/>
  </w:style>
  <w:style w:type="numbering" w:customStyle="1" w:styleId="NoList31222">
    <w:name w:val="No List31222"/>
    <w:next w:val="NoList"/>
    <w:uiPriority w:val="99"/>
    <w:semiHidden/>
    <w:rsid w:val="00B6098F"/>
  </w:style>
  <w:style w:type="numbering" w:customStyle="1" w:styleId="NoList111232">
    <w:name w:val="No List111232"/>
    <w:next w:val="NoList"/>
    <w:uiPriority w:val="99"/>
    <w:semiHidden/>
    <w:unhideWhenUsed/>
    <w:rsid w:val="00B6098F"/>
  </w:style>
  <w:style w:type="numbering" w:customStyle="1" w:styleId="122220">
    <w:name w:val="無清單12222"/>
    <w:next w:val="NoList"/>
    <w:uiPriority w:val="99"/>
    <w:semiHidden/>
    <w:unhideWhenUsed/>
    <w:rsid w:val="00B6098F"/>
  </w:style>
  <w:style w:type="numbering" w:customStyle="1" w:styleId="1112220">
    <w:name w:val="無清單111222"/>
    <w:next w:val="NoList"/>
    <w:uiPriority w:val="99"/>
    <w:semiHidden/>
    <w:unhideWhenUsed/>
    <w:rsid w:val="00B6098F"/>
  </w:style>
  <w:style w:type="numbering" w:customStyle="1" w:styleId="NoList81">
    <w:name w:val="No List81"/>
    <w:next w:val="NoList"/>
    <w:uiPriority w:val="99"/>
    <w:semiHidden/>
    <w:unhideWhenUsed/>
    <w:rsid w:val="00B6098F"/>
  </w:style>
  <w:style w:type="numbering" w:customStyle="1" w:styleId="NoList161">
    <w:name w:val="No List161"/>
    <w:next w:val="NoList"/>
    <w:uiPriority w:val="99"/>
    <w:semiHidden/>
    <w:unhideWhenUsed/>
    <w:rsid w:val="00B6098F"/>
  </w:style>
  <w:style w:type="numbering" w:customStyle="1" w:styleId="1512">
    <w:name w:val="リストなし151"/>
    <w:next w:val="NoList"/>
    <w:uiPriority w:val="99"/>
    <w:semiHidden/>
    <w:unhideWhenUsed/>
    <w:rsid w:val="00B6098F"/>
  </w:style>
  <w:style w:type="numbering" w:customStyle="1" w:styleId="1513">
    <w:name w:val="无列表151"/>
    <w:next w:val="NoList"/>
    <w:semiHidden/>
    <w:rsid w:val="00B6098F"/>
  </w:style>
  <w:style w:type="numbering" w:customStyle="1" w:styleId="NoList251">
    <w:name w:val="No List251"/>
    <w:next w:val="NoList"/>
    <w:semiHidden/>
    <w:rsid w:val="00B6098F"/>
  </w:style>
  <w:style w:type="numbering" w:customStyle="1" w:styleId="NoList351">
    <w:name w:val="No List351"/>
    <w:next w:val="NoList"/>
    <w:uiPriority w:val="99"/>
    <w:semiHidden/>
    <w:rsid w:val="00B6098F"/>
  </w:style>
  <w:style w:type="numbering" w:customStyle="1" w:styleId="NoList1161">
    <w:name w:val="No List1161"/>
    <w:next w:val="NoList"/>
    <w:uiPriority w:val="99"/>
    <w:semiHidden/>
    <w:unhideWhenUsed/>
    <w:rsid w:val="00B6098F"/>
  </w:style>
  <w:style w:type="numbering" w:customStyle="1" w:styleId="1610">
    <w:name w:val="無清單161"/>
    <w:next w:val="NoList"/>
    <w:uiPriority w:val="99"/>
    <w:semiHidden/>
    <w:unhideWhenUsed/>
    <w:rsid w:val="00B6098F"/>
  </w:style>
  <w:style w:type="numbering" w:customStyle="1" w:styleId="11510">
    <w:name w:val="無清單1151"/>
    <w:next w:val="NoList"/>
    <w:uiPriority w:val="99"/>
    <w:semiHidden/>
    <w:unhideWhenUsed/>
    <w:rsid w:val="00B6098F"/>
  </w:style>
  <w:style w:type="numbering" w:customStyle="1" w:styleId="NoList11151">
    <w:name w:val="No List11151"/>
    <w:next w:val="NoList"/>
    <w:uiPriority w:val="99"/>
    <w:semiHidden/>
    <w:unhideWhenUsed/>
    <w:rsid w:val="00B6098F"/>
  </w:style>
  <w:style w:type="numbering" w:customStyle="1" w:styleId="241">
    <w:name w:val="无列表241"/>
    <w:next w:val="NoList"/>
    <w:uiPriority w:val="99"/>
    <w:semiHidden/>
    <w:unhideWhenUsed/>
    <w:rsid w:val="00B6098F"/>
  </w:style>
  <w:style w:type="numbering" w:customStyle="1" w:styleId="NoList1251">
    <w:name w:val="No List1251"/>
    <w:next w:val="NoList"/>
    <w:uiPriority w:val="99"/>
    <w:semiHidden/>
    <w:unhideWhenUsed/>
    <w:rsid w:val="00B6098F"/>
  </w:style>
  <w:style w:type="numbering" w:customStyle="1" w:styleId="11511">
    <w:name w:val="リストなし1151"/>
    <w:next w:val="NoList"/>
    <w:uiPriority w:val="99"/>
    <w:semiHidden/>
    <w:unhideWhenUsed/>
    <w:rsid w:val="00B6098F"/>
  </w:style>
  <w:style w:type="numbering" w:customStyle="1" w:styleId="11512">
    <w:name w:val="无列表1151"/>
    <w:next w:val="NoList"/>
    <w:semiHidden/>
    <w:rsid w:val="00B6098F"/>
  </w:style>
  <w:style w:type="numbering" w:customStyle="1" w:styleId="NoList2151">
    <w:name w:val="No List2151"/>
    <w:next w:val="NoList"/>
    <w:semiHidden/>
    <w:rsid w:val="00B6098F"/>
  </w:style>
  <w:style w:type="numbering" w:customStyle="1" w:styleId="NoList3151">
    <w:name w:val="No List3151"/>
    <w:next w:val="NoList"/>
    <w:uiPriority w:val="99"/>
    <w:semiHidden/>
    <w:rsid w:val="00B6098F"/>
  </w:style>
  <w:style w:type="numbering" w:customStyle="1" w:styleId="12510">
    <w:name w:val="無清單1251"/>
    <w:next w:val="NoList"/>
    <w:uiPriority w:val="99"/>
    <w:semiHidden/>
    <w:unhideWhenUsed/>
    <w:rsid w:val="00B6098F"/>
  </w:style>
  <w:style w:type="numbering" w:customStyle="1" w:styleId="111510">
    <w:name w:val="無清單11151"/>
    <w:next w:val="NoList"/>
    <w:uiPriority w:val="99"/>
    <w:semiHidden/>
    <w:unhideWhenUsed/>
    <w:rsid w:val="00B6098F"/>
  </w:style>
  <w:style w:type="numbering" w:customStyle="1" w:styleId="NoList441">
    <w:name w:val="No List441"/>
    <w:next w:val="NoList"/>
    <w:uiPriority w:val="99"/>
    <w:semiHidden/>
    <w:unhideWhenUsed/>
    <w:rsid w:val="00B6098F"/>
  </w:style>
  <w:style w:type="numbering" w:customStyle="1" w:styleId="NoList11241">
    <w:name w:val="No List11241"/>
    <w:next w:val="NoList"/>
    <w:uiPriority w:val="99"/>
    <w:semiHidden/>
    <w:unhideWhenUsed/>
    <w:rsid w:val="00B6098F"/>
  </w:style>
  <w:style w:type="numbering" w:customStyle="1" w:styleId="NoList12141">
    <w:name w:val="No List12141"/>
    <w:next w:val="NoList"/>
    <w:uiPriority w:val="99"/>
    <w:semiHidden/>
    <w:unhideWhenUsed/>
    <w:rsid w:val="00B6098F"/>
  </w:style>
  <w:style w:type="numbering" w:customStyle="1" w:styleId="111411">
    <w:name w:val="リストなし11141"/>
    <w:next w:val="NoList"/>
    <w:uiPriority w:val="99"/>
    <w:semiHidden/>
    <w:unhideWhenUsed/>
    <w:rsid w:val="00B6098F"/>
  </w:style>
  <w:style w:type="numbering" w:customStyle="1" w:styleId="111412">
    <w:name w:val="无列表11141"/>
    <w:next w:val="NoList"/>
    <w:semiHidden/>
    <w:rsid w:val="00B6098F"/>
  </w:style>
  <w:style w:type="numbering" w:customStyle="1" w:styleId="NoList21141">
    <w:name w:val="No List21141"/>
    <w:next w:val="NoList"/>
    <w:semiHidden/>
    <w:rsid w:val="00B6098F"/>
  </w:style>
  <w:style w:type="numbering" w:customStyle="1" w:styleId="NoList31141">
    <w:name w:val="No List31141"/>
    <w:next w:val="NoList"/>
    <w:uiPriority w:val="99"/>
    <w:semiHidden/>
    <w:rsid w:val="00B6098F"/>
  </w:style>
  <w:style w:type="numbering" w:customStyle="1" w:styleId="NoList111141">
    <w:name w:val="No List111141"/>
    <w:next w:val="NoList"/>
    <w:uiPriority w:val="99"/>
    <w:semiHidden/>
    <w:unhideWhenUsed/>
    <w:rsid w:val="00B6098F"/>
  </w:style>
  <w:style w:type="numbering" w:customStyle="1" w:styleId="121410">
    <w:name w:val="無清單12141"/>
    <w:next w:val="NoList"/>
    <w:uiPriority w:val="99"/>
    <w:semiHidden/>
    <w:unhideWhenUsed/>
    <w:rsid w:val="00B6098F"/>
  </w:style>
  <w:style w:type="numbering" w:customStyle="1" w:styleId="1111410">
    <w:name w:val="無清單111141"/>
    <w:next w:val="NoList"/>
    <w:uiPriority w:val="99"/>
    <w:semiHidden/>
    <w:unhideWhenUsed/>
    <w:rsid w:val="00B6098F"/>
  </w:style>
  <w:style w:type="numbering" w:customStyle="1" w:styleId="NoList541">
    <w:name w:val="No List541"/>
    <w:next w:val="NoList"/>
    <w:uiPriority w:val="99"/>
    <w:semiHidden/>
    <w:unhideWhenUsed/>
    <w:rsid w:val="00B6098F"/>
  </w:style>
  <w:style w:type="numbering" w:customStyle="1" w:styleId="NoList1341">
    <w:name w:val="No List1341"/>
    <w:next w:val="NoList"/>
    <w:uiPriority w:val="99"/>
    <w:semiHidden/>
    <w:unhideWhenUsed/>
    <w:rsid w:val="00B6098F"/>
  </w:style>
  <w:style w:type="numbering" w:customStyle="1" w:styleId="12411">
    <w:name w:val="リストなし1241"/>
    <w:next w:val="NoList"/>
    <w:uiPriority w:val="99"/>
    <w:semiHidden/>
    <w:unhideWhenUsed/>
    <w:rsid w:val="00B6098F"/>
  </w:style>
  <w:style w:type="numbering" w:customStyle="1" w:styleId="12412">
    <w:name w:val="无列表1241"/>
    <w:next w:val="NoList"/>
    <w:semiHidden/>
    <w:rsid w:val="00B6098F"/>
  </w:style>
  <w:style w:type="numbering" w:customStyle="1" w:styleId="NoList2241">
    <w:name w:val="No List2241"/>
    <w:next w:val="NoList"/>
    <w:semiHidden/>
    <w:rsid w:val="00B6098F"/>
  </w:style>
  <w:style w:type="numbering" w:customStyle="1" w:styleId="NoList3241">
    <w:name w:val="No List3241"/>
    <w:next w:val="NoList"/>
    <w:uiPriority w:val="99"/>
    <w:semiHidden/>
    <w:rsid w:val="00B6098F"/>
  </w:style>
  <w:style w:type="numbering" w:customStyle="1" w:styleId="1341">
    <w:name w:val="無清單1341"/>
    <w:next w:val="NoList"/>
    <w:uiPriority w:val="99"/>
    <w:semiHidden/>
    <w:unhideWhenUsed/>
    <w:rsid w:val="00B6098F"/>
  </w:style>
  <w:style w:type="numbering" w:customStyle="1" w:styleId="112410">
    <w:name w:val="無清單11241"/>
    <w:next w:val="NoList"/>
    <w:uiPriority w:val="99"/>
    <w:semiHidden/>
    <w:unhideWhenUsed/>
    <w:rsid w:val="00B6098F"/>
  </w:style>
  <w:style w:type="numbering" w:customStyle="1" w:styleId="2141">
    <w:name w:val="无列表2141"/>
    <w:next w:val="NoList"/>
    <w:uiPriority w:val="99"/>
    <w:semiHidden/>
    <w:unhideWhenUsed/>
    <w:rsid w:val="00B6098F"/>
  </w:style>
  <w:style w:type="numbering" w:customStyle="1" w:styleId="NoList12231">
    <w:name w:val="No List12231"/>
    <w:next w:val="NoList"/>
    <w:uiPriority w:val="99"/>
    <w:semiHidden/>
    <w:unhideWhenUsed/>
    <w:rsid w:val="00B6098F"/>
  </w:style>
  <w:style w:type="numbering" w:customStyle="1" w:styleId="112311">
    <w:name w:val="リストなし11231"/>
    <w:next w:val="NoList"/>
    <w:uiPriority w:val="99"/>
    <w:semiHidden/>
    <w:unhideWhenUsed/>
    <w:rsid w:val="00B6098F"/>
  </w:style>
  <w:style w:type="numbering" w:customStyle="1" w:styleId="112312">
    <w:name w:val="无列表11231"/>
    <w:next w:val="NoList"/>
    <w:semiHidden/>
    <w:rsid w:val="00B6098F"/>
  </w:style>
  <w:style w:type="numbering" w:customStyle="1" w:styleId="NoList21231">
    <w:name w:val="No List21231"/>
    <w:next w:val="NoList"/>
    <w:semiHidden/>
    <w:rsid w:val="00B6098F"/>
  </w:style>
  <w:style w:type="numbering" w:customStyle="1" w:styleId="NoList31231">
    <w:name w:val="No List31231"/>
    <w:next w:val="NoList"/>
    <w:uiPriority w:val="99"/>
    <w:semiHidden/>
    <w:rsid w:val="00B6098F"/>
  </w:style>
  <w:style w:type="numbering" w:customStyle="1" w:styleId="NoList111241">
    <w:name w:val="No List111241"/>
    <w:next w:val="NoList"/>
    <w:uiPriority w:val="99"/>
    <w:semiHidden/>
    <w:unhideWhenUsed/>
    <w:rsid w:val="00B6098F"/>
  </w:style>
  <w:style w:type="numbering" w:customStyle="1" w:styleId="122310">
    <w:name w:val="無清單12231"/>
    <w:next w:val="NoList"/>
    <w:uiPriority w:val="99"/>
    <w:semiHidden/>
    <w:unhideWhenUsed/>
    <w:rsid w:val="00B6098F"/>
  </w:style>
  <w:style w:type="numbering" w:customStyle="1" w:styleId="111231">
    <w:name w:val="無清單111231"/>
    <w:next w:val="NoList"/>
    <w:uiPriority w:val="99"/>
    <w:semiHidden/>
    <w:unhideWhenUsed/>
    <w:rsid w:val="00B6098F"/>
  </w:style>
  <w:style w:type="numbering" w:customStyle="1" w:styleId="31110">
    <w:name w:val="无列表3111"/>
    <w:next w:val="NoList"/>
    <w:uiPriority w:val="99"/>
    <w:semiHidden/>
    <w:unhideWhenUsed/>
    <w:rsid w:val="00B6098F"/>
  </w:style>
  <w:style w:type="numbering" w:customStyle="1" w:styleId="13211">
    <w:name w:val="无列表1321"/>
    <w:next w:val="NoList"/>
    <w:semiHidden/>
    <w:rsid w:val="00B6098F"/>
  </w:style>
  <w:style w:type="numbering" w:customStyle="1" w:styleId="NoList11321">
    <w:name w:val="No List11321"/>
    <w:next w:val="NoList"/>
    <w:uiPriority w:val="99"/>
    <w:semiHidden/>
    <w:unhideWhenUsed/>
    <w:rsid w:val="00B6098F"/>
  </w:style>
  <w:style w:type="numbering" w:customStyle="1" w:styleId="NoList4121">
    <w:name w:val="No List4121"/>
    <w:next w:val="NoList"/>
    <w:uiPriority w:val="99"/>
    <w:semiHidden/>
    <w:unhideWhenUsed/>
    <w:rsid w:val="00B6098F"/>
  </w:style>
  <w:style w:type="numbering" w:customStyle="1" w:styleId="2221">
    <w:name w:val="无列表2221"/>
    <w:next w:val="NoList"/>
    <w:uiPriority w:val="99"/>
    <w:semiHidden/>
    <w:unhideWhenUsed/>
    <w:rsid w:val="00B6098F"/>
  </w:style>
  <w:style w:type="numbering" w:customStyle="1" w:styleId="NoList121121">
    <w:name w:val="No List121121"/>
    <w:next w:val="NoList"/>
    <w:uiPriority w:val="99"/>
    <w:semiHidden/>
    <w:unhideWhenUsed/>
    <w:rsid w:val="00B6098F"/>
  </w:style>
  <w:style w:type="numbering" w:customStyle="1" w:styleId="1111210">
    <w:name w:val="リストなし111121"/>
    <w:next w:val="NoList"/>
    <w:uiPriority w:val="99"/>
    <w:semiHidden/>
    <w:unhideWhenUsed/>
    <w:rsid w:val="00B6098F"/>
  </w:style>
  <w:style w:type="numbering" w:customStyle="1" w:styleId="1111212">
    <w:name w:val="无列表111121"/>
    <w:next w:val="NoList"/>
    <w:semiHidden/>
    <w:rsid w:val="00B6098F"/>
  </w:style>
  <w:style w:type="numbering" w:customStyle="1" w:styleId="NoList211121">
    <w:name w:val="No List211121"/>
    <w:next w:val="NoList"/>
    <w:semiHidden/>
    <w:rsid w:val="00B6098F"/>
  </w:style>
  <w:style w:type="numbering" w:customStyle="1" w:styleId="NoList311121">
    <w:name w:val="No List311121"/>
    <w:next w:val="NoList"/>
    <w:uiPriority w:val="99"/>
    <w:semiHidden/>
    <w:rsid w:val="00B6098F"/>
  </w:style>
  <w:style w:type="numbering" w:customStyle="1" w:styleId="NoList1111121">
    <w:name w:val="No List1111121"/>
    <w:next w:val="NoList"/>
    <w:uiPriority w:val="99"/>
    <w:semiHidden/>
    <w:unhideWhenUsed/>
    <w:rsid w:val="00B6098F"/>
  </w:style>
  <w:style w:type="numbering" w:customStyle="1" w:styleId="1211210">
    <w:name w:val="無清單121121"/>
    <w:next w:val="NoList"/>
    <w:uiPriority w:val="99"/>
    <w:semiHidden/>
    <w:unhideWhenUsed/>
    <w:rsid w:val="00B6098F"/>
  </w:style>
  <w:style w:type="numbering" w:customStyle="1" w:styleId="11111210">
    <w:name w:val="無清單1111121"/>
    <w:next w:val="NoList"/>
    <w:uiPriority w:val="99"/>
    <w:semiHidden/>
    <w:unhideWhenUsed/>
    <w:rsid w:val="00B6098F"/>
  </w:style>
  <w:style w:type="numbering" w:customStyle="1" w:styleId="NoList13121">
    <w:name w:val="No List13121"/>
    <w:next w:val="NoList"/>
    <w:uiPriority w:val="99"/>
    <w:semiHidden/>
    <w:unhideWhenUsed/>
    <w:rsid w:val="00B6098F"/>
  </w:style>
  <w:style w:type="numbering" w:customStyle="1" w:styleId="121212">
    <w:name w:val="リストなし12121"/>
    <w:next w:val="NoList"/>
    <w:uiPriority w:val="99"/>
    <w:semiHidden/>
    <w:unhideWhenUsed/>
    <w:rsid w:val="00B6098F"/>
  </w:style>
  <w:style w:type="numbering" w:customStyle="1" w:styleId="1212110">
    <w:name w:val="无列表121211"/>
    <w:next w:val="NoList"/>
    <w:semiHidden/>
    <w:rsid w:val="00B6098F"/>
  </w:style>
  <w:style w:type="numbering" w:customStyle="1" w:styleId="NoList22121">
    <w:name w:val="No List22121"/>
    <w:next w:val="NoList"/>
    <w:semiHidden/>
    <w:rsid w:val="00B6098F"/>
  </w:style>
  <w:style w:type="numbering" w:customStyle="1" w:styleId="NoList32121">
    <w:name w:val="No List32121"/>
    <w:next w:val="NoList"/>
    <w:uiPriority w:val="99"/>
    <w:semiHidden/>
    <w:rsid w:val="00B6098F"/>
  </w:style>
  <w:style w:type="numbering" w:customStyle="1" w:styleId="NoList112121">
    <w:name w:val="No List112121"/>
    <w:next w:val="NoList"/>
    <w:uiPriority w:val="99"/>
    <w:semiHidden/>
    <w:unhideWhenUsed/>
    <w:rsid w:val="00B6098F"/>
  </w:style>
  <w:style w:type="numbering" w:customStyle="1" w:styleId="131210">
    <w:name w:val="無清單13121"/>
    <w:next w:val="NoList"/>
    <w:uiPriority w:val="99"/>
    <w:semiHidden/>
    <w:unhideWhenUsed/>
    <w:rsid w:val="00B6098F"/>
  </w:style>
  <w:style w:type="numbering" w:customStyle="1" w:styleId="1121210">
    <w:name w:val="無清單112121"/>
    <w:next w:val="NoList"/>
    <w:uiPriority w:val="99"/>
    <w:semiHidden/>
    <w:unhideWhenUsed/>
    <w:rsid w:val="00B6098F"/>
  </w:style>
  <w:style w:type="numbering" w:customStyle="1" w:styleId="21121">
    <w:name w:val="无列表21121"/>
    <w:next w:val="NoList"/>
    <w:uiPriority w:val="99"/>
    <w:semiHidden/>
    <w:unhideWhenUsed/>
    <w:rsid w:val="00B6098F"/>
  </w:style>
  <w:style w:type="numbering" w:customStyle="1" w:styleId="NoList122121">
    <w:name w:val="No List122121"/>
    <w:next w:val="NoList"/>
    <w:uiPriority w:val="99"/>
    <w:semiHidden/>
    <w:unhideWhenUsed/>
    <w:rsid w:val="00B6098F"/>
  </w:style>
  <w:style w:type="numbering" w:customStyle="1" w:styleId="1121211">
    <w:name w:val="リストなし112121"/>
    <w:next w:val="NoList"/>
    <w:uiPriority w:val="99"/>
    <w:semiHidden/>
    <w:unhideWhenUsed/>
    <w:rsid w:val="00B6098F"/>
  </w:style>
  <w:style w:type="numbering" w:customStyle="1" w:styleId="1121212">
    <w:name w:val="无列表112121"/>
    <w:next w:val="NoList"/>
    <w:semiHidden/>
    <w:rsid w:val="00B6098F"/>
  </w:style>
  <w:style w:type="numbering" w:customStyle="1" w:styleId="NoList212121">
    <w:name w:val="No List212121"/>
    <w:next w:val="NoList"/>
    <w:semiHidden/>
    <w:rsid w:val="00B6098F"/>
  </w:style>
  <w:style w:type="numbering" w:customStyle="1" w:styleId="NoList312121">
    <w:name w:val="No List312121"/>
    <w:next w:val="NoList"/>
    <w:uiPriority w:val="99"/>
    <w:semiHidden/>
    <w:rsid w:val="00B6098F"/>
  </w:style>
  <w:style w:type="numbering" w:customStyle="1" w:styleId="NoList1112121">
    <w:name w:val="No List1112121"/>
    <w:next w:val="NoList"/>
    <w:uiPriority w:val="99"/>
    <w:semiHidden/>
    <w:unhideWhenUsed/>
    <w:rsid w:val="00B6098F"/>
  </w:style>
  <w:style w:type="numbering" w:customStyle="1" w:styleId="1221210">
    <w:name w:val="無清單122121"/>
    <w:next w:val="NoList"/>
    <w:uiPriority w:val="99"/>
    <w:semiHidden/>
    <w:unhideWhenUsed/>
    <w:rsid w:val="00B6098F"/>
  </w:style>
  <w:style w:type="numbering" w:customStyle="1" w:styleId="1112121">
    <w:name w:val="無清單1112121"/>
    <w:next w:val="NoList"/>
    <w:uiPriority w:val="99"/>
    <w:semiHidden/>
    <w:unhideWhenUsed/>
    <w:rsid w:val="00B6098F"/>
  </w:style>
  <w:style w:type="numbering" w:customStyle="1" w:styleId="1311111">
    <w:name w:val="无列表131111"/>
    <w:next w:val="NoList"/>
    <w:semiHidden/>
    <w:rsid w:val="00B6098F"/>
  </w:style>
  <w:style w:type="numbering" w:customStyle="1" w:styleId="NoList411111">
    <w:name w:val="No List411111"/>
    <w:next w:val="NoList"/>
    <w:uiPriority w:val="99"/>
    <w:semiHidden/>
    <w:unhideWhenUsed/>
    <w:rsid w:val="00B6098F"/>
  </w:style>
  <w:style w:type="numbering" w:customStyle="1" w:styleId="221111">
    <w:name w:val="无列表221111"/>
    <w:next w:val="NoList"/>
    <w:uiPriority w:val="99"/>
    <w:semiHidden/>
    <w:unhideWhenUsed/>
    <w:rsid w:val="00B6098F"/>
  </w:style>
  <w:style w:type="numbering" w:customStyle="1" w:styleId="NoList12111111">
    <w:name w:val="No List12111111"/>
    <w:next w:val="NoList"/>
    <w:uiPriority w:val="99"/>
    <w:semiHidden/>
    <w:unhideWhenUsed/>
    <w:rsid w:val="00B6098F"/>
  </w:style>
  <w:style w:type="numbering" w:customStyle="1" w:styleId="111111110">
    <w:name w:val="リストなし11111111"/>
    <w:next w:val="NoList"/>
    <w:uiPriority w:val="99"/>
    <w:semiHidden/>
    <w:unhideWhenUsed/>
    <w:rsid w:val="00B6098F"/>
  </w:style>
  <w:style w:type="numbering" w:customStyle="1" w:styleId="111111112">
    <w:name w:val="无列表11111111"/>
    <w:next w:val="NoList"/>
    <w:semiHidden/>
    <w:rsid w:val="00B6098F"/>
  </w:style>
  <w:style w:type="numbering" w:customStyle="1" w:styleId="NoList21111111">
    <w:name w:val="No List21111111"/>
    <w:next w:val="NoList"/>
    <w:semiHidden/>
    <w:rsid w:val="00B6098F"/>
  </w:style>
  <w:style w:type="numbering" w:customStyle="1" w:styleId="NoList31111111">
    <w:name w:val="No List31111111"/>
    <w:next w:val="NoList"/>
    <w:uiPriority w:val="99"/>
    <w:semiHidden/>
    <w:rsid w:val="00B6098F"/>
  </w:style>
  <w:style w:type="numbering" w:customStyle="1" w:styleId="NoList111111111">
    <w:name w:val="No List111111111"/>
    <w:next w:val="NoList"/>
    <w:uiPriority w:val="99"/>
    <w:semiHidden/>
    <w:unhideWhenUsed/>
    <w:rsid w:val="00B6098F"/>
  </w:style>
  <w:style w:type="numbering" w:customStyle="1" w:styleId="12111111">
    <w:name w:val="無清單12111111"/>
    <w:next w:val="NoList"/>
    <w:uiPriority w:val="99"/>
    <w:semiHidden/>
    <w:unhideWhenUsed/>
    <w:rsid w:val="00B6098F"/>
  </w:style>
  <w:style w:type="numbering" w:customStyle="1" w:styleId="1111111111">
    <w:name w:val="無清單1111111111"/>
    <w:next w:val="NoList"/>
    <w:uiPriority w:val="99"/>
    <w:semiHidden/>
    <w:unhideWhenUsed/>
    <w:rsid w:val="00B6098F"/>
  </w:style>
  <w:style w:type="numbering" w:customStyle="1" w:styleId="NoList1311111">
    <w:name w:val="No List1311111"/>
    <w:next w:val="NoList"/>
    <w:uiPriority w:val="99"/>
    <w:semiHidden/>
    <w:unhideWhenUsed/>
    <w:rsid w:val="00B6098F"/>
  </w:style>
  <w:style w:type="numbering" w:customStyle="1" w:styleId="12111110">
    <w:name w:val="リストなし1211111"/>
    <w:next w:val="NoList"/>
    <w:uiPriority w:val="99"/>
    <w:semiHidden/>
    <w:unhideWhenUsed/>
    <w:rsid w:val="00B6098F"/>
  </w:style>
  <w:style w:type="numbering" w:customStyle="1" w:styleId="12111112">
    <w:name w:val="无列表1211111"/>
    <w:next w:val="NoList"/>
    <w:semiHidden/>
    <w:rsid w:val="00B6098F"/>
  </w:style>
  <w:style w:type="numbering" w:customStyle="1" w:styleId="NoList2211111">
    <w:name w:val="No List2211111"/>
    <w:next w:val="NoList"/>
    <w:semiHidden/>
    <w:rsid w:val="00B6098F"/>
  </w:style>
  <w:style w:type="numbering" w:customStyle="1" w:styleId="NoList3211111">
    <w:name w:val="No List3211111"/>
    <w:next w:val="NoList"/>
    <w:uiPriority w:val="99"/>
    <w:semiHidden/>
    <w:rsid w:val="00B6098F"/>
  </w:style>
  <w:style w:type="numbering" w:customStyle="1" w:styleId="NoList11211111">
    <w:name w:val="No List11211111"/>
    <w:next w:val="NoList"/>
    <w:uiPriority w:val="99"/>
    <w:semiHidden/>
    <w:unhideWhenUsed/>
    <w:rsid w:val="00B6098F"/>
  </w:style>
  <w:style w:type="numbering" w:customStyle="1" w:styleId="13111110">
    <w:name w:val="無清單1311111"/>
    <w:next w:val="NoList"/>
    <w:uiPriority w:val="99"/>
    <w:semiHidden/>
    <w:unhideWhenUsed/>
    <w:rsid w:val="00B6098F"/>
  </w:style>
  <w:style w:type="numbering" w:customStyle="1" w:styleId="112111110">
    <w:name w:val="無清單11211111"/>
    <w:next w:val="NoList"/>
    <w:uiPriority w:val="99"/>
    <w:semiHidden/>
    <w:unhideWhenUsed/>
    <w:rsid w:val="00B6098F"/>
  </w:style>
  <w:style w:type="numbering" w:customStyle="1" w:styleId="2111111">
    <w:name w:val="无列表2111111"/>
    <w:next w:val="NoList"/>
    <w:uiPriority w:val="99"/>
    <w:semiHidden/>
    <w:unhideWhenUsed/>
    <w:rsid w:val="00B6098F"/>
  </w:style>
  <w:style w:type="numbering" w:customStyle="1" w:styleId="NoList12211111">
    <w:name w:val="No List12211111"/>
    <w:next w:val="NoList"/>
    <w:uiPriority w:val="99"/>
    <w:semiHidden/>
    <w:unhideWhenUsed/>
    <w:rsid w:val="00B6098F"/>
  </w:style>
  <w:style w:type="numbering" w:customStyle="1" w:styleId="112111111">
    <w:name w:val="リストなし11211111"/>
    <w:next w:val="NoList"/>
    <w:uiPriority w:val="99"/>
    <w:semiHidden/>
    <w:unhideWhenUsed/>
    <w:rsid w:val="00B6098F"/>
  </w:style>
  <w:style w:type="numbering" w:customStyle="1" w:styleId="112111112">
    <w:name w:val="无列表11211111"/>
    <w:next w:val="NoList"/>
    <w:semiHidden/>
    <w:rsid w:val="00B6098F"/>
  </w:style>
  <w:style w:type="numbering" w:customStyle="1" w:styleId="NoList21211111">
    <w:name w:val="No List21211111"/>
    <w:next w:val="NoList"/>
    <w:semiHidden/>
    <w:rsid w:val="00B6098F"/>
  </w:style>
  <w:style w:type="numbering" w:customStyle="1" w:styleId="NoList31211111">
    <w:name w:val="No List31211111"/>
    <w:next w:val="NoList"/>
    <w:uiPriority w:val="99"/>
    <w:semiHidden/>
    <w:rsid w:val="00B6098F"/>
  </w:style>
  <w:style w:type="numbering" w:customStyle="1" w:styleId="NoList111211111">
    <w:name w:val="No List111211111"/>
    <w:next w:val="NoList"/>
    <w:uiPriority w:val="99"/>
    <w:semiHidden/>
    <w:unhideWhenUsed/>
    <w:rsid w:val="00B6098F"/>
  </w:style>
  <w:style w:type="numbering" w:customStyle="1" w:styleId="12211111">
    <w:name w:val="無清單12211111"/>
    <w:next w:val="NoList"/>
    <w:uiPriority w:val="99"/>
    <w:semiHidden/>
    <w:unhideWhenUsed/>
    <w:rsid w:val="00B6098F"/>
  </w:style>
  <w:style w:type="numbering" w:customStyle="1" w:styleId="111211111">
    <w:name w:val="無清單111211111"/>
    <w:next w:val="NoList"/>
    <w:uiPriority w:val="99"/>
    <w:semiHidden/>
    <w:unhideWhenUsed/>
    <w:rsid w:val="00B6098F"/>
  </w:style>
  <w:style w:type="numbering" w:customStyle="1" w:styleId="1221110">
    <w:name w:val="无列表122111"/>
    <w:next w:val="NoList"/>
    <w:semiHidden/>
    <w:rsid w:val="00B6098F"/>
  </w:style>
  <w:style w:type="numbering" w:customStyle="1" w:styleId="NoList10">
    <w:name w:val="No List10"/>
    <w:next w:val="NoList"/>
    <w:uiPriority w:val="99"/>
    <w:semiHidden/>
    <w:unhideWhenUsed/>
    <w:rsid w:val="00B6098F"/>
  </w:style>
  <w:style w:type="numbering" w:customStyle="1" w:styleId="NoList18">
    <w:name w:val="No List18"/>
    <w:next w:val="NoList"/>
    <w:uiPriority w:val="99"/>
    <w:semiHidden/>
    <w:unhideWhenUsed/>
    <w:rsid w:val="00B6098F"/>
  </w:style>
  <w:style w:type="numbering" w:customStyle="1" w:styleId="172">
    <w:name w:val="リストなし17"/>
    <w:next w:val="NoList"/>
    <w:uiPriority w:val="99"/>
    <w:semiHidden/>
    <w:unhideWhenUsed/>
    <w:rsid w:val="00B6098F"/>
  </w:style>
  <w:style w:type="numbering" w:customStyle="1" w:styleId="173">
    <w:name w:val="无列表17"/>
    <w:next w:val="NoList"/>
    <w:semiHidden/>
    <w:rsid w:val="00B6098F"/>
  </w:style>
  <w:style w:type="numbering" w:customStyle="1" w:styleId="NoList27">
    <w:name w:val="No List27"/>
    <w:next w:val="NoList"/>
    <w:semiHidden/>
    <w:rsid w:val="00B6098F"/>
  </w:style>
  <w:style w:type="numbering" w:customStyle="1" w:styleId="NoList37">
    <w:name w:val="No List37"/>
    <w:next w:val="NoList"/>
    <w:uiPriority w:val="99"/>
    <w:semiHidden/>
    <w:rsid w:val="00B6098F"/>
  </w:style>
  <w:style w:type="numbering" w:customStyle="1" w:styleId="NoList118">
    <w:name w:val="No List118"/>
    <w:next w:val="NoList"/>
    <w:uiPriority w:val="99"/>
    <w:semiHidden/>
    <w:unhideWhenUsed/>
    <w:rsid w:val="00B6098F"/>
  </w:style>
  <w:style w:type="numbering" w:customStyle="1" w:styleId="181">
    <w:name w:val="無清單18"/>
    <w:next w:val="NoList"/>
    <w:uiPriority w:val="99"/>
    <w:semiHidden/>
    <w:unhideWhenUsed/>
    <w:rsid w:val="00B6098F"/>
  </w:style>
  <w:style w:type="numbering" w:customStyle="1" w:styleId="1170">
    <w:name w:val="無清單117"/>
    <w:next w:val="NoList"/>
    <w:uiPriority w:val="99"/>
    <w:semiHidden/>
    <w:unhideWhenUsed/>
    <w:rsid w:val="00B6098F"/>
  </w:style>
  <w:style w:type="numbering" w:customStyle="1" w:styleId="NoList46">
    <w:name w:val="No List46"/>
    <w:next w:val="NoList"/>
    <w:uiPriority w:val="99"/>
    <w:semiHidden/>
    <w:unhideWhenUsed/>
    <w:rsid w:val="00B6098F"/>
  </w:style>
  <w:style w:type="numbering" w:customStyle="1" w:styleId="NoList127">
    <w:name w:val="No List127"/>
    <w:next w:val="NoList"/>
    <w:uiPriority w:val="99"/>
    <w:semiHidden/>
    <w:unhideWhenUsed/>
    <w:rsid w:val="00B6098F"/>
  </w:style>
  <w:style w:type="numbering" w:customStyle="1" w:styleId="1171">
    <w:name w:val="リストなし117"/>
    <w:next w:val="NoList"/>
    <w:uiPriority w:val="99"/>
    <w:semiHidden/>
    <w:unhideWhenUsed/>
    <w:rsid w:val="00B6098F"/>
  </w:style>
  <w:style w:type="numbering" w:customStyle="1" w:styleId="1172">
    <w:name w:val="无列表117"/>
    <w:next w:val="NoList"/>
    <w:semiHidden/>
    <w:rsid w:val="00B6098F"/>
  </w:style>
  <w:style w:type="numbering" w:customStyle="1" w:styleId="NoList217">
    <w:name w:val="No List217"/>
    <w:next w:val="NoList"/>
    <w:semiHidden/>
    <w:rsid w:val="00B6098F"/>
  </w:style>
  <w:style w:type="numbering" w:customStyle="1" w:styleId="NoList317">
    <w:name w:val="No List317"/>
    <w:next w:val="NoList"/>
    <w:uiPriority w:val="99"/>
    <w:semiHidden/>
    <w:rsid w:val="00B6098F"/>
  </w:style>
  <w:style w:type="numbering" w:customStyle="1" w:styleId="NoList1117">
    <w:name w:val="No List1117"/>
    <w:next w:val="NoList"/>
    <w:uiPriority w:val="99"/>
    <w:semiHidden/>
    <w:unhideWhenUsed/>
    <w:rsid w:val="00B6098F"/>
  </w:style>
  <w:style w:type="numbering" w:customStyle="1" w:styleId="1270">
    <w:name w:val="無清單127"/>
    <w:next w:val="NoList"/>
    <w:uiPriority w:val="99"/>
    <w:semiHidden/>
    <w:unhideWhenUsed/>
    <w:rsid w:val="00B6098F"/>
  </w:style>
  <w:style w:type="numbering" w:customStyle="1" w:styleId="1117">
    <w:name w:val="無清單1117"/>
    <w:next w:val="NoList"/>
    <w:uiPriority w:val="99"/>
    <w:semiHidden/>
    <w:unhideWhenUsed/>
    <w:rsid w:val="00B6098F"/>
  </w:style>
  <w:style w:type="numbering" w:customStyle="1" w:styleId="26">
    <w:name w:val="无列表26"/>
    <w:next w:val="NoList"/>
    <w:uiPriority w:val="99"/>
    <w:semiHidden/>
    <w:unhideWhenUsed/>
    <w:rsid w:val="00B6098F"/>
  </w:style>
  <w:style w:type="numbering" w:customStyle="1" w:styleId="NoList1216">
    <w:name w:val="No List1216"/>
    <w:next w:val="NoList"/>
    <w:uiPriority w:val="99"/>
    <w:semiHidden/>
    <w:unhideWhenUsed/>
    <w:rsid w:val="00B6098F"/>
  </w:style>
  <w:style w:type="numbering" w:customStyle="1" w:styleId="11162">
    <w:name w:val="リストなし1116"/>
    <w:next w:val="NoList"/>
    <w:uiPriority w:val="99"/>
    <w:semiHidden/>
    <w:unhideWhenUsed/>
    <w:rsid w:val="00B6098F"/>
  </w:style>
  <w:style w:type="numbering" w:customStyle="1" w:styleId="11163">
    <w:name w:val="无列表1116"/>
    <w:next w:val="NoList"/>
    <w:semiHidden/>
    <w:rsid w:val="00B6098F"/>
  </w:style>
  <w:style w:type="numbering" w:customStyle="1" w:styleId="NoList2116">
    <w:name w:val="No List2116"/>
    <w:next w:val="NoList"/>
    <w:semiHidden/>
    <w:rsid w:val="00B6098F"/>
  </w:style>
  <w:style w:type="numbering" w:customStyle="1" w:styleId="NoList3116">
    <w:name w:val="No List3116"/>
    <w:next w:val="NoList"/>
    <w:uiPriority w:val="99"/>
    <w:semiHidden/>
    <w:rsid w:val="00B6098F"/>
  </w:style>
  <w:style w:type="numbering" w:customStyle="1" w:styleId="NoList11116">
    <w:name w:val="No List11116"/>
    <w:next w:val="NoList"/>
    <w:uiPriority w:val="99"/>
    <w:semiHidden/>
    <w:unhideWhenUsed/>
    <w:rsid w:val="00B6098F"/>
  </w:style>
  <w:style w:type="numbering" w:customStyle="1" w:styleId="1216">
    <w:name w:val="無清單1216"/>
    <w:next w:val="NoList"/>
    <w:uiPriority w:val="99"/>
    <w:semiHidden/>
    <w:unhideWhenUsed/>
    <w:rsid w:val="00B6098F"/>
  </w:style>
  <w:style w:type="numbering" w:customStyle="1" w:styleId="11116">
    <w:name w:val="無清單11116"/>
    <w:next w:val="NoList"/>
    <w:uiPriority w:val="99"/>
    <w:semiHidden/>
    <w:unhideWhenUsed/>
    <w:rsid w:val="00B6098F"/>
  </w:style>
  <w:style w:type="numbering" w:customStyle="1" w:styleId="NoList56">
    <w:name w:val="No List56"/>
    <w:next w:val="NoList"/>
    <w:uiPriority w:val="99"/>
    <w:semiHidden/>
    <w:unhideWhenUsed/>
    <w:rsid w:val="00B6098F"/>
  </w:style>
  <w:style w:type="numbering" w:customStyle="1" w:styleId="NoList136">
    <w:name w:val="No List136"/>
    <w:next w:val="NoList"/>
    <w:uiPriority w:val="99"/>
    <w:semiHidden/>
    <w:unhideWhenUsed/>
    <w:rsid w:val="00B6098F"/>
  </w:style>
  <w:style w:type="numbering" w:customStyle="1" w:styleId="1262">
    <w:name w:val="リストなし126"/>
    <w:next w:val="NoList"/>
    <w:uiPriority w:val="99"/>
    <w:semiHidden/>
    <w:unhideWhenUsed/>
    <w:rsid w:val="00B6098F"/>
  </w:style>
  <w:style w:type="numbering" w:customStyle="1" w:styleId="1263">
    <w:name w:val="无列表126"/>
    <w:next w:val="NoList"/>
    <w:semiHidden/>
    <w:rsid w:val="00B6098F"/>
  </w:style>
  <w:style w:type="numbering" w:customStyle="1" w:styleId="NoList226">
    <w:name w:val="No List226"/>
    <w:next w:val="NoList"/>
    <w:semiHidden/>
    <w:rsid w:val="00B6098F"/>
  </w:style>
  <w:style w:type="numbering" w:customStyle="1" w:styleId="NoList326">
    <w:name w:val="No List326"/>
    <w:next w:val="NoList"/>
    <w:uiPriority w:val="99"/>
    <w:semiHidden/>
    <w:rsid w:val="00B6098F"/>
  </w:style>
  <w:style w:type="numbering" w:customStyle="1" w:styleId="NoList1126">
    <w:name w:val="No List1126"/>
    <w:next w:val="NoList"/>
    <w:uiPriority w:val="99"/>
    <w:semiHidden/>
    <w:unhideWhenUsed/>
    <w:rsid w:val="00B6098F"/>
  </w:style>
  <w:style w:type="numbering" w:customStyle="1" w:styleId="136">
    <w:name w:val="無清單136"/>
    <w:next w:val="NoList"/>
    <w:uiPriority w:val="99"/>
    <w:semiHidden/>
    <w:unhideWhenUsed/>
    <w:rsid w:val="00B6098F"/>
  </w:style>
  <w:style w:type="numbering" w:customStyle="1" w:styleId="1126">
    <w:name w:val="無清單1126"/>
    <w:next w:val="NoList"/>
    <w:uiPriority w:val="99"/>
    <w:semiHidden/>
    <w:unhideWhenUsed/>
    <w:rsid w:val="00B6098F"/>
  </w:style>
  <w:style w:type="numbering" w:customStyle="1" w:styleId="216">
    <w:name w:val="无列表216"/>
    <w:next w:val="NoList"/>
    <w:uiPriority w:val="99"/>
    <w:semiHidden/>
    <w:unhideWhenUsed/>
    <w:rsid w:val="00B6098F"/>
  </w:style>
  <w:style w:type="numbering" w:customStyle="1" w:styleId="NoList1225">
    <w:name w:val="No List1225"/>
    <w:next w:val="NoList"/>
    <w:uiPriority w:val="99"/>
    <w:semiHidden/>
    <w:unhideWhenUsed/>
    <w:rsid w:val="00B6098F"/>
  </w:style>
  <w:style w:type="numbering" w:customStyle="1" w:styleId="11252">
    <w:name w:val="リストなし1125"/>
    <w:next w:val="NoList"/>
    <w:uiPriority w:val="99"/>
    <w:semiHidden/>
    <w:unhideWhenUsed/>
    <w:rsid w:val="00B6098F"/>
  </w:style>
  <w:style w:type="numbering" w:customStyle="1" w:styleId="11253">
    <w:name w:val="无列表1125"/>
    <w:next w:val="NoList"/>
    <w:semiHidden/>
    <w:rsid w:val="00B6098F"/>
  </w:style>
  <w:style w:type="numbering" w:customStyle="1" w:styleId="NoList2125">
    <w:name w:val="No List2125"/>
    <w:next w:val="NoList"/>
    <w:semiHidden/>
    <w:rsid w:val="00B6098F"/>
  </w:style>
  <w:style w:type="numbering" w:customStyle="1" w:styleId="NoList3125">
    <w:name w:val="No List3125"/>
    <w:next w:val="NoList"/>
    <w:uiPriority w:val="99"/>
    <w:semiHidden/>
    <w:rsid w:val="00B6098F"/>
  </w:style>
  <w:style w:type="numbering" w:customStyle="1" w:styleId="NoList11126">
    <w:name w:val="No List11126"/>
    <w:next w:val="NoList"/>
    <w:uiPriority w:val="99"/>
    <w:semiHidden/>
    <w:unhideWhenUsed/>
    <w:rsid w:val="00B6098F"/>
  </w:style>
  <w:style w:type="numbering" w:customStyle="1" w:styleId="12250">
    <w:name w:val="無清單1225"/>
    <w:next w:val="NoList"/>
    <w:uiPriority w:val="99"/>
    <w:semiHidden/>
    <w:unhideWhenUsed/>
    <w:rsid w:val="00B6098F"/>
  </w:style>
  <w:style w:type="numbering" w:customStyle="1" w:styleId="11125">
    <w:name w:val="無清單11125"/>
    <w:next w:val="NoList"/>
    <w:uiPriority w:val="99"/>
    <w:semiHidden/>
    <w:unhideWhenUsed/>
    <w:rsid w:val="00B6098F"/>
  </w:style>
  <w:style w:type="numbering" w:customStyle="1" w:styleId="NoList64">
    <w:name w:val="No List64"/>
    <w:next w:val="NoList"/>
    <w:uiPriority w:val="99"/>
    <w:semiHidden/>
    <w:unhideWhenUsed/>
    <w:rsid w:val="00B6098F"/>
  </w:style>
  <w:style w:type="numbering" w:customStyle="1" w:styleId="NoList144">
    <w:name w:val="No List144"/>
    <w:next w:val="NoList"/>
    <w:uiPriority w:val="99"/>
    <w:semiHidden/>
    <w:unhideWhenUsed/>
    <w:rsid w:val="00B6098F"/>
  </w:style>
  <w:style w:type="numbering" w:customStyle="1" w:styleId="1342">
    <w:name w:val="リストなし134"/>
    <w:next w:val="NoList"/>
    <w:uiPriority w:val="99"/>
    <w:semiHidden/>
    <w:unhideWhenUsed/>
    <w:rsid w:val="00B6098F"/>
  </w:style>
  <w:style w:type="numbering" w:customStyle="1" w:styleId="1343">
    <w:name w:val="无列表134"/>
    <w:next w:val="NoList"/>
    <w:semiHidden/>
    <w:rsid w:val="00B6098F"/>
  </w:style>
  <w:style w:type="numbering" w:customStyle="1" w:styleId="NoList234">
    <w:name w:val="No List234"/>
    <w:next w:val="NoList"/>
    <w:semiHidden/>
    <w:rsid w:val="00B6098F"/>
  </w:style>
  <w:style w:type="numbering" w:customStyle="1" w:styleId="NoList334">
    <w:name w:val="No List334"/>
    <w:next w:val="NoList"/>
    <w:uiPriority w:val="99"/>
    <w:semiHidden/>
    <w:rsid w:val="00B6098F"/>
  </w:style>
  <w:style w:type="numbering" w:customStyle="1" w:styleId="NoList1134">
    <w:name w:val="No List1134"/>
    <w:next w:val="NoList"/>
    <w:uiPriority w:val="99"/>
    <w:semiHidden/>
    <w:unhideWhenUsed/>
    <w:rsid w:val="00B6098F"/>
  </w:style>
  <w:style w:type="numbering" w:customStyle="1" w:styleId="1441">
    <w:name w:val="無清單144"/>
    <w:next w:val="NoList"/>
    <w:uiPriority w:val="99"/>
    <w:semiHidden/>
    <w:unhideWhenUsed/>
    <w:rsid w:val="00B6098F"/>
  </w:style>
  <w:style w:type="numbering" w:customStyle="1" w:styleId="11341">
    <w:name w:val="無清單1134"/>
    <w:next w:val="NoList"/>
    <w:uiPriority w:val="99"/>
    <w:semiHidden/>
    <w:unhideWhenUsed/>
    <w:rsid w:val="00B6098F"/>
  </w:style>
  <w:style w:type="numbering" w:customStyle="1" w:styleId="224">
    <w:name w:val="无列表224"/>
    <w:next w:val="NoList"/>
    <w:uiPriority w:val="99"/>
    <w:semiHidden/>
    <w:unhideWhenUsed/>
    <w:rsid w:val="00B6098F"/>
  </w:style>
  <w:style w:type="numbering" w:customStyle="1" w:styleId="NoList1234">
    <w:name w:val="No List1234"/>
    <w:next w:val="NoList"/>
    <w:uiPriority w:val="99"/>
    <w:semiHidden/>
    <w:unhideWhenUsed/>
    <w:rsid w:val="00B6098F"/>
  </w:style>
  <w:style w:type="numbering" w:customStyle="1" w:styleId="11342">
    <w:name w:val="リストなし1134"/>
    <w:next w:val="NoList"/>
    <w:uiPriority w:val="99"/>
    <w:semiHidden/>
    <w:unhideWhenUsed/>
    <w:rsid w:val="00B6098F"/>
  </w:style>
  <w:style w:type="numbering" w:customStyle="1" w:styleId="11343">
    <w:name w:val="无列表1134"/>
    <w:next w:val="NoList"/>
    <w:semiHidden/>
    <w:rsid w:val="00B6098F"/>
  </w:style>
  <w:style w:type="numbering" w:customStyle="1" w:styleId="NoList2134">
    <w:name w:val="No List2134"/>
    <w:next w:val="NoList"/>
    <w:semiHidden/>
    <w:rsid w:val="00B6098F"/>
  </w:style>
  <w:style w:type="numbering" w:customStyle="1" w:styleId="NoList3134">
    <w:name w:val="No List3134"/>
    <w:next w:val="NoList"/>
    <w:uiPriority w:val="99"/>
    <w:semiHidden/>
    <w:rsid w:val="00B6098F"/>
  </w:style>
  <w:style w:type="numbering" w:customStyle="1" w:styleId="NoList11134">
    <w:name w:val="No List11134"/>
    <w:next w:val="NoList"/>
    <w:uiPriority w:val="99"/>
    <w:semiHidden/>
    <w:unhideWhenUsed/>
    <w:rsid w:val="00B6098F"/>
  </w:style>
  <w:style w:type="numbering" w:customStyle="1" w:styleId="12341">
    <w:name w:val="無清單1234"/>
    <w:next w:val="NoList"/>
    <w:uiPriority w:val="99"/>
    <w:semiHidden/>
    <w:unhideWhenUsed/>
    <w:rsid w:val="00B6098F"/>
  </w:style>
  <w:style w:type="numbering" w:customStyle="1" w:styleId="111340">
    <w:name w:val="無清單11134"/>
    <w:next w:val="NoList"/>
    <w:uiPriority w:val="99"/>
    <w:semiHidden/>
    <w:unhideWhenUsed/>
    <w:rsid w:val="00B6098F"/>
  </w:style>
  <w:style w:type="numbering" w:customStyle="1" w:styleId="NoList414">
    <w:name w:val="No List414"/>
    <w:next w:val="NoList"/>
    <w:uiPriority w:val="99"/>
    <w:semiHidden/>
    <w:unhideWhenUsed/>
    <w:rsid w:val="00B6098F"/>
  </w:style>
  <w:style w:type="numbering" w:customStyle="1" w:styleId="NoList12114">
    <w:name w:val="No List12114"/>
    <w:next w:val="NoList"/>
    <w:uiPriority w:val="99"/>
    <w:semiHidden/>
    <w:unhideWhenUsed/>
    <w:rsid w:val="00B6098F"/>
  </w:style>
  <w:style w:type="numbering" w:customStyle="1" w:styleId="111142">
    <w:name w:val="リストなし11114"/>
    <w:next w:val="NoList"/>
    <w:uiPriority w:val="99"/>
    <w:semiHidden/>
    <w:unhideWhenUsed/>
    <w:rsid w:val="00B6098F"/>
  </w:style>
  <w:style w:type="numbering" w:customStyle="1" w:styleId="111143">
    <w:name w:val="无列表11114"/>
    <w:next w:val="NoList"/>
    <w:semiHidden/>
    <w:rsid w:val="00B6098F"/>
  </w:style>
  <w:style w:type="numbering" w:customStyle="1" w:styleId="NoList21114">
    <w:name w:val="No List21114"/>
    <w:next w:val="NoList"/>
    <w:semiHidden/>
    <w:rsid w:val="00B6098F"/>
  </w:style>
  <w:style w:type="numbering" w:customStyle="1" w:styleId="NoList31114">
    <w:name w:val="No List31114"/>
    <w:next w:val="NoList"/>
    <w:uiPriority w:val="99"/>
    <w:semiHidden/>
    <w:rsid w:val="00B6098F"/>
  </w:style>
  <w:style w:type="numbering" w:customStyle="1" w:styleId="NoList111114">
    <w:name w:val="No List111114"/>
    <w:next w:val="NoList"/>
    <w:uiPriority w:val="99"/>
    <w:semiHidden/>
    <w:unhideWhenUsed/>
    <w:rsid w:val="00B6098F"/>
  </w:style>
  <w:style w:type="numbering" w:customStyle="1" w:styleId="12114">
    <w:name w:val="無清單12114"/>
    <w:next w:val="NoList"/>
    <w:uiPriority w:val="99"/>
    <w:semiHidden/>
    <w:unhideWhenUsed/>
    <w:rsid w:val="00B6098F"/>
  </w:style>
  <w:style w:type="numbering" w:customStyle="1" w:styleId="1111140">
    <w:name w:val="無清單111114"/>
    <w:next w:val="NoList"/>
    <w:uiPriority w:val="99"/>
    <w:semiHidden/>
    <w:unhideWhenUsed/>
    <w:rsid w:val="00B6098F"/>
  </w:style>
  <w:style w:type="numbering" w:customStyle="1" w:styleId="NoList514">
    <w:name w:val="No List514"/>
    <w:next w:val="NoList"/>
    <w:uiPriority w:val="99"/>
    <w:semiHidden/>
    <w:unhideWhenUsed/>
    <w:rsid w:val="00B6098F"/>
  </w:style>
  <w:style w:type="numbering" w:customStyle="1" w:styleId="NoList1314">
    <w:name w:val="No List1314"/>
    <w:next w:val="NoList"/>
    <w:uiPriority w:val="99"/>
    <w:semiHidden/>
    <w:unhideWhenUsed/>
    <w:rsid w:val="00B6098F"/>
  </w:style>
  <w:style w:type="numbering" w:customStyle="1" w:styleId="12142">
    <w:name w:val="リストなし1214"/>
    <w:next w:val="NoList"/>
    <w:uiPriority w:val="99"/>
    <w:semiHidden/>
    <w:unhideWhenUsed/>
    <w:rsid w:val="00B6098F"/>
  </w:style>
  <w:style w:type="numbering" w:customStyle="1" w:styleId="12143">
    <w:name w:val="无列表1214"/>
    <w:next w:val="NoList"/>
    <w:semiHidden/>
    <w:rsid w:val="00B6098F"/>
  </w:style>
  <w:style w:type="numbering" w:customStyle="1" w:styleId="NoList2214">
    <w:name w:val="No List2214"/>
    <w:next w:val="NoList"/>
    <w:semiHidden/>
    <w:rsid w:val="00B6098F"/>
  </w:style>
  <w:style w:type="numbering" w:customStyle="1" w:styleId="NoList3214">
    <w:name w:val="No List3214"/>
    <w:next w:val="NoList"/>
    <w:uiPriority w:val="99"/>
    <w:semiHidden/>
    <w:rsid w:val="00B6098F"/>
  </w:style>
  <w:style w:type="numbering" w:customStyle="1" w:styleId="NoList11214">
    <w:name w:val="No List11214"/>
    <w:next w:val="NoList"/>
    <w:uiPriority w:val="99"/>
    <w:semiHidden/>
    <w:unhideWhenUsed/>
    <w:rsid w:val="00B6098F"/>
  </w:style>
  <w:style w:type="numbering" w:customStyle="1" w:styleId="1314">
    <w:name w:val="無清單1314"/>
    <w:next w:val="NoList"/>
    <w:uiPriority w:val="99"/>
    <w:semiHidden/>
    <w:unhideWhenUsed/>
    <w:rsid w:val="00B6098F"/>
  </w:style>
  <w:style w:type="numbering" w:customStyle="1" w:styleId="11214">
    <w:name w:val="無清單11214"/>
    <w:next w:val="NoList"/>
    <w:uiPriority w:val="99"/>
    <w:semiHidden/>
    <w:unhideWhenUsed/>
    <w:rsid w:val="00B6098F"/>
  </w:style>
  <w:style w:type="numbering" w:customStyle="1" w:styleId="2114">
    <w:name w:val="无列表2114"/>
    <w:next w:val="NoList"/>
    <w:uiPriority w:val="99"/>
    <w:semiHidden/>
    <w:unhideWhenUsed/>
    <w:rsid w:val="00B6098F"/>
  </w:style>
  <w:style w:type="numbering" w:customStyle="1" w:styleId="NoList12214">
    <w:name w:val="No List12214"/>
    <w:next w:val="NoList"/>
    <w:uiPriority w:val="99"/>
    <w:semiHidden/>
    <w:unhideWhenUsed/>
    <w:rsid w:val="00B6098F"/>
  </w:style>
  <w:style w:type="numbering" w:customStyle="1" w:styleId="112140">
    <w:name w:val="リストなし11214"/>
    <w:next w:val="NoList"/>
    <w:uiPriority w:val="99"/>
    <w:semiHidden/>
    <w:unhideWhenUsed/>
    <w:rsid w:val="00B6098F"/>
  </w:style>
  <w:style w:type="numbering" w:customStyle="1" w:styleId="112141">
    <w:name w:val="无列表11214"/>
    <w:next w:val="NoList"/>
    <w:semiHidden/>
    <w:rsid w:val="00B6098F"/>
  </w:style>
  <w:style w:type="numbering" w:customStyle="1" w:styleId="NoList21214">
    <w:name w:val="No List21214"/>
    <w:next w:val="NoList"/>
    <w:semiHidden/>
    <w:rsid w:val="00B6098F"/>
  </w:style>
  <w:style w:type="numbering" w:customStyle="1" w:styleId="NoList31214">
    <w:name w:val="No List31214"/>
    <w:next w:val="NoList"/>
    <w:uiPriority w:val="99"/>
    <w:semiHidden/>
    <w:rsid w:val="00B6098F"/>
  </w:style>
  <w:style w:type="numbering" w:customStyle="1" w:styleId="NoList111214">
    <w:name w:val="No List111214"/>
    <w:next w:val="NoList"/>
    <w:uiPriority w:val="99"/>
    <w:semiHidden/>
    <w:unhideWhenUsed/>
    <w:rsid w:val="00B6098F"/>
  </w:style>
  <w:style w:type="numbering" w:customStyle="1" w:styleId="122140">
    <w:name w:val="無清單12214"/>
    <w:next w:val="NoList"/>
    <w:uiPriority w:val="99"/>
    <w:semiHidden/>
    <w:unhideWhenUsed/>
    <w:rsid w:val="00B6098F"/>
  </w:style>
  <w:style w:type="numbering" w:customStyle="1" w:styleId="1112140">
    <w:name w:val="無清單111214"/>
    <w:next w:val="NoList"/>
    <w:uiPriority w:val="99"/>
    <w:semiHidden/>
    <w:unhideWhenUsed/>
    <w:rsid w:val="00B6098F"/>
  </w:style>
  <w:style w:type="numbering" w:customStyle="1" w:styleId="340">
    <w:name w:val="无列表34"/>
    <w:next w:val="NoList"/>
    <w:uiPriority w:val="99"/>
    <w:semiHidden/>
    <w:unhideWhenUsed/>
    <w:rsid w:val="00B6098F"/>
  </w:style>
  <w:style w:type="numbering" w:customStyle="1" w:styleId="13140">
    <w:name w:val="无列表1314"/>
    <w:next w:val="NoList"/>
    <w:semiHidden/>
    <w:rsid w:val="00B6098F"/>
  </w:style>
  <w:style w:type="numbering" w:customStyle="1" w:styleId="NoList11313">
    <w:name w:val="No List11313"/>
    <w:next w:val="NoList"/>
    <w:uiPriority w:val="99"/>
    <w:semiHidden/>
    <w:unhideWhenUsed/>
    <w:rsid w:val="00B6098F"/>
  </w:style>
  <w:style w:type="numbering" w:customStyle="1" w:styleId="NoList4114">
    <w:name w:val="No List4114"/>
    <w:next w:val="NoList"/>
    <w:uiPriority w:val="99"/>
    <w:semiHidden/>
    <w:unhideWhenUsed/>
    <w:rsid w:val="00B6098F"/>
  </w:style>
  <w:style w:type="numbering" w:customStyle="1" w:styleId="2214">
    <w:name w:val="无列表2214"/>
    <w:next w:val="NoList"/>
    <w:uiPriority w:val="99"/>
    <w:semiHidden/>
    <w:unhideWhenUsed/>
    <w:rsid w:val="00B6098F"/>
  </w:style>
  <w:style w:type="numbering" w:customStyle="1" w:styleId="NoList121114">
    <w:name w:val="No List121114"/>
    <w:next w:val="NoList"/>
    <w:uiPriority w:val="99"/>
    <w:semiHidden/>
    <w:unhideWhenUsed/>
    <w:rsid w:val="00B6098F"/>
  </w:style>
  <w:style w:type="numbering" w:customStyle="1" w:styleId="1111141">
    <w:name w:val="リストなし111114"/>
    <w:next w:val="NoList"/>
    <w:uiPriority w:val="99"/>
    <w:semiHidden/>
    <w:unhideWhenUsed/>
    <w:rsid w:val="00B6098F"/>
  </w:style>
  <w:style w:type="numbering" w:customStyle="1" w:styleId="1111142">
    <w:name w:val="无列表111114"/>
    <w:next w:val="NoList"/>
    <w:semiHidden/>
    <w:rsid w:val="00B6098F"/>
  </w:style>
  <w:style w:type="numbering" w:customStyle="1" w:styleId="NoList211114">
    <w:name w:val="No List211114"/>
    <w:next w:val="NoList"/>
    <w:semiHidden/>
    <w:rsid w:val="00B6098F"/>
  </w:style>
  <w:style w:type="numbering" w:customStyle="1" w:styleId="NoList311114">
    <w:name w:val="No List311114"/>
    <w:next w:val="NoList"/>
    <w:uiPriority w:val="99"/>
    <w:semiHidden/>
    <w:rsid w:val="00B6098F"/>
  </w:style>
  <w:style w:type="numbering" w:customStyle="1" w:styleId="NoList1111114">
    <w:name w:val="No List1111114"/>
    <w:next w:val="NoList"/>
    <w:uiPriority w:val="99"/>
    <w:semiHidden/>
    <w:unhideWhenUsed/>
    <w:rsid w:val="00B6098F"/>
  </w:style>
  <w:style w:type="numbering" w:customStyle="1" w:styleId="1211140">
    <w:name w:val="無清單121114"/>
    <w:next w:val="NoList"/>
    <w:uiPriority w:val="99"/>
    <w:semiHidden/>
    <w:unhideWhenUsed/>
    <w:rsid w:val="00B6098F"/>
  </w:style>
  <w:style w:type="numbering" w:customStyle="1" w:styleId="1111114">
    <w:name w:val="無清單1111114"/>
    <w:next w:val="NoList"/>
    <w:uiPriority w:val="99"/>
    <w:semiHidden/>
    <w:unhideWhenUsed/>
    <w:rsid w:val="00B6098F"/>
  </w:style>
  <w:style w:type="numbering" w:customStyle="1" w:styleId="NoList13114">
    <w:name w:val="No List13114"/>
    <w:next w:val="NoList"/>
    <w:uiPriority w:val="99"/>
    <w:semiHidden/>
    <w:unhideWhenUsed/>
    <w:rsid w:val="00B6098F"/>
  </w:style>
  <w:style w:type="numbering" w:customStyle="1" w:styleId="121140">
    <w:name w:val="リストなし12114"/>
    <w:next w:val="NoList"/>
    <w:uiPriority w:val="99"/>
    <w:semiHidden/>
    <w:unhideWhenUsed/>
    <w:rsid w:val="00B6098F"/>
  </w:style>
  <w:style w:type="numbering" w:customStyle="1" w:styleId="121141">
    <w:name w:val="无列表12114"/>
    <w:next w:val="NoList"/>
    <w:semiHidden/>
    <w:rsid w:val="00B6098F"/>
  </w:style>
  <w:style w:type="numbering" w:customStyle="1" w:styleId="NoList22114">
    <w:name w:val="No List22114"/>
    <w:next w:val="NoList"/>
    <w:semiHidden/>
    <w:rsid w:val="00B6098F"/>
  </w:style>
  <w:style w:type="numbering" w:customStyle="1" w:styleId="NoList32114">
    <w:name w:val="No List32114"/>
    <w:next w:val="NoList"/>
    <w:uiPriority w:val="99"/>
    <w:semiHidden/>
    <w:rsid w:val="00B6098F"/>
  </w:style>
  <w:style w:type="numbering" w:customStyle="1" w:styleId="NoList112114">
    <w:name w:val="No List112114"/>
    <w:next w:val="NoList"/>
    <w:uiPriority w:val="99"/>
    <w:semiHidden/>
    <w:unhideWhenUsed/>
    <w:rsid w:val="00B6098F"/>
  </w:style>
  <w:style w:type="numbering" w:customStyle="1" w:styleId="13114">
    <w:name w:val="無清單13114"/>
    <w:next w:val="NoList"/>
    <w:uiPriority w:val="99"/>
    <w:semiHidden/>
    <w:unhideWhenUsed/>
    <w:rsid w:val="00B6098F"/>
  </w:style>
  <w:style w:type="numbering" w:customStyle="1" w:styleId="112114">
    <w:name w:val="無清單112114"/>
    <w:next w:val="NoList"/>
    <w:uiPriority w:val="99"/>
    <w:semiHidden/>
    <w:unhideWhenUsed/>
    <w:rsid w:val="00B6098F"/>
  </w:style>
  <w:style w:type="numbering" w:customStyle="1" w:styleId="21114">
    <w:name w:val="无列表21114"/>
    <w:next w:val="NoList"/>
    <w:uiPriority w:val="99"/>
    <w:semiHidden/>
    <w:unhideWhenUsed/>
    <w:rsid w:val="00B6098F"/>
  </w:style>
  <w:style w:type="numbering" w:customStyle="1" w:styleId="NoList122114">
    <w:name w:val="No List122114"/>
    <w:next w:val="NoList"/>
    <w:uiPriority w:val="99"/>
    <w:semiHidden/>
    <w:unhideWhenUsed/>
    <w:rsid w:val="00B6098F"/>
  </w:style>
  <w:style w:type="numbering" w:customStyle="1" w:styleId="1121140">
    <w:name w:val="リストなし112114"/>
    <w:next w:val="NoList"/>
    <w:uiPriority w:val="99"/>
    <w:semiHidden/>
    <w:unhideWhenUsed/>
    <w:rsid w:val="00B6098F"/>
  </w:style>
  <w:style w:type="numbering" w:customStyle="1" w:styleId="1121141">
    <w:name w:val="无列表112114"/>
    <w:next w:val="NoList"/>
    <w:semiHidden/>
    <w:rsid w:val="00B6098F"/>
  </w:style>
  <w:style w:type="numbering" w:customStyle="1" w:styleId="NoList212114">
    <w:name w:val="No List212114"/>
    <w:next w:val="NoList"/>
    <w:semiHidden/>
    <w:rsid w:val="00B6098F"/>
  </w:style>
  <w:style w:type="numbering" w:customStyle="1" w:styleId="NoList312114">
    <w:name w:val="No List312114"/>
    <w:next w:val="NoList"/>
    <w:uiPriority w:val="99"/>
    <w:semiHidden/>
    <w:rsid w:val="00B6098F"/>
  </w:style>
  <w:style w:type="numbering" w:customStyle="1" w:styleId="NoList1112114">
    <w:name w:val="No List1112114"/>
    <w:next w:val="NoList"/>
    <w:uiPriority w:val="99"/>
    <w:semiHidden/>
    <w:unhideWhenUsed/>
    <w:rsid w:val="00B6098F"/>
  </w:style>
  <w:style w:type="numbering" w:customStyle="1" w:styleId="122114">
    <w:name w:val="無清單122114"/>
    <w:next w:val="NoList"/>
    <w:uiPriority w:val="99"/>
    <w:semiHidden/>
    <w:unhideWhenUsed/>
    <w:rsid w:val="00B6098F"/>
  </w:style>
  <w:style w:type="numbering" w:customStyle="1" w:styleId="1112114">
    <w:name w:val="無清單1112114"/>
    <w:next w:val="NoList"/>
    <w:uiPriority w:val="99"/>
    <w:semiHidden/>
    <w:unhideWhenUsed/>
    <w:rsid w:val="00B6098F"/>
  </w:style>
  <w:style w:type="numbering" w:customStyle="1" w:styleId="NoList5113">
    <w:name w:val="No List5113"/>
    <w:next w:val="NoList"/>
    <w:uiPriority w:val="99"/>
    <w:semiHidden/>
    <w:unhideWhenUsed/>
    <w:rsid w:val="00B6098F"/>
  </w:style>
  <w:style w:type="numbering" w:customStyle="1" w:styleId="NoList613">
    <w:name w:val="No List613"/>
    <w:next w:val="NoList"/>
    <w:uiPriority w:val="99"/>
    <w:semiHidden/>
    <w:unhideWhenUsed/>
    <w:rsid w:val="00B6098F"/>
  </w:style>
  <w:style w:type="numbering" w:customStyle="1" w:styleId="NoList1413">
    <w:name w:val="No List1413"/>
    <w:next w:val="NoList"/>
    <w:uiPriority w:val="99"/>
    <w:semiHidden/>
    <w:unhideWhenUsed/>
    <w:rsid w:val="00B6098F"/>
  </w:style>
  <w:style w:type="numbering" w:customStyle="1" w:styleId="13132">
    <w:name w:val="リストなし1313"/>
    <w:next w:val="NoList"/>
    <w:uiPriority w:val="99"/>
    <w:semiHidden/>
    <w:unhideWhenUsed/>
    <w:rsid w:val="00B6098F"/>
  </w:style>
  <w:style w:type="numbering" w:customStyle="1" w:styleId="NoList2313">
    <w:name w:val="No List2313"/>
    <w:next w:val="NoList"/>
    <w:semiHidden/>
    <w:rsid w:val="00B6098F"/>
  </w:style>
  <w:style w:type="numbering" w:customStyle="1" w:styleId="NoList3313">
    <w:name w:val="No List3313"/>
    <w:next w:val="NoList"/>
    <w:uiPriority w:val="99"/>
    <w:semiHidden/>
    <w:rsid w:val="00B6098F"/>
  </w:style>
  <w:style w:type="numbering" w:customStyle="1" w:styleId="NoList1143">
    <w:name w:val="No List1143"/>
    <w:next w:val="NoList"/>
    <w:uiPriority w:val="99"/>
    <w:semiHidden/>
    <w:unhideWhenUsed/>
    <w:rsid w:val="00B6098F"/>
  </w:style>
  <w:style w:type="numbering" w:customStyle="1" w:styleId="14130">
    <w:name w:val="無清單1413"/>
    <w:next w:val="NoList"/>
    <w:uiPriority w:val="99"/>
    <w:semiHidden/>
    <w:unhideWhenUsed/>
    <w:rsid w:val="00B6098F"/>
  </w:style>
  <w:style w:type="numbering" w:customStyle="1" w:styleId="113130">
    <w:name w:val="無清單11313"/>
    <w:next w:val="NoList"/>
    <w:uiPriority w:val="99"/>
    <w:semiHidden/>
    <w:unhideWhenUsed/>
    <w:rsid w:val="00B6098F"/>
  </w:style>
  <w:style w:type="numbering" w:customStyle="1" w:styleId="NoList423">
    <w:name w:val="No List423"/>
    <w:next w:val="NoList"/>
    <w:uiPriority w:val="99"/>
    <w:semiHidden/>
    <w:unhideWhenUsed/>
    <w:rsid w:val="00B6098F"/>
  </w:style>
  <w:style w:type="numbering" w:customStyle="1" w:styleId="NoList12313">
    <w:name w:val="No List12313"/>
    <w:next w:val="NoList"/>
    <w:uiPriority w:val="99"/>
    <w:semiHidden/>
    <w:unhideWhenUsed/>
    <w:rsid w:val="00B6098F"/>
  </w:style>
  <w:style w:type="numbering" w:customStyle="1" w:styleId="113131">
    <w:name w:val="リストなし11313"/>
    <w:next w:val="NoList"/>
    <w:uiPriority w:val="99"/>
    <w:semiHidden/>
    <w:unhideWhenUsed/>
    <w:rsid w:val="00B6098F"/>
  </w:style>
  <w:style w:type="numbering" w:customStyle="1" w:styleId="113132">
    <w:name w:val="无列表11313"/>
    <w:next w:val="NoList"/>
    <w:semiHidden/>
    <w:rsid w:val="00B6098F"/>
  </w:style>
  <w:style w:type="numbering" w:customStyle="1" w:styleId="NoList21313">
    <w:name w:val="No List21313"/>
    <w:next w:val="NoList"/>
    <w:semiHidden/>
    <w:rsid w:val="00B6098F"/>
  </w:style>
  <w:style w:type="numbering" w:customStyle="1" w:styleId="NoList31313">
    <w:name w:val="No List31313"/>
    <w:next w:val="NoList"/>
    <w:uiPriority w:val="99"/>
    <w:semiHidden/>
    <w:rsid w:val="00B6098F"/>
  </w:style>
  <w:style w:type="numbering" w:customStyle="1" w:styleId="NoList111313">
    <w:name w:val="No List111313"/>
    <w:next w:val="NoList"/>
    <w:uiPriority w:val="99"/>
    <w:semiHidden/>
    <w:unhideWhenUsed/>
    <w:rsid w:val="00B6098F"/>
  </w:style>
  <w:style w:type="numbering" w:customStyle="1" w:styleId="123130">
    <w:name w:val="無清單12313"/>
    <w:next w:val="NoList"/>
    <w:uiPriority w:val="99"/>
    <w:semiHidden/>
    <w:unhideWhenUsed/>
    <w:rsid w:val="00B6098F"/>
  </w:style>
  <w:style w:type="numbering" w:customStyle="1" w:styleId="111313">
    <w:name w:val="無清單111313"/>
    <w:next w:val="NoList"/>
    <w:uiPriority w:val="99"/>
    <w:semiHidden/>
    <w:unhideWhenUsed/>
    <w:rsid w:val="00B6098F"/>
  </w:style>
  <w:style w:type="numbering" w:customStyle="1" w:styleId="NoList12123">
    <w:name w:val="No List12123"/>
    <w:next w:val="NoList"/>
    <w:uiPriority w:val="99"/>
    <w:semiHidden/>
    <w:unhideWhenUsed/>
    <w:rsid w:val="00B6098F"/>
  </w:style>
  <w:style w:type="numbering" w:customStyle="1" w:styleId="111232">
    <w:name w:val="リストなし11123"/>
    <w:next w:val="NoList"/>
    <w:uiPriority w:val="99"/>
    <w:semiHidden/>
    <w:unhideWhenUsed/>
    <w:rsid w:val="00B6098F"/>
  </w:style>
  <w:style w:type="numbering" w:customStyle="1" w:styleId="111233">
    <w:name w:val="无列表11123"/>
    <w:next w:val="NoList"/>
    <w:semiHidden/>
    <w:rsid w:val="00B6098F"/>
  </w:style>
  <w:style w:type="numbering" w:customStyle="1" w:styleId="NoList21123">
    <w:name w:val="No List21123"/>
    <w:next w:val="NoList"/>
    <w:semiHidden/>
    <w:rsid w:val="00B6098F"/>
  </w:style>
  <w:style w:type="numbering" w:customStyle="1" w:styleId="NoList31123">
    <w:name w:val="No List31123"/>
    <w:next w:val="NoList"/>
    <w:uiPriority w:val="99"/>
    <w:semiHidden/>
    <w:rsid w:val="00B6098F"/>
  </w:style>
  <w:style w:type="numbering" w:customStyle="1" w:styleId="NoList111123">
    <w:name w:val="No List111123"/>
    <w:next w:val="NoList"/>
    <w:uiPriority w:val="99"/>
    <w:semiHidden/>
    <w:unhideWhenUsed/>
    <w:rsid w:val="00B6098F"/>
  </w:style>
  <w:style w:type="numbering" w:customStyle="1" w:styleId="121230">
    <w:name w:val="無清單12123"/>
    <w:next w:val="NoList"/>
    <w:uiPriority w:val="99"/>
    <w:semiHidden/>
    <w:unhideWhenUsed/>
    <w:rsid w:val="00B6098F"/>
  </w:style>
  <w:style w:type="numbering" w:customStyle="1" w:styleId="1111230">
    <w:name w:val="無清單111123"/>
    <w:next w:val="NoList"/>
    <w:uiPriority w:val="99"/>
    <w:semiHidden/>
    <w:unhideWhenUsed/>
    <w:rsid w:val="00B6098F"/>
  </w:style>
  <w:style w:type="numbering" w:customStyle="1" w:styleId="NoList523">
    <w:name w:val="No List523"/>
    <w:next w:val="NoList"/>
    <w:uiPriority w:val="99"/>
    <w:semiHidden/>
    <w:unhideWhenUsed/>
    <w:rsid w:val="00B6098F"/>
  </w:style>
  <w:style w:type="numbering" w:customStyle="1" w:styleId="NoList1323">
    <w:name w:val="No List1323"/>
    <w:next w:val="NoList"/>
    <w:uiPriority w:val="99"/>
    <w:semiHidden/>
    <w:unhideWhenUsed/>
    <w:rsid w:val="00B6098F"/>
  </w:style>
  <w:style w:type="numbering" w:customStyle="1" w:styleId="12233">
    <w:name w:val="リストなし1223"/>
    <w:next w:val="NoList"/>
    <w:uiPriority w:val="99"/>
    <w:semiHidden/>
    <w:unhideWhenUsed/>
    <w:rsid w:val="00B6098F"/>
  </w:style>
  <w:style w:type="numbering" w:customStyle="1" w:styleId="12241">
    <w:name w:val="无列表1224"/>
    <w:next w:val="NoList"/>
    <w:semiHidden/>
    <w:rsid w:val="00B6098F"/>
  </w:style>
  <w:style w:type="numbering" w:customStyle="1" w:styleId="NoList2223">
    <w:name w:val="No List2223"/>
    <w:next w:val="NoList"/>
    <w:semiHidden/>
    <w:rsid w:val="00B6098F"/>
  </w:style>
  <w:style w:type="numbering" w:customStyle="1" w:styleId="NoList3223">
    <w:name w:val="No List3223"/>
    <w:next w:val="NoList"/>
    <w:uiPriority w:val="99"/>
    <w:semiHidden/>
    <w:rsid w:val="00B6098F"/>
  </w:style>
  <w:style w:type="numbering" w:customStyle="1" w:styleId="NoList11223">
    <w:name w:val="No List11223"/>
    <w:next w:val="NoList"/>
    <w:uiPriority w:val="99"/>
    <w:semiHidden/>
    <w:unhideWhenUsed/>
    <w:rsid w:val="00B6098F"/>
  </w:style>
  <w:style w:type="numbering" w:customStyle="1" w:styleId="13230">
    <w:name w:val="無清單1323"/>
    <w:next w:val="NoList"/>
    <w:uiPriority w:val="99"/>
    <w:semiHidden/>
    <w:unhideWhenUsed/>
    <w:rsid w:val="00B6098F"/>
  </w:style>
  <w:style w:type="numbering" w:customStyle="1" w:styleId="112230">
    <w:name w:val="無清單11223"/>
    <w:next w:val="NoList"/>
    <w:uiPriority w:val="99"/>
    <w:semiHidden/>
    <w:unhideWhenUsed/>
    <w:rsid w:val="00B6098F"/>
  </w:style>
  <w:style w:type="numbering" w:customStyle="1" w:styleId="2123">
    <w:name w:val="无列表2123"/>
    <w:next w:val="NoList"/>
    <w:uiPriority w:val="99"/>
    <w:semiHidden/>
    <w:unhideWhenUsed/>
    <w:rsid w:val="00B6098F"/>
  </w:style>
  <w:style w:type="numbering" w:customStyle="1" w:styleId="NoList111223">
    <w:name w:val="No List111223"/>
    <w:next w:val="NoList"/>
    <w:uiPriority w:val="99"/>
    <w:semiHidden/>
    <w:unhideWhenUsed/>
    <w:rsid w:val="00B6098F"/>
  </w:style>
  <w:style w:type="numbering" w:customStyle="1" w:styleId="NoList73">
    <w:name w:val="No List73"/>
    <w:next w:val="NoList"/>
    <w:uiPriority w:val="99"/>
    <w:semiHidden/>
    <w:unhideWhenUsed/>
    <w:rsid w:val="00B6098F"/>
  </w:style>
  <w:style w:type="numbering" w:customStyle="1" w:styleId="NoList153">
    <w:name w:val="No List153"/>
    <w:next w:val="NoList"/>
    <w:uiPriority w:val="99"/>
    <w:semiHidden/>
    <w:unhideWhenUsed/>
    <w:rsid w:val="00B6098F"/>
  </w:style>
  <w:style w:type="numbering" w:customStyle="1" w:styleId="1432">
    <w:name w:val="リストなし143"/>
    <w:next w:val="NoList"/>
    <w:uiPriority w:val="99"/>
    <w:semiHidden/>
    <w:unhideWhenUsed/>
    <w:rsid w:val="00B6098F"/>
  </w:style>
  <w:style w:type="numbering" w:customStyle="1" w:styleId="1433">
    <w:name w:val="无列表143"/>
    <w:next w:val="NoList"/>
    <w:semiHidden/>
    <w:rsid w:val="00B6098F"/>
  </w:style>
  <w:style w:type="numbering" w:customStyle="1" w:styleId="NoList243">
    <w:name w:val="No List243"/>
    <w:next w:val="NoList"/>
    <w:semiHidden/>
    <w:rsid w:val="00B6098F"/>
  </w:style>
  <w:style w:type="numbering" w:customStyle="1" w:styleId="NoList343">
    <w:name w:val="No List343"/>
    <w:next w:val="NoList"/>
    <w:uiPriority w:val="99"/>
    <w:semiHidden/>
    <w:rsid w:val="00B6098F"/>
  </w:style>
  <w:style w:type="numbering" w:customStyle="1" w:styleId="NoList1153">
    <w:name w:val="No List1153"/>
    <w:next w:val="NoList"/>
    <w:uiPriority w:val="99"/>
    <w:semiHidden/>
    <w:unhideWhenUsed/>
    <w:rsid w:val="00B6098F"/>
  </w:style>
  <w:style w:type="numbering" w:customStyle="1" w:styleId="1531">
    <w:name w:val="無清單153"/>
    <w:next w:val="NoList"/>
    <w:uiPriority w:val="99"/>
    <w:semiHidden/>
    <w:unhideWhenUsed/>
    <w:rsid w:val="00B6098F"/>
  </w:style>
  <w:style w:type="numbering" w:customStyle="1" w:styleId="11430">
    <w:name w:val="無清單1143"/>
    <w:next w:val="NoList"/>
    <w:uiPriority w:val="99"/>
    <w:semiHidden/>
    <w:unhideWhenUsed/>
    <w:rsid w:val="00B6098F"/>
  </w:style>
  <w:style w:type="numbering" w:customStyle="1" w:styleId="NoList433">
    <w:name w:val="No List433"/>
    <w:next w:val="NoList"/>
    <w:uiPriority w:val="99"/>
    <w:semiHidden/>
    <w:unhideWhenUsed/>
    <w:rsid w:val="00B6098F"/>
  </w:style>
  <w:style w:type="numbering" w:customStyle="1" w:styleId="NoList1243">
    <w:name w:val="No List1243"/>
    <w:next w:val="NoList"/>
    <w:uiPriority w:val="99"/>
    <w:semiHidden/>
    <w:unhideWhenUsed/>
    <w:rsid w:val="00B6098F"/>
  </w:style>
  <w:style w:type="numbering" w:customStyle="1" w:styleId="11431">
    <w:name w:val="リストなし1143"/>
    <w:next w:val="NoList"/>
    <w:uiPriority w:val="99"/>
    <w:semiHidden/>
    <w:unhideWhenUsed/>
    <w:rsid w:val="00B6098F"/>
  </w:style>
  <w:style w:type="numbering" w:customStyle="1" w:styleId="11432">
    <w:name w:val="无列表1143"/>
    <w:next w:val="NoList"/>
    <w:semiHidden/>
    <w:rsid w:val="00B6098F"/>
  </w:style>
  <w:style w:type="numbering" w:customStyle="1" w:styleId="NoList2143">
    <w:name w:val="No List2143"/>
    <w:next w:val="NoList"/>
    <w:semiHidden/>
    <w:rsid w:val="00B6098F"/>
  </w:style>
  <w:style w:type="numbering" w:customStyle="1" w:styleId="NoList3143">
    <w:name w:val="No List3143"/>
    <w:next w:val="NoList"/>
    <w:uiPriority w:val="99"/>
    <w:semiHidden/>
    <w:rsid w:val="00B6098F"/>
  </w:style>
  <w:style w:type="numbering" w:customStyle="1" w:styleId="NoList11143">
    <w:name w:val="No List11143"/>
    <w:next w:val="NoList"/>
    <w:uiPriority w:val="99"/>
    <w:semiHidden/>
    <w:unhideWhenUsed/>
    <w:rsid w:val="00B6098F"/>
  </w:style>
  <w:style w:type="numbering" w:customStyle="1" w:styleId="1243">
    <w:name w:val="無清單1243"/>
    <w:next w:val="NoList"/>
    <w:uiPriority w:val="99"/>
    <w:semiHidden/>
    <w:unhideWhenUsed/>
    <w:rsid w:val="00B6098F"/>
  </w:style>
  <w:style w:type="numbering" w:customStyle="1" w:styleId="11143">
    <w:name w:val="無清單11143"/>
    <w:next w:val="NoList"/>
    <w:uiPriority w:val="99"/>
    <w:semiHidden/>
    <w:unhideWhenUsed/>
    <w:rsid w:val="00B6098F"/>
  </w:style>
  <w:style w:type="numbering" w:customStyle="1" w:styleId="233">
    <w:name w:val="无列表233"/>
    <w:next w:val="NoList"/>
    <w:uiPriority w:val="99"/>
    <w:semiHidden/>
    <w:unhideWhenUsed/>
    <w:rsid w:val="00B6098F"/>
  </w:style>
  <w:style w:type="numbering" w:customStyle="1" w:styleId="NoList12133">
    <w:name w:val="No List12133"/>
    <w:next w:val="NoList"/>
    <w:uiPriority w:val="99"/>
    <w:semiHidden/>
    <w:unhideWhenUsed/>
    <w:rsid w:val="00B6098F"/>
  </w:style>
  <w:style w:type="numbering" w:customStyle="1" w:styleId="111331">
    <w:name w:val="リストなし11133"/>
    <w:next w:val="NoList"/>
    <w:uiPriority w:val="99"/>
    <w:semiHidden/>
    <w:unhideWhenUsed/>
    <w:rsid w:val="00B6098F"/>
  </w:style>
  <w:style w:type="numbering" w:customStyle="1" w:styleId="111332">
    <w:name w:val="无列表11133"/>
    <w:next w:val="NoList"/>
    <w:semiHidden/>
    <w:rsid w:val="00B6098F"/>
  </w:style>
  <w:style w:type="numbering" w:customStyle="1" w:styleId="NoList21133">
    <w:name w:val="No List21133"/>
    <w:next w:val="NoList"/>
    <w:semiHidden/>
    <w:rsid w:val="00B6098F"/>
  </w:style>
  <w:style w:type="numbering" w:customStyle="1" w:styleId="NoList31133">
    <w:name w:val="No List31133"/>
    <w:next w:val="NoList"/>
    <w:uiPriority w:val="99"/>
    <w:semiHidden/>
    <w:rsid w:val="00B6098F"/>
  </w:style>
  <w:style w:type="numbering" w:customStyle="1" w:styleId="NoList111133">
    <w:name w:val="No List111133"/>
    <w:next w:val="NoList"/>
    <w:uiPriority w:val="99"/>
    <w:semiHidden/>
    <w:unhideWhenUsed/>
    <w:rsid w:val="00B6098F"/>
  </w:style>
  <w:style w:type="numbering" w:customStyle="1" w:styleId="121330">
    <w:name w:val="無清單12133"/>
    <w:next w:val="NoList"/>
    <w:uiPriority w:val="99"/>
    <w:semiHidden/>
    <w:unhideWhenUsed/>
    <w:rsid w:val="00B6098F"/>
  </w:style>
  <w:style w:type="numbering" w:customStyle="1" w:styleId="1111330">
    <w:name w:val="無清單111133"/>
    <w:next w:val="NoList"/>
    <w:uiPriority w:val="99"/>
    <w:semiHidden/>
    <w:unhideWhenUsed/>
    <w:rsid w:val="00B6098F"/>
  </w:style>
  <w:style w:type="numbering" w:customStyle="1" w:styleId="NoList533">
    <w:name w:val="No List533"/>
    <w:next w:val="NoList"/>
    <w:uiPriority w:val="99"/>
    <w:semiHidden/>
    <w:unhideWhenUsed/>
    <w:rsid w:val="00B6098F"/>
  </w:style>
  <w:style w:type="numbering" w:customStyle="1" w:styleId="NoList1333">
    <w:name w:val="No List1333"/>
    <w:next w:val="NoList"/>
    <w:uiPriority w:val="99"/>
    <w:semiHidden/>
    <w:unhideWhenUsed/>
    <w:rsid w:val="00B6098F"/>
  </w:style>
  <w:style w:type="numbering" w:customStyle="1" w:styleId="12332">
    <w:name w:val="リストなし1233"/>
    <w:next w:val="NoList"/>
    <w:uiPriority w:val="99"/>
    <w:semiHidden/>
    <w:unhideWhenUsed/>
    <w:rsid w:val="00B6098F"/>
  </w:style>
  <w:style w:type="numbering" w:customStyle="1" w:styleId="12333">
    <w:name w:val="无列表1233"/>
    <w:next w:val="NoList"/>
    <w:semiHidden/>
    <w:rsid w:val="00B6098F"/>
  </w:style>
  <w:style w:type="numbering" w:customStyle="1" w:styleId="NoList2233">
    <w:name w:val="No List2233"/>
    <w:next w:val="NoList"/>
    <w:semiHidden/>
    <w:rsid w:val="00B6098F"/>
  </w:style>
  <w:style w:type="numbering" w:customStyle="1" w:styleId="NoList3233">
    <w:name w:val="No List3233"/>
    <w:next w:val="NoList"/>
    <w:uiPriority w:val="99"/>
    <w:semiHidden/>
    <w:rsid w:val="00B6098F"/>
  </w:style>
  <w:style w:type="numbering" w:customStyle="1" w:styleId="NoList11233">
    <w:name w:val="No List11233"/>
    <w:next w:val="NoList"/>
    <w:uiPriority w:val="99"/>
    <w:semiHidden/>
    <w:unhideWhenUsed/>
    <w:rsid w:val="00B6098F"/>
  </w:style>
  <w:style w:type="numbering" w:customStyle="1" w:styleId="13330">
    <w:name w:val="無清單1333"/>
    <w:next w:val="NoList"/>
    <w:uiPriority w:val="99"/>
    <w:semiHidden/>
    <w:unhideWhenUsed/>
    <w:rsid w:val="00B6098F"/>
  </w:style>
  <w:style w:type="numbering" w:customStyle="1" w:styleId="112330">
    <w:name w:val="無清單11233"/>
    <w:next w:val="NoList"/>
    <w:uiPriority w:val="99"/>
    <w:semiHidden/>
    <w:unhideWhenUsed/>
    <w:rsid w:val="00B6098F"/>
  </w:style>
  <w:style w:type="numbering" w:customStyle="1" w:styleId="2133">
    <w:name w:val="无列表2133"/>
    <w:next w:val="NoList"/>
    <w:uiPriority w:val="99"/>
    <w:semiHidden/>
    <w:unhideWhenUsed/>
    <w:rsid w:val="00B6098F"/>
  </w:style>
  <w:style w:type="numbering" w:customStyle="1" w:styleId="NoList12223">
    <w:name w:val="No List12223"/>
    <w:next w:val="NoList"/>
    <w:uiPriority w:val="99"/>
    <w:semiHidden/>
    <w:unhideWhenUsed/>
    <w:rsid w:val="00B6098F"/>
  </w:style>
  <w:style w:type="numbering" w:customStyle="1" w:styleId="112231">
    <w:name w:val="リストなし11223"/>
    <w:next w:val="NoList"/>
    <w:uiPriority w:val="99"/>
    <w:semiHidden/>
    <w:unhideWhenUsed/>
    <w:rsid w:val="00B6098F"/>
  </w:style>
  <w:style w:type="numbering" w:customStyle="1" w:styleId="112232">
    <w:name w:val="无列表11223"/>
    <w:next w:val="NoList"/>
    <w:semiHidden/>
    <w:rsid w:val="00B6098F"/>
  </w:style>
  <w:style w:type="numbering" w:customStyle="1" w:styleId="NoList21223">
    <w:name w:val="No List21223"/>
    <w:next w:val="NoList"/>
    <w:semiHidden/>
    <w:rsid w:val="00B6098F"/>
  </w:style>
  <w:style w:type="numbering" w:customStyle="1" w:styleId="NoList31223">
    <w:name w:val="No List31223"/>
    <w:next w:val="NoList"/>
    <w:uiPriority w:val="99"/>
    <w:semiHidden/>
    <w:rsid w:val="00B6098F"/>
  </w:style>
  <w:style w:type="numbering" w:customStyle="1" w:styleId="NoList111233">
    <w:name w:val="No List111233"/>
    <w:next w:val="NoList"/>
    <w:uiPriority w:val="99"/>
    <w:semiHidden/>
    <w:unhideWhenUsed/>
    <w:rsid w:val="00B6098F"/>
  </w:style>
  <w:style w:type="numbering" w:customStyle="1" w:styleId="122230">
    <w:name w:val="無清單12223"/>
    <w:next w:val="NoList"/>
    <w:uiPriority w:val="99"/>
    <w:semiHidden/>
    <w:unhideWhenUsed/>
    <w:rsid w:val="00B6098F"/>
  </w:style>
  <w:style w:type="numbering" w:customStyle="1" w:styleId="1112230">
    <w:name w:val="無清單111223"/>
    <w:next w:val="NoList"/>
    <w:uiPriority w:val="99"/>
    <w:semiHidden/>
    <w:unhideWhenUsed/>
    <w:rsid w:val="00B6098F"/>
  </w:style>
  <w:style w:type="numbering" w:customStyle="1" w:styleId="NoList82">
    <w:name w:val="No List82"/>
    <w:next w:val="NoList"/>
    <w:uiPriority w:val="99"/>
    <w:semiHidden/>
    <w:unhideWhenUsed/>
    <w:rsid w:val="00B6098F"/>
  </w:style>
  <w:style w:type="numbering" w:customStyle="1" w:styleId="NoList162">
    <w:name w:val="No List162"/>
    <w:next w:val="NoList"/>
    <w:uiPriority w:val="99"/>
    <w:semiHidden/>
    <w:unhideWhenUsed/>
    <w:rsid w:val="00B6098F"/>
  </w:style>
  <w:style w:type="numbering" w:customStyle="1" w:styleId="1522">
    <w:name w:val="リストなし152"/>
    <w:next w:val="NoList"/>
    <w:uiPriority w:val="99"/>
    <w:semiHidden/>
    <w:unhideWhenUsed/>
    <w:rsid w:val="00B6098F"/>
  </w:style>
  <w:style w:type="numbering" w:customStyle="1" w:styleId="1523">
    <w:name w:val="无列表152"/>
    <w:next w:val="NoList"/>
    <w:semiHidden/>
    <w:rsid w:val="00B6098F"/>
  </w:style>
  <w:style w:type="numbering" w:customStyle="1" w:styleId="NoList252">
    <w:name w:val="No List252"/>
    <w:next w:val="NoList"/>
    <w:semiHidden/>
    <w:rsid w:val="00B6098F"/>
  </w:style>
  <w:style w:type="numbering" w:customStyle="1" w:styleId="NoList352">
    <w:name w:val="No List352"/>
    <w:next w:val="NoList"/>
    <w:uiPriority w:val="99"/>
    <w:semiHidden/>
    <w:rsid w:val="00B6098F"/>
  </w:style>
  <w:style w:type="numbering" w:customStyle="1" w:styleId="NoList1162">
    <w:name w:val="No List1162"/>
    <w:next w:val="NoList"/>
    <w:uiPriority w:val="99"/>
    <w:semiHidden/>
    <w:unhideWhenUsed/>
    <w:rsid w:val="00B6098F"/>
  </w:style>
  <w:style w:type="numbering" w:customStyle="1" w:styleId="1620">
    <w:name w:val="無清單162"/>
    <w:next w:val="NoList"/>
    <w:uiPriority w:val="99"/>
    <w:semiHidden/>
    <w:unhideWhenUsed/>
    <w:rsid w:val="00B6098F"/>
  </w:style>
  <w:style w:type="numbering" w:customStyle="1" w:styleId="11520">
    <w:name w:val="無清單1152"/>
    <w:next w:val="NoList"/>
    <w:uiPriority w:val="99"/>
    <w:semiHidden/>
    <w:unhideWhenUsed/>
    <w:rsid w:val="00B6098F"/>
  </w:style>
  <w:style w:type="numbering" w:customStyle="1" w:styleId="NoList442">
    <w:name w:val="No List442"/>
    <w:next w:val="NoList"/>
    <w:uiPriority w:val="99"/>
    <w:semiHidden/>
    <w:unhideWhenUsed/>
    <w:rsid w:val="00B6098F"/>
  </w:style>
  <w:style w:type="numbering" w:customStyle="1" w:styleId="NoList1252">
    <w:name w:val="No List1252"/>
    <w:next w:val="NoList"/>
    <w:uiPriority w:val="99"/>
    <w:semiHidden/>
    <w:unhideWhenUsed/>
    <w:rsid w:val="00B6098F"/>
  </w:style>
  <w:style w:type="numbering" w:customStyle="1" w:styleId="11521">
    <w:name w:val="リストなし1152"/>
    <w:next w:val="NoList"/>
    <w:uiPriority w:val="99"/>
    <w:semiHidden/>
    <w:unhideWhenUsed/>
    <w:rsid w:val="00B6098F"/>
  </w:style>
  <w:style w:type="numbering" w:customStyle="1" w:styleId="11522">
    <w:name w:val="无列表1152"/>
    <w:next w:val="NoList"/>
    <w:semiHidden/>
    <w:rsid w:val="00B6098F"/>
  </w:style>
  <w:style w:type="numbering" w:customStyle="1" w:styleId="NoList2152">
    <w:name w:val="No List2152"/>
    <w:next w:val="NoList"/>
    <w:semiHidden/>
    <w:rsid w:val="00B6098F"/>
  </w:style>
  <w:style w:type="numbering" w:customStyle="1" w:styleId="NoList3152">
    <w:name w:val="No List3152"/>
    <w:next w:val="NoList"/>
    <w:uiPriority w:val="99"/>
    <w:semiHidden/>
    <w:rsid w:val="00B6098F"/>
  </w:style>
  <w:style w:type="numbering" w:customStyle="1" w:styleId="NoList11152">
    <w:name w:val="No List11152"/>
    <w:next w:val="NoList"/>
    <w:uiPriority w:val="99"/>
    <w:semiHidden/>
    <w:unhideWhenUsed/>
    <w:rsid w:val="00B6098F"/>
  </w:style>
  <w:style w:type="numbering" w:customStyle="1" w:styleId="12520">
    <w:name w:val="無清單1252"/>
    <w:next w:val="NoList"/>
    <w:uiPriority w:val="99"/>
    <w:semiHidden/>
    <w:unhideWhenUsed/>
    <w:rsid w:val="00B6098F"/>
  </w:style>
  <w:style w:type="numbering" w:customStyle="1" w:styleId="111520">
    <w:name w:val="無清單11152"/>
    <w:next w:val="NoList"/>
    <w:uiPriority w:val="99"/>
    <w:semiHidden/>
    <w:unhideWhenUsed/>
    <w:rsid w:val="00B6098F"/>
  </w:style>
  <w:style w:type="numbering" w:customStyle="1" w:styleId="242">
    <w:name w:val="无列表242"/>
    <w:next w:val="NoList"/>
    <w:uiPriority w:val="99"/>
    <w:semiHidden/>
    <w:unhideWhenUsed/>
    <w:rsid w:val="00B6098F"/>
  </w:style>
  <w:style w:type="numbering" w:customStyle="1" w:styleId="NoList12142">
    <w:name w:val="No List12142"/>
    <w:next w:val="NoList"/>
    <w:uiPriority w:val="99"/>
    <w:semiHidden/>
    <w:unhideWhenUsed/>
    <w:rsid w:val="00B6098F"/>
  </w:style>
  <w:style w:type="numbering" w:customStyle="1" w:styleId="111421">
    <w:name w:val="リストなし11142"/>
    <w:next w:val="NoList"/>
    <w:uiPriority w:val="99"/>
    <w:semiHidden/>
    <w:unhideWhenUsed/>
    <w:rsid w:val="00B6098F"/>
  </w:style>
  <w:style w:type="numbering" w:customStyle="1" w:styleId="111422">
    <w:name w:val="无列表11142"/>
    <w:next w:val="NoList"/>
    <w:semiHidden/>
    <w:rsid w:val="00B6098F"/>
  </w:style>
  <w:style w:type="numbering" w:customStyle="1" w:styleId="NoList21142">
    <w:name w:val="No List21142"/>
    <w:next w:val="NoList"/>
    <w:semiHidden/>
    <w:rsid w:val="00B6098F"/>
  </w:style>
  <w:style w:type="numbering" w:customStyle="1" w:styleId="NoList31142">
    <w:name w:val="No List31142"/>
    <w:next w:val="NoList"/>
    <w:uiPriority w:val="99"/>
    <w:semiHidden/>
    <w:rsid w:val="00B6098F"/>
  </w:style>
  <w:style w:type="numbering" w:customStyle="1" w:styleId="NoList111142">
    <w:name w:val="No List111142"/>
    <w:next w:val="NoList"/>
    <w:uiPriority w:val="99"/>
    <w:semiHidden/>
    <w:unhideWhenUsed/>
    <w:rsid w:val="00B6098F"/>
  </w:style>
  <w:style w:type="numbering" w:customStyle="1" w:styleId="121420">
    <w:name w:val="無清單12142"/>
    <w:next w:val="NoList"/>
    <w:uiPriority w:val="99"/>
    <w:semiHidden/>
    <w:unhideWhenUsed/>
    <w:rsid w:val="00B6098F"/>
  </w:style>
  <w:style w:type="numbering" w:customStyle="1" w:styleId="1111420">
    <w:name w:val="無清單111142"/>
    <w:next w:val="NoList"/>
    <w:uiPriority w:val="99"/>
    <w:semiHidden/>
    <w:unhideWhenUsed/>
    <w:rsid w:val="00B6098F"/>
  </w:style>
  <w:style w:type="numbering" w:customStyle="1" w:styleId="NoList542">
    <w:name w:val="No List542"/>
    <w:next w:val="NoList"/>
    <w:uiPriority w:val="99"/>
    <w:semiHidden/>
    <w:unhideWhenUsed/>
    <w:rsid w:val="00B6098F"/>
  </w:style>
  <w:style w:type="numbering" w:customStyle="1" w:styleId="NoList1342">
    <w:name w:val="No List1342"/>
    <w:next w:val="NoList"/>
    <w:uiPriority w:val="99"/>
    <w:semiHidden/>
    <w:unhideWhenUsed/>
    <w:rsid w:val="00B6098F"/>
  </w:style>
  <w:style w:type="numbering" w:customStyle="1" w:styleId="12421">
    <w:name w:val="リストなし1242"/>
    <w:next w:val="NoList"/>
    <w:uiPriority w:val="99"/>
    <w:semiHidden/>
    <w:unhideWhenUsed/>
    <w:rsid w:val="00B6098F"/>
  </w:style>
  <w:style w:type="numbering" w:customStyle="1" w:styleId="12422">
    <w:name w:val="无列表1242"/>
    <w:next w:val="NoList"/>
    <w:semiHidden/>
    <w:rsid w:val="00B6098F"/>
  </w:style>
  <w:style w:type="numbering" w:customStyle="1" w:styleId="NoList2242">
    <w:name w:val="No List2242"/>
    <w:next w:val="NoList"/>
    <w:semiHidden/>
    <w:rsid w:val="00B6098F"/>
  </w:style>
  <w:style w:type="numbering" w:customStyle="1" w:styleId="NoList3242">
    <w:name w:val="No List3242"/>
    <w:next w:val="NoList"/>
    <w:uiPriority w:val="99"/>
    <w:semiHidden/>
    <w:rsid w:val="00B6098F"/>
  </w:style>
  <w:style w:type="numbering" w:customStyle="1" w:styleId="NoList11242">
    <w:name w:val="No List11242"/>
    <w:next w:val="NoList"/>
    <w:uiPriority w:val="99"/>
    <w:semiHidden/>
    <w:unhideWhenUsed/>
    <w:rsid w:val="00B6098F"/>
  </w:style>
  <w:style w:type="numbering" w:customStyle="1" w:styleId="13420">
    <w:name w:val="無清單1342"/>
    <w:next w:val="NoList"/>
    <w:uiPriority w:val="99"/>
    <w:semiHidden/>
    <w:unhideWhenUsed/>
    <w:rsid w:val="00B6098F"/>
  </w:style>
  <w:style w:type="numbering" w:customStyle="1" w:styleId="112420">
    <w:name w:val="無清單11242"/>
    <w:next w:val="NoList"/>
    <w:uiPriority w:val="99"/>
    <w:semiHidden/>
    <w:unhideWhenUsed/>
    <w:rsid w:val="00B6098F"/>
  </w:style>
  <w:style w:type="numbering" w:customStyle="1" w:styleId="2142">
    <w:name w:val="无列表2142"/>
    <w:next w:val="NoList"/>
    <w:uiPriority w:val="99"/>
    <w:semiHidden/>
    <w:unhideWhenUsed/>
    <w:rsid w:val="00B6098F"/>
  </w:style>
  <w:style w:type="numbering" w:customStyle="1" w:styleId="NoList12232">
    <w:name w:val="No List12232"/>
    <w:next w:val="NoList"/>
    <w:uiPriority w:val="99"/>
    <w:semiHidden/>
    <w:unhideWhenUsed/>
    <w:rsid w:val="00B6098F"/>
  </w:style>
  <w:style w:type="numbering" w:customStyle="1" w:styleId="112321">
    <w:name w:val="リストなし11232"/>
    <w:next w:val="NoList"/>
    <w:uiPriority w:val="99"/>
    <w:semiHidden/>
    <w:unhideWhenUsed/>
    <w:rsid w:val="00B6098F"/>
  </w:style>
  <w:style w:type="numbering" w:customStyle="1" w:styleId="112322">
    <w:name w:val="无列表11232"/>
    <w:next w:val="NoList"/>
    <w:semiHidden/>
    <w:rsid w:val="00B6098F"/>
  </w:style>
  <w:style w:type="numbering" w:customStyle="1" w:styleId="NoList21232">
    <w:name w:val="No List21232"/>
    <w:next w:val="NoList"/>
    <w:semiHidden/>
    <w:rsid w:val="00B6098F"/>
  </w:style>
  <w:style w:type="numbering" w:customStyle="1" w:styleId="NoList31232">
    <w:name w:val="No List31232"/>
    <w:next w:val="NoList"/>
    <w:uiPriority w:val="99"/>
    <w:semiHidden/>
    <w:rsid w:val="00B6098F"/>
  </w:style>
  <w:style w:type="numbering" w:customStyle="1" w:styleId="NoList111242">
    <w:name w:val="No List111242"/>
    <w:next w:val="NoList"/>
    <w:uiPriority w:val="99"/>
    <w:semiHidden/>
    <w:unhideWhenUsed/>
    <w:rsid w:val="00B6098F"/>
  </w:style>
  <w:style w:type="numbering" w:customStyle="1" w:styleId="122320">
    <w:name w:val="無清單12232"/>
    <w:next w:val="NoList"/>
    <w:uiPriority w:val="99"/>
    <w:semiHidden/>
    <w:unhideWhenUsed/>
    <w:rsid w:val="00B6098F"/>
  </w:style>
  <w:style w:type="numbering" w:customStyle="1" w:styleId="1112320">
    <w:name w:val="無清單111232"/>
    <w:next w:val="NoList"/>
    <w:uiPriority w:val="99"/>
    <w:semiHidden/>
    <w:unhideWhenUsed/>
    <w:rsid w:val="00B6098F"/>
  </w:style>
  <w:style w:type="numbering" w:customStyle="1" w:styleId="NoList621">
    <w:name w:val="No List621"/>
    <w:next w:val="NoList"/>
    <w:uiPriority w:val="99"/>
    <w:semiHidden/>
    <w:unhideWhenUsed/>
    <w:rsid w:val="00B6098F"/>
  </w:style>
  <w:style w:type="numbering" w:customStyle="1" w:styleId="NoList1421">
    <w:name w:val="No List1421"/>
    <w:next w:val="NoList"/>
    <w:uiPriority w:val="99"/>
    <w:semiHidden/>
    <w:unhideWhenUsed/>
    <w:rsid w:val="00B6098F"/>
  </w:style>
  <w:style w:type="numbering" w:customStyle="1" w:styleId="13212">
    <w:name w:val="リストなし1321"/>
    <w:next w:val="NoList"/>
    <w:uiPriority w:val="99"/>
    <w:semiHidden/>
    <w:unhideWhenUsed/>
    <w:rsid w:val="00B6098F"/>
  </w:style>
  <w:style w:type="numbering" w:customStyle="1" w:styleId="13221">
    <w:name w:val="无列表1322"/>
    <w:next w:val="NoList"/>
    <w:semiHidden/>
    <w:rsid w:val="00B6098F"/>
  </w:style>
  <w:style w:type="numbering" w:customStyle="1" w:styleId="NoList2321">
    <w:name w:val="No List2321"/>
    <w:next w:val="NoList"/>
    <w:semiHidden/>
    <w:rsid w:val="00B6098F"/>
  </w:style>
  <w:style w:type="numbering" w:customStyle="1" w:styleId="NoList3321">
    <w:name w:val="No List3321"/>
    <w:next w:val="NoList"/>
    <w:uiPriority w:val="99"/>
    <w:semiHidden/>
    <w:rsid w:val="00B6098F"/>
  </w:style>
  <w:style w:type="numbering" w:customStyle="1" w:styleId="NoList11322">
    <w:name w:val="No List11322"/>
    <w:next w:val="NoList"/>
    <w:uiPriority w:val="99"/>
    <w:semiHidden/>
    <w:unhideWhenUsed/>
    <w:rsid w:val="00B6098F"/>
  </w:style>
  <w:style w:type="numbering" w:customStyle="1" w:styleId="14210">
    <w:name w:val="無清單1421"/>
    <w:next w:val="NoList"/>
    <w:uiPriority w:val="99"/>
    <w:semiHidden/>
    <w:unhideWhenUsed/>
    <w:rsid w:val="00B6098F"/>
  </w:style>
  <w:style w:type="numbering" w:customStyle="1" w:styleId="113210">
    <w:name w:val="無清單11321"/>
    <w:next w:val="NoList"/>
    <w:uiPriority w:val="99"/>
    <w:semiHidden/>
    <w:unhideWhenUsed/>
    <w:rsid w:val="00B6098F"/>
  </w:style>
  <w:style w:type="numbering" w:customStyle="1" w:styleId="2222">
    <w:name w:val="无列表2222"/>
    <w:next w:val="NoList"/>
    <w:uiPriority w:val="99"/>
    <w:semiHidden/>
    <w:unhideWhenUsed/>
    <w:rsid w:val="00B6098F"/>
  </w:style>
  <w:style w:type="numbering" w:customStyle="1" w:styleId="NoList12321">
    <w:name w:val="No List12321"/>
    <w:next w:val="NoList"/>
    <w:uiPriority w:val="99"/>
    <w:semiHidden/>
    <w:unhideWhenUsed/>
    <w:rsid w:val="00B6098F"/>
  </w:style>
  <w:style w:type="numbering" w:customStyle="1" w:styleId="113211">
    <w:name w:val="リストなし11321"/>
    <w:next w:val="NoList"/>
    <w:uiPriority w:val="99"/>
    <w:semiHidden/>
    <w:unhideWhenUsed/>
    <w:rsid w:val="00B6098F"/>
  </w:style>
  <w:style w:type="numbering" w:customStyle="1" w:styleId="113212">
    <w:name w:val="无列表11321"/>
    <w:next w:val="NoList"/>
    <w:semiHidden/>
    <w:rsid w:val="00B6098F"/>
  </w:style>
  <w:style w:type="numbering" w:customStyle="1" w:styleId="NoList21321">
    <w:name w:val="No List21321"/>
    <w:next w:val="NoList"/>
    <w:semiHidden/>
    <w:rsid w:val="00B6098F"/>
  </w:style>
  <w:style w:type="numbering" w:customStyle="1" w:styleId="NoList31321">
    <w:name w:val="No List31321"/>
    <w:next w:val="NoList"/>
    <w:uiPriority w:val="99"/>
    <w:semiHidden/>
    <w:rsid w:val="00B6098F"/>
  </w:style>
  <w:style w:type="numbering" w:customStyle="1" w:styleId="NoList111321">
    <w:name w:val="No List111321"/>
    <w:next w:val="NoList"/>
    <w:uiPriority w:val="99"/>
    <w:semiHidden/>
    <w:unhideWhenUsed/>
    <w:rsid w:val="00B6098F"/>
  </w:style>
  <w:style w:type="numbering" w:customStyle="1" w:styleId="123210">
    <w:name w:val="無清單12321"/>
    <w:next w:val="NoList"/>
    <w:uiPriority w:val="99"/>
    <w:semiHidden/>
    <w:unhideWhenUsed/>
    <w:rsid w:val="00B6098F"/>
  </w:style>
  <w:style w:type="numbering" w:customStyle="1" w:styleId="1113210">
    <w:name w:val="無清單111321"/>
    <w:next w:val="NoList"/>
    <w:uiPriority w:val="99"/>
    <w:semiHidden/>
    <w:unhideWhenUsed/>
    <w:rsid w:val="00B6098F"/>
  </w:style>
  <w:style w:type="numbering" w:customStyle="1" w:styleId="NoList4122">
    <w:name w:val="No List4122"/>
    <w:next w:val="NoList"/>
    <w:uiPriority w:val="99"/>
    <w:semiHidden/>
    <w:unhideWhenUsed/>
    <w:rsid w:val="00B6098F"/>
  </w:style>
  <w:style w:type="numbering" w:customStyle="1" w:styleId="NoList121122">
    <w:name w:val="No List121122"/>
    <w:next w:val="NoList"/>
    <w:uiPriority w:val="99"/>
    <w:semiHidden/>
    <w:unhideWhenUsed/>
    <w:rsid w:val="00B6098F"/>
  </w:style>
  <w:style w:type="numbering" w:customStyle="1" w:styleId="1111221">
    <w:name w:val="リストなし111122"/>
    <w:next w:val="NoList"/>
    <w:uiPriority w:val="99"/>
    <w:semiHidden/>
    <w:unhideWhenUsed/>
    <w:rsid w:val="00B6098F"/>
  </w:style>
  <w:style w:type="numbering" w:customStyle="1" w:styleId="1111222">
    <w:name w:val="无列表111122"/>
    <w:next w:val="NoList"/>
    <w:semiHidden/>
    <w:rsid w:val="00B6098F"/>
  </w:style>
  <w:style w:type="numbering" w:customStyle="1" w:styleId="NoList211122">
    <w:name w:val="No List211122"/>
    <w:next w:val="NoList"/>
    <w:semiHidden/>
    <w:rsid w:val="00B6098F"/>
  </w:style>
  <w:style w:type="numbering" w:customStyle="1" w:styleId="NoList311122">
    <w:name w:val="No List311122"/>
    <w:next w:val="NoList"/>
    <w:uiPriority w:val="99"/>
    <w:semiHidden/>
    <w:rsid w:val="00B6098F"/>
  </w:style>
  <w:style w:type="numbering" w:customStyle="1" w:styleId="NoList1111122">
    <w:name w:val="No List1111122"/>
    <w:next w:val="NoList"/>
    <w:uiPriority w:val="99"/>
    <w:semiHidden/>
    <w:unhideWhenUsed/>
    <w:rsid w:val="00B6098F"/>
  </w:style>
  <w:style w:type="numbering" w:customStyle="1" w:styleId="1211220">
    <w:name w:val="無清單121122"/>
    <w:next w:val="NoList"/>
    <w:uiPriority w:val="99"/>
    <w:semiHidden/>
    <w:unhideWhenUsed/>
    <w:rsid w:val="00B6098F"/>
  </w:style>
  <w:style w:type="numbering" w:customStyle="1" w:styleId="11111220">
    <w:name w:val="無清單1111122"/>
    <w:next w:val="NoList"/>
    <w:uiPriority w:val="99"/>
    <w:semiHidden/>
    <w:unhideWhenUsed/>
    <w:rsid w:val="00B6098F"/>
  </w:style>
  <w:style w:type="numbering" w:customStyle="1" w:styleId="NoList5121">
    <w:name w:val="No List5121"/>
    <w:next w:val="NoList"/>
    <w:uiPriority w:val="99"/>
    <w:semiHidden/>
    <w:unhideWhenUsed/>
    <w:rsid w:val="00B6098F"/>
  </w:style>
  <w:style w:type="numbering" w:customStyle="1" w:styleId="NoList13122">
    <w:name w:val="No List13122"/>
    <w:next w:val="NoList"/>
    <w:uiPriority w:val="99"/>
    <w:semiHidden/>
    <w:unhideWhenUsed/>
    <w:rsid w:val="00B6098F"/>
  </w:style>
  <w:style w:type="numbering" w:customStyle="1" w:styleId="121221">
    <w:name w:val="リストなし12122"/>
    <w:next w:val="NoList"/>
    <w:uiPriority w:val="99"/>
    <w:semiHidden/>
    <w:unhideWhenUsed/>
    <w:rsid w:val="00B6098F"/>
  </w:style>
  <w:style w:type="numbering" w:customStyle="1" w:styleId="121222">
    <w:name w:val="无列表12122"/>
    <w:next w:val="NoList"/>
    <w:semiHidden/>
    <w:rsid w:val="00B6098F"/>
  </w:style>
  <w:style w:type="numbering" w:customStyle="1" w:styleId="NoList22122">
    <w:name w:val="No List22122"/>
    <w:next w:val="NoList"/>
    <w:semiHidden/>
    <w:rsid w:val="00B6098F"/>
  </w:style>
  <w:style w:type="numbering" w:customStyle="1" w:styleId="NoList32122">
    <w:name w:val="No List32122"/>
    <w:next w:val="NoList"/>
    <w:uiPriority w:val="99"/>
    <w:semiHidden/>
    <w:rsid w:val="00B6098F"/>
  </w:style>
  <w:style w:type="numbering" w:customStyle="1" w:styleId="NoList112122">
    <w:name w:val="No List112122"/>
    <w:next w:val="NoList"/>
    <w:uiPriority w:val="99"/>
    <w:semiHidden/>
    <w:unhideWhenUsed/>
    <w:rsid w:val="00B6098F"/>
  </w:style>
  <w:style w:type="numbering" w:customStyle="1" w:styleId="131220">
    <w:name w:val="無清單13122"/>
    <w:next w:val="NoList"/>
    <w:uiPriority w:val="99"/>
    <w:semiHidden/>
    <w:unhideWhenUsed/>
    <w:rsid w:val="00B6098F"/>
  </w:style>
  <w:style w:type="numbering" w:customStyle="1" w:styleId="1121220">
    <w:name w:val="無清單112122"/>
    <w:next w:val="NoList"/>
    <w:uiPriority w:val="99"/>
    <w:semiHidden/>
    <w:unhideWhenUsed/>
    <w:rsid w:val="00B6098F"/>
  </w:style>
  <w:style w:type="numbering" w:customStyle="1" w:styleId="21122">
    <w:name w:val="无列表21122"/>
    <w:next w:val="NoList"/>
    <w:uiPriority w:val="99"/>
    <w:semiHidden/>
    <w:unhideWhenUsed/>
    <w:rsid w:val="00B6098F"/>
  </w:style>
  <w:style w:type="numbering" w:customStyle="1" w:styleId="NoList122122">
    <w:name w:val="No List122122"/>
    <w:next w:val="NoList"/>
    <w:uiPriority w:val="99"/>
    <w:semiHidden/>
    <w:unhideWhenUsed/>
    <w:rsid w:val="00B6098F"/>
  </w:style>
  <w:style w:type="numbering" w:customStyle="1" w:styleId="1121221">
    <w:name w:val="リストなし112122"/>
    <w:next w:val="NoList"/>
    <w:uiPriority w:val="99"/>
    <w:semiHidden/>
    <w:unhideWhenUsed/>
    <w:rsid w:val="00B6098F"/>
  </w:style>
  <w:style w:type="numbering" w:customStyle="1" w:styleId="1121222">
    <w:name w:val="无列表112122"/>
    <w:next w:val="NoList"/>
    <w:semiHidden/>
    <w:rsid w:val="00B6098F"/>
  </w:style>
  <w:style w:type="numbering" w:customStyle="1" w:styleId="NoList212122">
    <w:name w:val="No List212122"/>
    <w:next w:val="NoList"/>
    <w:semiHidden/>
    <w:rsid w:val="00B6098F"/>
  </w:style>
  <w:style w:type="numbering" w:customStyle="1" w:styleId="NoList312122">
    <w:name w:val="No List312122"/>
    <w:next w:val="NoList"/>
    <w:uiPriority w:val="99"/>
    <w:semiHidden/>
    <w:rsid w:val="00B6098F"/>
  </w:style>
  <w:style w:type="numbering" w:customStyle="1" w:styleId="NoList1112122">
    <w:name w:val="No List1112122"/>
    <w:next w:val="NoList"/>
    <w:uiPriority w:val="99"/>
    <w:semiHidden/>
    <w:unhideWhenUsed/>
    <w:rsid w:val="00B6098F"/>
  </w:style>
  <w:style w:type="numbering" w:customStyle="1" w:styleId="122122">
    <w:name w:val="無清單122122"/>
    <w:next w:val="NoList"/>
    <w:uiPriority w:val="99"/>
    <w:semiHidden/>
    <w:unhideWhenUsed/>
    <w:rsid w:val="00B6098F"/>
  </w:style>
  <w:style w:type="numbering" w:customStyle="1" w:styleId="1112122">
    <w:name w:val="無清單1112122"/>
    <w:next w:val="NoList"/>
    <w:uiPriority w:val="99"/>
    <w:semiHidden/>
    <w:unhideWhenUsed/>
    <w:rsid w:val="00B6098F"/>
  </w:style>
  <w:style w:type="numbering" w:customStyle="1" w:styleId="3126">
    <w:name w:val="无列表312"/>
    <w:next w:val="NoList"/>
    <w:uiPriority w:val="99"/>
    <w:semiHidden/>
    <w:unhideWhenUsed/>
    <w:rsid w:val="00B6098F"/>
  </w:style>
  <w:style w:type="numbering" w:customStyle="1" w:styleId="131121">
    <w:name w:val="无列表13112"/>
    <w:next w:val="NoList"/>
    <w:semiHidden/>
    <w:rsid w:val="00B6098F"/>
  </w:style>
  <w:style w:type="numbering" w:customStyle="1" w:styleId="NoList113111">
    <w:name w:val="No List113111"/>
    <w:next w:val="NoList"/>
    <w:uiPriority w:val="99"/>
    <w:semiHidden/>
    <w:unhideWhenUsed/>
    <w:rsid w:val="00B6098F"/>
  </w:style>
  <w:style w:type="numbering" w:customStyle="1" w:styleId="NoList41112">
    <w:name w:val="No List41112"/>
    <w:next w:val="NoList"/>
    <w:uiPriority w:val="99"/>
    <w:semiHidden/>
    <w:unhideWhenUsed/>
    <w:rsid w:val="00B6098F"/>
  </w:style>
  <w:style w:type="numbering" w:customStyle="1" w:styleId="22112">
    <w:name w:val="无列表22112"/>
    <w:next w:val="NoList"/>
    <w:uiPriority w:val="99"/>
    <w:semiHidden/>
    <w:unhideWhenUsed/>
    <w:rsid w:val="00B6098F"/>
  </w:style>
  <w:style w:type="numbering" w:customStyle="1" w:styleId="NoList1211112">
    <w:name w:val="No List1211112"/>
    <w:next w:val="NoList"/>
    <w:uiPriority w:val="99"/>
    <w:semiHidden/>
    <w:unhideWhenUsed/>
    <w:rsid w:val="00B6098F"/>
  </w:style>
  <w:style w:type="numbering" w:customStyle="1" w:styleId="11111121">
    <w:name w:val="リストなし1111112"/>
    <w:next w:val="NoList"/>
    <w:uiPriority w:val="99"/>
    <w:semiHidden/>
    <w:unhideWhenUsed/>
    <w:rsid w:val="00B6098F"/>
  </w:style>
  <w:style w:type="numbering" w:customStyle="1" w:styleId="11111122">
    <w:name w:val="无列表1111112"/>
    <w:next w:val="NoList"/>
    <w:semiHidden/>
    <w:rsid w:val="00B6098F"/>
  </w:style>
  <w:style w:type="numbering" w:customStyle="1" w:styleId="NoList2111112">
    <w:name w:val="No List2111112"/>
    <w:next w:val="NoList"/>
    <w:semiHidden/>
    <w:rsid w:val="00B6098F"/>
  </w:style>
  <w:style w:type="numbering" w:customStyle="1" w:styleId="NoList3111112">
    <w:name w:val="No List3111112"/>
    <w:next w:val="NoList"/>
    <w:uiPriority w:val="99"/>
    <w:semiHidden/>
    <w:rsid w:val="00B6098F"/>
  </w:style>
  <w:style w:type="numbering" w:customStyle="1" w:styleId="NoList11111112">
    <w:name w:val="No List11111112"/>
    <w:next w:val="NoList"/>
    <w:uiPriority w:val="99"/>
    <w:semiHidden/>
    <w:unhideWhenUsed/>
    <w:rsid w:val="00B6098F"/>
  </w:style>
  <w:style w:type="numbering" w:customStyle="1" w:styleId="12111120">
    <w:name w:val="無清單1211112"/>
    <w:next w:val="NoList"/>
    <w:uiPriority w:val="99"/>
    <w:semiHidden/>
    <w:unhideWhenUsed/>
    <w:rsid w:val="00B6098F"/>
  </w:style>
  <w:style w:type="numbering" w:customStyle="1" w:styleId="111111120">
    <w:name w:val="無清單11111112"/>
    <w:next w:val="NoList"/>
    <w:uiPriority w:val="99"/>
    <w:semiHidden/>
    <w:unhideWhenUsed/>
    <w:rsid w:val="00B6098F"/>
  </w:style>
  <w:style w:type="numbering" w:customStyle="1" w:styleId="NoList131112">
    <w:name w:val="No List131112"/>
    <w:next w:val="NoList"/>
    <w:uiPriority w:val="99"/>
    <w:semiHidden/>
    <w:unhideWhenUsed/>
    <w:rsid w:val="00B6098F"/>
  </w:style>
  <w:style w:type="numbering" w:customStyle="1" w:styleId="1211121">
    <w:name w:val="リストなし121112"/>
    <w:next w:val="NoList"/>
    <w:uiPriority w:val="99"/>
    <w:semiHidden/>
    <w:unhideWhenUsed/>
    <w:rsid w:val="00B6098F"/>
  </w:style>
  <w:style w:type="numbering" w:customStyle="1" w:styleId="1211122">
    <w:name w:val="无列表121112"/>
    <w:next w:val="NoList"/>
    <w:semiHidden/>
    <w:rsid w:val="00B6098F"/>
  </w:style>
  <w:style w:type="numbering" w:customStyle="1" w:styleId="NoList221112">
    <w:name w:val="No List221112"/>
    <w:next w:val="NoList"/>
    <w:semiHidden/>
    <w:rsid w:val="00B6098F"/>
  </w:style>
  <w:style w:type="numbering" w:customStyle="1" w:styleId="NoList321112">
    <w:name w:val="No List321112"/>
    <w:next w:val="NoList"/>
    <w:uiPriority w:val="99"/>
    <w:semiHidden/>
    <w:rsid w:val="00B6098F"/>
  </w:style>
  <w:style w:type="numbering" w:customStyle="1" w:styleId="NoList1121112">
    <w:name w:val="No List1121112"/>
    <w:next w:val="NoList"/>
    <w:uiPriority w:val="99"/>
    <w:semiHidden/>
    <w:unhideWhenUsed/>
    <w:rsid w:val="00B6098F"/>
  </w:style>
  <w:style w:type="numbering" w:customStyle="1" w:styleId="131112">
    <w:name w:val="無清單131112"/>
    <w:next w:val="NoList"/>
    <w:uiPriority w:val="99"/>
    <w:semiHidden/>
    <w:unhideWhenUsed/>
    <w:rsid w:val="00B6098F"/>
  </w:style>
  <w:style w:type="numbering" w:customStyle="1" w:styleId="11211120">
    <w:name w:val="無清單1121112"/>
    <w:next w:val="NoList"/>
    <w:uiPriority w:val="99"/>
    <w:semiHidden/>
    <w:unhideWhenUsed/>
    <w:rsid w:val="00B6098F"/>
  </w:style>
  <w:style w:type="numbering" w:customStyle="1" w:styleId="211112">
    <w:name w:val="无列表211112"/>
    <w:next w:val="NoList"/>
    <w:uiPriority w:val="99"/>
    <w:semiHidden/>
    <w:unhideWhenUsed/>
    <w:rsid w:val="00B6098F"/>
  </w:style>
  <w:style w:type="numbering" w:customStyle="1" w:styleId="NoList1221112">
    <w:name w:val="No List1221112"/>
    <w:next w:val="NoList"/>
    <w:uiPriority w:val="99"/>
    <w:semiHidden/>
    <w:unhideWhenUsed/>
    <w:rsid w:val="00B6098F"/>
  </w:style>
  <w:style w:type="numbering" w:customStyle="1" w:styleId="11211121">
    <w:name w:val="リストなし1121112"/>
    <w:next w:val="NoList"/>
    <w:uiPriority w:val="99"/>
    <w:semiHidden/>
    <w:unhideWhenUsed/>
    <w:rsid w:val="00B6098F"/>
  </w:style>
  <w:style w:type="numbering" w:customStyle="1" w:styleId="11211122">
    <w:name w:val="无列表1121112"/>
    <w:next w:val="NoList"/>
    <w:semiHidden/>
    <w:rsid w:val="00B6098F"/>
  </w:style>
  <w:style w:type="numbering" w:customStyle="1" w:styleId="NoList2121112">
    <w:name w:val="No List2121112"/>
    <w:next w:val="NoList"/>
    <w:semiHidden/>
    <w:rsid w:val="00B6098F"/>
  </w:style>
  <w:style w:type="numbering" w:customStyle="1" w:styleId="NoList3121112">
    <w:name w:val="No List3121112"/>
    <w:next w:val="NoList"/>
    <w:uiPriority w:val="99"/>
    <w:semiHidden/>
    <w:rsid w:val="00B6098F"/>
  </w:style>
  <w:style w:type="numbering" w:customStyle="1" w:styleId="NoList11121112">
    <w:name w:val="No List11121112"/>
    <w:next w:val="NoList"/>
    <w:uiPriority w:val="99"/>
    <w:semiHidden/>
    <w:unhideWhenUsed/>
    <w:rsid w:val="00B6098F"/>
  </w:style>
  <w:style w:type="numbering" w:customStyle="1" w:styleId="1221112">
    <w:name w:val="無清單1221112"/>
    <w:next w:val="NoList"/>
    <w:uiPriority w:val="99"/>
    <w:semiHidden/>
    <w:unhideWhenUsed/>
    <w:rsid w:val="00B6098F"/>
  </w:style>
  <w:style w:type="numbering" w:customStyle="1" w:styleId="11121112">
    <w:name w:val="無清單11121112"/>
    <w:next w:val="NoList"/>
    <w:uiPriority w:val="99"/>
    <w:semiHidden/>
    <w:unhideWhenUsed/>
    <w:rsid w:val="00B6098F"/>
  </w:style>
  <w:style w:type="numbering" w:customStyle="1" w:styleId="NoList51111">
    <w:name w:val="No List51111"/>
    <w:next w:val="NoList"/>
    <w:uiPriority w:val="99"/>
    <w:semiHidden/>
    <w:unhideWhenUsed/>
    <w:rsid w:val="00B6098F"/>
  </w:style>
  <w:style w:type="numbering" w:customStyle="1" w:styleId="NoList6111">
    <w:name w:val="No List6111"/>
    <w:next w:val="NoList"/>
    <w:uiPriority w:val="99"/>
    <w:semiHidden/>
    <w:unhideWhenUsed/>
    <w:rsid w:val="00B6098F"/>
  </w:style>
  <w:style w:type="numbering" w:customStyle="1" w:styleId="NoList14111">
    <w:name w:val="No List14111"/>
    <w:next w:val="NoList"/>
    <w:uiPriority w:val="99"/>
    <w:semiHidden/>
    <w:unhideWhenUsed/>
    <w:rsid w:val="00B6098F"/>
  </w:style>
  <w:style w:type="numbering" w:customStyle="1" w:styleId="131113">
    <w:name w:val="リストなし13111"/>
    <w:next w:val="NoList"/>
    <w:uiPriority w:val="99"/>
    <w:semiHidden/>
    <w:unhideWhenUsed/>
    <w:rsid w:val="00B6098F"/>
  </w:style>
  <w:style w:type="numbering" w:customStyle="1" w:styleId="NoList23111">
    <w:name w:val="No List23111"/>
    <w:next w:val="NoList"/>
    <w:semiHidden/>
    <w:rsid w:val="00B6098F"/>
  </w:style>
  <w:style w:type="numbering" w:customStyle="1" w:styleId="NoList33111">
    <w:name w:val="No List33111"/>
    <w:next w:val="NoList"/>
    <w:uiPriority w:val="99"/>
    <w:semiHidden/>
    <w:rsid w:val="00B6098F"/>
  </w:style>
  <w:style w:type="numbering" w:customStyle="1" w:styleId="NoList11411">
    <w:name w:val="No List11411"/>
    <w:next w:val="NoList"/>
    <w:uiPriority w:val="99"/>
    <w:semiHidden/>
    <w:unhideWhenUsed/>
    <w:rsid w:val="00B6098F"/>
  </w:style>
  <w:style w:type="numbering" w:customStyle="1" w:styleId="141110">
    <w:name w:val="無清單14111"/>
    <w:next w:val="NoList"/>
    <w:uiPriority w:val="99"/>
    <w:semiHidden/>
    <w:unhideWhenUsed/>
    <w:rsid w:val="00B6098F"/>
  </w:style>
  <w:style w:type="numbering" w:customStyle="1" w:styleId="1131110">
    <w:name w:val="無清單113111"/>
    <w:next w:val="NoList"/>
    <w:uiPriority w:val="99"/>
    <w:semiHidden/>
    <w:unhideWhenUsed/>
    <w:rsid w:val="00B6098F"/>
  </w:style>
  <w:style w:type="numbering" w:customStyle="1" w:styleId="NoList4211">
    <w:name w:val="No List4211"/>
    <w:next w:val="NoList"/>
    <w:uiPriority w:val="99"/>
    <w:semiHidden/>
    <w:unhideWhenUsed/>
    <w:rsid w:val="00B6098F"/>
  </w:style>
  <w:style w:type="numbering" w:customStyle="1" w:styleId="NoList123111">
    <w:name w:val="No List123111"/>
    <w:next w:val="NoList"/>
    <w:uiPriority w:val="99"/>
    <w:semiHidden/>
    <w:unhideWhenUsed/>
    <w:rsid w:val="00B6098F"/>
  </w:style>
  <w:style w:type="numbering" w:customStyle="1" w:styleId="1131111">
    <w:name w:val="リストなし113111"/>
    <w:next w:val="NoList"/>
    <w:uiPriority w:val="99"/>
    <w:semiHidden/>
    <w:unhideWhenUsed/>
    <w:rsid w:val="00B6098F"/>
  </w:style>
  <w:style w:type="numbering" w:customStyle="1" w:styleId="1131112">
    <w:name w:val="无列表113111"/>
    <w:next w:val="NoList"/>
    <w:semiHidden/>
    <w:rsid w:val="00B6098F"/>
  </w:style>
  <w:style w:type="numbering" w:customStyle="1" w:styleId="NoList213111">
    <w:name w:val="No List213111"/>
    <w:next w:val="NoList"/>
    <w:semiHidden/>
    <w:rsid w:val="00B6098F"/>
  </w:style>
  <w:style w:type="numbering" w:customStyle="1" w:styleId="NoList313111">
    <w:name w:val="No List313111"/>
    <w:next w:val="NoList"/>
    <w:uiPriority w:val="99"/>
    <w:semiHidden/>
    <w:rsid w:val="00B6098F"/>
  </w:style>
  <w:style w:type="numbering" w:customStyle="1" w:styleId="NoList1113111">
    <w:name w:val="No List1113111"/>
    <w:next w:val="NoList"/>
    <w:uiPriority w:val="99"/>
    <w:semiHidden/>
    <w:unhideWhenUsed/>
    <w:rsid w:val="00B6098F"/>
  </w:style>
  <w:style w:type="numbering" w:customStyle="1" w:styleId="123111">
    <w:name w:val="無清單123111"/>
    <w:next w:val="NoList"/>
    <w:uiPriority w:val="99"/>
    <w:semiHidden/>
    <w:unhideWhenUsed/>
    <w:rsid w:val="00B6098F"/>
  </w:style>
  <w:style w:type="numbering" w:customStyle="1" w:styleId="1113111">
    <w:name w:val="無清單1113111"/>
    <w:next w:val="NoList"/>
    <w:uiPriority w:val="99"/>
    <w:semiHidden/>
    <w:unhideWhenUsed/>
    <w:rsid w:val="00B6098F"/>
  </w:style>
  <w:style w:type="numbering" w:customStyle="1" w:styleId="NoList1212111">
    <w:name w:val="No List1212111"/>
    <w:next w:val="NoList"/>
    <w:uiPriority w:val="99"/>
    <w:semiHidden/>
    <w:unhideWhenUsed/>
    <w:rsid w:val="00B6098F"/>
  </w:style>
  <w:style w:type="numbering" w:customStyle="1" w:styleId="11121110">
    <w:name w:val="リストなし1112111"/>
    <w:next w:val="NoList"/>
    <w:uiPriority w:val="99"/>
    <w:semiHidden/>
    <w:unhideWhenUsed/>
    <w:rsid w:val="00B6098F"/>
  </w:style>
  <w:style w:type="numbering" w:customStyle="1" w:styleId="11121113">
    <w:name w:val="无列表1112111"/>
    <w:next w:val="NoList"/>
    <w:semiHidden/>
    <w:rsid w:val="00B6098F"/>
  </w:style>
  <w:style w:type="numbering" w:customStyle="1" w:styleId="NoList2112111">
    <w:name w:val="No List2112111"/>
    <w:next w:val="NoList"/>
    <w:semiHidden/>
    <w:rsid w:val="00B6098F"/>
  </w:style>
  <w:style w:type="numbering" w:customStyle="1" w:styleId="NoList3112111">
    <w:name w:val="No List3112111"/>
    <w:next w:val="NoList"/>
    <w:uiPriority w:val="99"/>
    <w:semiHidden/>
    <w:rsid w:val="00B6098F"/>
  </w:style>
  <w:style w:type="numbering" w:customStyle="1" w:styleId="NoList11112111">
    <w:name w:val="No List11112111"/>
    <w:next w:val="NoList"/>
    <w:uiPriority w:val="99"/>
    <w:semiHidden/>
    <w:unhideWhenUsed/>
    <w:rsid w:val="00B6098F"/>
  </w:style>
  <w:style w:type="numbering" w:customStyle="1" w:styleId="1212111">
    <w:name w:val="無清單1212111"/>
    <w:next w:val="NoList"/>
    <w:uiPriority w:val="99"/>
    <w:semiHidden/>
    <w:unhideWhenUsed/>
    <w:rsid w:val="00B6098F"/>
  </w:style>
  <w:style w:type="numbering" w:customStyle="1" w:styleId="11112111">
    <w:name w:val="無清單11112111"/>
    <w:next w:val="NoList"/>
    <w:uiPriority w:val="99"/>
    <w:semiHidden/>
    <w:unhideWhenUsed/>
    <w:rsid w:val="00B6098F"/>
  </w:style>
  <w:style w:type="numbering" w:customStyle="1" w:styleId="NoList5211">
    <w:name w:val="No List5211"/>
    <w:next w:val="NoList"/>
    <w:uiPriority w:val="99"/>
    <w:semiHidden/>
    <w:unhideWhenUsed/>
    <w:rsid w:val="00B6098F"/>
  </w:style>
  <w:style w:type="numbering" w:customStyle="1" w:styleId="NoList13211">
    <w:name w:val="No List13211"/>
    <w:next w:val="NoList"/>
    <w:uiPriority w:val="99"/>
    <w:semiHidden/>
    <w:unhideWhenUsed/>
    <w:rsid w:val="00B6098F"/>
  </w:style>
  <w:style w:type="numbering" w:customStyle="1" w:styleId="122115">
    <w:name w:val="リストなし12211"/>
    <w:next w:val="NoList"/>
    <w:uiPriority w:val="99"/>
    <w:semiHidden/>
    <w:unhideWhenUsed/>
    <w:rsid w:val="00B6098F"/>
  </w:style>
  <w:style w:type="numbering" w:customStyle="1" w:styleId="122123">
    <w:name w:val="无列表12212"/>
    <w:next w:val="NoList"/>
    <w:semiHidden/>
    <w:rsid w:val="00B6098F"/>
  </w:style>
  <w:style w:type="numbering" w:customStyle="1" w:styleId="NoList22211">
    <w:name w:val="No List22211"/>
    <w:next w:val="NoList"/>
    <w:semiHidden/>
    <w:rsid w:val="00B6098F"/>
  </w:style>
  <w:style w:type="numbering" w:customStyle="1" w:styleId="NoList32211">
    <w:name w:val="No List32211"/>
    <w:next w:val="NoList"/>
    <w:uiPriority w:val="99"/>
    <w:semiHidden/>
    <w:rsid w:val="00B6098F"/>
  </w:style>
  <w:style w:type="numbering" w:customStyle="1" w:styleId="NoList112211">
    <w:name w:val="No List112211"/>
    <w:next w:val="NoList"/>
    <w:uiPriority w:val="99"/>
    <w:semiHidden/>
    <w:unhideWhenUsed/>
    <w:rsid w:val="00B6098F"/>
  </w:style>
  <w:style w:type="numbering" w:customStyle="1" w:styleId="132110">
    <w:name w:val="無清單13211"/>
    <w:next w:val="NoList"/>
    <w:uiPriority w:val="99"/>
    <w:semiHidden/>
    <w:unhideWhenUsed/>
    <w:rsid w:val="00B6098F"/>
  </w:style>
  <w:style w:type="numbering" w:customStyle="1" w:styleId="1122110">
    <w:name w:val="無清單112211"/>
    <w:next w:val="NoList"/>
    <w:uiPriority w:val="99"/>
    <w:semiHidden/>
    <w:unhideWhenUsed/>
    <w:rsid w:val="00B6098F"/>
  </w:style>
  <w:style w:type="numbering" w:customStyle="1" w:styleId="212111">
    <w:name w:val="无列表212111"/>
    <w:next w:val="NoList"/>
    <w:uiPriority w:val="99"/>
    <w:semiHidden/>
    <w:unhideWhenUsed/>
    <w:rsid w:val="00B6098F"/>
  </w:style>
  <w:style w:type="numbering" w:customStyle="1" w:styleId="NoList1112211">
    <w:name w:val="No List1112211"/>
    <w:next w:val="NoList"/>
    <w:uiPriority w:val="99"/>
    <w:semiHidden/>
    <w:unhideWhenUsed/>
    <w:rsid w:val="00B6098F"/>
  </w:style>
  <w:style w:type="numbering" w:customStyle="1" w:styleId="NoList711">
    <w:name w:val="No List711"/>
    <w:next w:val="NoList"/>
    <w:uiPriority w:val="99"/>
    <w:semiHidden/>
    <w:unhideWhenUsed/>
    <w:rsid w:val="00B6098F"/>
  </w:style>
  <w:style w:type="numbering" w:customStyle="1" w:styleId="NoList1511">
    <w:name w:val="No List1511"/>
    <w:next w:val="NoList"/>
    <w:uiPriority w:val="99"/>
    <w:semiHidden/>
    <w:unhideWhenUsed/>
    <w:rsid w:val="00B6098F"/>
  </w:style>
  <w:style w:type="numbering" w:customStyle="1" w:styleId="14112">
    <w:name w:val="リストなし1411"/>
    <w:next w:val="NoList"/>
    <w:uiPriority w:val="99"/>
    <w:semiHidden/>
    <w:unhideWhenUsed/>
    <w:rsid w:val="00B6098F"/>
  </w:style>
  <w:style w:type="numbering" w:customStyle="1" w:styleId="14113">
    <w:name w:val="无列表1411"/>
    <w:next w:val="NoList"/>
    <w:semiHidden/>
    <w:rsid w:val="00B6098F"/>
  </w:style>
  <w:style w:type="numbering" w:customStyle="1" w:styleId="NoList2411">
    <w:name w:val="No List2411"/>
    <w:next w:val="NoList"/>
    <w:semiHidden/>
    <w:rsid w:val="00B6098F"/>
  </w:style>
  <w:style w:type="numbering" w:customStyle="1" w:styleId="NoList3411">
    <w:name w:val="No List3411"/>
    <w:next w:val="NoList"/>
    <w:uiPriority w:val="99"/>
    <w:semiHidden/>
    <w:rsid w:val="00B6098F"/>
  </w:style>
  <w:style w:type="numbering" w:customStyle="1" w:styleId="NoList11511">
    <w:name w:val="No List11511"/>
    <w:next w:val="NoList"/>
    <w:uiPriority w:val="99"/>
    <w:semiHidden/>
    <w:unhideWhenUsed/>
    <w:rsid w:val="00B6098F"/>
  </w:style>
  <w:style w:type="numbering" w:customStyle="1" w:styleId="15110">
    <w:name w:val="無清單1511"/>
    <w:next w:val="NoList"/>
    <w:uiPriority w:val="99"/>
    <w:semiHidden/>
    <w:unhideWhenUsed/>
    <w:rsid w:val="00B6098F"/>
  </w:style>
  <w:style w:type="numbering" w:customStyle="1" w:styleId="114110">
    <w:name w:val="無清單11411"/>
    <w:next w:val="NoList"/>
    <w:uiPriority w:val="99"/>
    <w:semiHidden/>
    <w:unhideWhenUsed/>
    <w:rsid w:val="00B6098F"/>
  </w:style>
  <w:style w:type="numbering" w:customStyle="1" w:styleId="NoList4311">
    <w:name w:val="No List4311"/>
    <w:next w:val="NoList"/>
    <w:uiPriority w:val="99"/>
    <w:semiHidden/>
    <w:unhideWhenUsed/>
    <w:rsid w:val="00B6098F"/>
  </w:style>
  <w:style w:type="numbering" w:customStyle="1" w:styleId="NoList12411">
    <w:name w:val="No List12411"/>
    <w:next w:val="NoList"/>
    <w:uiPriority w:val="99"/>
    <w:semiHidden/>
    <w:unhideWhenUsed/>
    <w:rsid w:val="00B6098F"/>
  </w:style>
  <w:style w:type="numbering" w:customStyle="1" w:styleId="114111">
    <w:name w:val="リストなし11411"/>
    <w:next w:val="NoList"/>
    <w:uiPriority w:val="99"/>
    <w:semiHidden/>
    <w:unhideWhenUsed/>
    <w:rsid w:val="00B6098F"/>
  </w:style>
  <w:style w:type="numbering" w:customStyle="1" w:styleId="114112">
    <w:name w:val="无列表11411"/>
    <w:next w:val="NoList"/>
    <w:semiHidden/>
    <w:rsid w:val="00B6098F"/>
  </w:style>
  <w:style w:type="numbering" w:customStyle="1" w:styleId="NoList21411">
    <w:name w:val="No List21411"/>
    <w:next w:val="NoList"/>
    <w:semiHidden/>
    <w:rsid w:val="00B6098F"/>
  </w:style>
  <w:style w:type="numbering" w:customStyle="1" w:styleId="NoList31411">
    <w:name w:val="No List31411"/>
    <w:next w:val="NoList"/>
    <w:uiPriority w:val="99"/>
    <w:semiHidden/>
    <w:rsid w:val="00B6098F"/>
  </w:style>
  <w:style w:type="numbering" w:customStyle="1" w:styleId="NoList111411">
    <w:name w:val="No List111411"/>
    <w:next w:val="NoList"/>
    <w:uiPriority w:val="99"/>
    <w:semiHidden/>
    <w:unhideWhenUsed/>
    <w:rsid w:val="00B6098F"/>
  </w:style>
  <w:style w:type="numbering" w:customStyle="1" w:styleId="124110">
    <w:name w:val="無清單12411"/>
    <w:next w:val="NoList"/>
    <w:uiPriority w:val="99"/>
    <w:semiHidden/>
    <w:unhideWhenUsed/>
    <w:rsid w:val="00B6098F"/>
  </w:style>
  <w:style w:type="numbering" w:customStyle="1" w:styleId="1114110">
    <w:name w:val="無清單111411"/>
    <w:next w:val="NoList"/>
    <w:uiPriority w:val="99"/>
    <w:semiHidden/>
    <w:unhideWhenUsed/>
    <w:rsid w:val="00B6098F"/>
  </w:style>
  <w:style w:type="numbering" w:customStyle="1" w:styleId="2311">
    <w:name w:val="无列表2311"/>
    <w:next w:val="NoList"/>
    <w:uiPriority w:val="99"/>
    <w:semiHidden/>
    <w:unhideWhenUsed/>
    <w:rsid w:val="00B6098F"/>
  </w:style>
  <w:style w:type="numbering" w:customStyle="1" w:styleId="NoList121311">
    <w:name w:val="No List121311"/>
    <w:next w:val="NoList"/>
    <w:uiPriority w:val="99"/>
    <w:semiHidden/>
    <w:unhideWhenUsed/>
    <w:rsid w:val="00B6098F"/>
  </w:style>
  <w:style w:type="numbering" w:customStyle="1" w:styleId="1113110">
    <w:name w:val="リストなし111311"/>
    <w:next w:val="NoList"/>
    <w:uiPriority w:val="99"/>
    <w:semiHidden/>
    <w:unhideWhenUsed/>
    <w:rsid w:val="00B6098F"/>
  </w:style>
  <w:style w:type="numbering" w:customStyle="1" w:styleId="1113112">
    <w:name w:val="无列表111311"/>
    <w:next w:val="NoList"/>
    <w:semiHidden/>
    <w:rsid w:val="00B6098F"/>
  </w:style>
  <w:style w:type="numbering" w:customStyle="1" w:styleId="NoList211311">
    <w:name w:val="No List211311"/>
    <w:next w:val="NoList"/>
    <w:semiHidden/>
    <w:rsid w:val="00B6098F"/>
  </w:style>
  <w:style w:type="numbering" w:customStyle="1" w:styleId="NoList311311">
    <w:name w:val="No List311311"/>
    <w:next w:val="NoList"/>
    <w:uiPriority w:val="99"/>
    <w:semiHidden/>
    <w:rsid w:val="00B6098F"/>
  </w:style>
  <w:style w:type="numbering" w:customStyle="1" w:styleId="NoList1111311">
    <w:name w:val="No List1111311"/>
    <w:next w:val="NoList"/>
    <w:uiPriority w:val="99"/>
    <w:semiHidden/>
    <w:unhideWhenUsed/>
    <w:rsid w:val="00B6098F"/>
  </w:style>
  <w:style w:type="numbering" w:customStyle="1" w:styleId="121311">
    <w:name w:val="無清單121311"/>
    <w:next w:val="NoList"/>
    <w:uiPriority w:val="99"/>
    <w:semiHidden/>
    <w:unhideWhenUsed/>
    <w:rsid w:val="00B6098F"/>
  </w:style>
  <w:style w:type="numbering" w:customStyle="1" w:styleId="1111311">
    <w:name w:val="無清單1111311"/>
    <w:next w:val="NoList"/>
    <w:uiPriority w:val="99"/>
    <w:semiHidden/>
    <w:unhideWhenUsed/>
    <w:rsid w:val="00B6098F"/>
  </w:style>
  <w:style w:type="numbering" w:customStyle="1" w:styleId="NoList5311">
    <w:name w:val="No List5311"/>
    <w:next w:val="NoList"/>
    <w:uiPriority w:val="99"/>
    <w:semiHidden/>
    <w:unhideWhenUsed/>
    <w:rsid w:val="00B6098F"/>
  </w:style>
  <w:style w:type="numbering" w:customStyle="1" w:styleId="NoList13311">
    <w:name w:val="No List13311"/>
    <w:next w:val="NoList"/>
    <w:uiPriority w:val="99"/>
    <w:semiHidden/>
    <w:unhideWhenUsed/>
    <w:rsid w:val="00B6098F"/>
  </w:style>
  <w:style w:type="numbering" w:customStyle="1" w:styleId="123110">
    <w:name w:val="リストなし12311"/>
    <w:next w:val="NoList"/>
    <w:uiPriority w:val="99"/>
    <w:semiHidden/>
    <w:unhideWhenUsed/>
    <w:rsid w:val="00B6098F"/>
  </w:style>
  <w:style w:type="numbering" w:customStyle="1" w:styleId="123112">
    <w:name w:val="无列表12311"/>
    <w:next w:val="NoList"/>
    <w:semiHidden/>
    <w:rsid w:val="00B6098F"/>
  </w:style>
  <w:style w:type="numbering" w:customStyle="1" w:styleId="NoList22311">
    <w:name w:val="No List22311"/>
    <w:next w:val="NoList"/>
    <w:semiHidden/>
    <w:rsid w:val="00B6098F"/>
  </w:style>
  <w:style w:type="numbering" w:customStyle="1" w:styleId="NoList32311">
    <w:name w:val="No List32311"/>
    <w:next w:val="NoList"/>
    <w:uiPriority w:val="99"/>
    <w:semiHidden/>
    <w:rsid w:val="00B6098F"/>
  </w:style>
  <w:style w:type="numbering" w:customStyle="1" w:styleId="NoList112311">
    <w:name w:val="No List112311"/>
    <w:next w:val="NoList"/>
    <w:uiPriority w:val="99"/>
    <w:semiHidden/>
    <w:unhideWhenUsed/>
    <w:rsid w:val="00B6098F"/>
  </w:style>
  <w:style w:type="numbering" w:customStyle="1" w:styleId="13311">
    <w:name w:val="無清單13311"/>
    <w:next w:val="NoList"/>
    <w:uiPriority w:val="99"/>
    <w:semiHidden/>
    <w:unhideWhenUsed/>
    <w:rsid w:val="00B6098F"/>
  </w:style>
  <w:style w:type="numbering" w:customStyle="1" w:styleId="1123110">
    <w:name w:val="無清單112311"/>
    <w:next w:val="NoList"/>
    <w:uiPriority w:val="99"/>
    <w:semiHidden/>
    <w:unhideWhenUsed/>
    <w:rsid w:val="00B6098F"/>
  </w:style>
  <w:style w:type="numbering" w:customStyle="1" w:styleId="21311">
    <w:name w:val="无列表21311"/>
    <w:next w:val="NoList"/>
    <w:uiPriority w:val="99"/>
    <w:semiHidden/>
    <w:unhideWhenUsed/>
    <w:rsid w:val="00B6098F"/>
  </w:style>
  <w:style w:type="numbering" w:customStyle="1" w:styleId="NoList122211">
    <w:name w:val="No List122211"/>
    <w:next w:val="NoList"/>
    <w:uiPriority w:val="99"/>
    <w:semiHidden/>
    <w:unhideWhenUsed/>
    <w:rsid w:val="00B6098F"/>
  </w:style>
  <w:style w:type="numbering" w:customStyle="1" w:styleId="1122111">
    <w:name w:val="リストなし112211"/>
    <w:next w:val="NoList"/>
    <w:uiPriority w:val="99"/>
    <w:semiHidden/>
    <w:unhideWhenUsed/>
    <w:rsid w:val="00B6098F"/>
  </w:style>
  <w:style w:type="numbering" w:customStyle="1" w:styleId="1122112">
    <w:name w:val="无列表112211"/>
    <w:next w:val="NoList"/>
    <w:semiHidden/>
    <w:rsid w:val="00B6098F"/>
  </w:style>
  <w:style w:type="numbering" w:customStyle="1" w:styleId="NoList212211">
    <w:name w:val="No List212211"/>
    <w:next w:val="NoList"/>
    <w:semiHidden/>
    <w:rsid w:val="00B6098F"/>
  </w:style>
  <w:style w:type="numbering" w:customStyle="1" w:styleId="NoList312211">
    <w:name w:val="No List312211"/>
    <w:next w:val="NoList"/>
    <w:uiPriority w:val="99"/>
    <w:semiHidden/>
    <w:rsid w:val="00B6098F"/>
  </w:style>
  <w:style w:type="numbering" w:customStyle="1" w:styleId="NoList1112311">
    <w:name w:val="No List1112311"/>
    <w:next w:val="NoList"/>
    <w:uiPriority w:val="99"/>
    <w:semiHidden/>
    <w:unhideWhenUsed/>
    <w:rsid w:val="00B6098F"/>
  </w:style>
  <w:style w:type="numbering" w:customStyle="1" w:styleId="122211">
    <w:name w:val="無清單122211"/>
    <w:next w:val="NoList"/>
    <w:uiPriority w:val="99"/>
    <w:semiHidden/>
    <w:unhideWhenUsed/>
    <w:rsid w:val="00B6098F"/>
  </w:style>
  <w:style w:type="numbering" w:customStyle="1" w:styleId="1112211">
    <w:name w:val="無清單1112211"/>
    <w:next w:val="NoList"/>
    <w:uiPriority w:val="99"/>
    <w:semiHidden/>
    <w:unhideWhenUsed/>
    <w:rsid w:val="00B6098F"/>
  </w:style>
  <w:style w:type="numbering" w:customStyle="1" w:styleId="410">
    <w:name w:val="无列表41"/>
    <w:next w:val="NoList"/>
    <w:uiPriority w:val="99"/>
    <w:semiHidden/>
    <w:unhideWhenUsed/>
    <w:rsid w:val="00B6098F"/>
  </w:style>
  <w:style w:type="numbering" w:customStyle="1" w:styleId="3210">
    <w:name w:val="无列表321"/>
    <w:next w:val="NoList"/>
    <w:uiPriority w:val="99"/>
    <w:semiHidden/>
    <w:unhideWhenUsed/>
    <w:rsid w:val="00B6098F"/>
  </w:style>
  <w:style w:type="numbering" w:customStyle="1" w:styleId="131211">
    <w:name w:val="无列表13121"/>
    <w:next w:val="NoList"/>
    <w:semiHidden/>
    <w:rsid w:val="00B6098F"/>
  </w:style>
  <w:style w:type="numbering" w:customStyle="1" w:styleId="NoList41121">
    <w:name w:val="No List41121"/>
    <w:next w:val="NoList"/>
    <w:uiPriority w:val="99"/>
    <w:semiHidden/>
    <w:unhideWhenUsed/>
    <w:rsid w:val="00B6098F"/>
  </w:style>
  <w:style w:type="numbering" w:customStyle="1" w:styleId="22121">
    <w:name w:val="无列表22121"/>
    <w:next w:val="NoList"/>
    <w:uiPriority w:val="99"/>
    <w:semiHidden/>
    <w:unhideWhenUsed/>
    <w:rsid w:val="00B6098F"/>
  </w:style>
  <w:style w:type="numbering" w:customStyle="1" w:styleId="NoList1211121">
    <w:name w:val="No List1211121"/>
    <w:next w:val="NoList"/>
    <w:uiPriority w:val="99"/>
    <w:semiHidden/>
    <w:unhideWhenUsed/>
    <w:rsid w:val="00B6098F"/>
  </w:style>
  <w:style w:type="numbering" w:customStyle="1" w:styleId="11111211">
    <w:name w:val="リストなし1111121"/>
    <w:next w:val="NoList"/>
    <w:uiPriority w:val="99"/>
    <w:semiHidden/>
    <w:unhideWhenUsed/>
    <w:rsid w:val="00B6098F"/>
  </w:style>
  <w:style w:type="numbering" w:customStyle="1" w:styleId="11111212">
    <w:name w:val="无列表1111121"/>
    <w:next w:val="NoList"/>
    <w:semiHidden/>
    <w:rsid w:val="00B6098F"/>
  </w:style>
  <w:style w:type="numbering" w:customStyle="1" w:styleId="NoList2111121">
    <w:name w:val="No List2111121"/>
    <w:next w:val="NoList"/>
    <w:semiHidden/>
    <w:rsid w:val="00B6098F"/>
  </w:style>
  <w:style w:type="numbering" w:customStyle="1" w:styleId="NoList3111121">
    <w:name w:val="No List3111121"/>
    <w:next w:val="NoList"/>
    <w:uiPriority w:val="99"/>
    <w:semiHidden/>
    <w:rsid w:val="00B6098F"/>
  </w:style>
  <w:style w:type="numbering" w:customStyle="1" w:styleId="NoList11111121">
    <w:name w:val="No List11111121"/>
    <w:next w:val="NoList"/>
    <w:uiPriority w:val="99"/>
    <w:semiHidden/>
    <w:unhideWhenUsed/>
    <w:rsid w:val="00B6098F"/>
  </w:style>
  <w:style w:type="numbering" w:customStyle="1" w:styleId="12111210">
    <w:name w:val="無清單1211121"/>
    <w:next w:val="NoList"/>
    <w:uiPriority w:val="99"/>
    <w:semiHidden/>
    <w:unhideWhenUsed/>
    <w:rsid w:val="00B6098F"/>
  </w:style>
  <w:style w:type="numbering" w:customStyle="1" w:styleId="111111210">
    <w:name w:val="無清單11111121"/>
    <w:next w:val="NoList"/>
    <w:uiPriority w:val="99"/>
    <w:semiHidden/>
    <w:unhideWhenUsed/>
    <w:rsid w:val="00B6098F"/>
  </w:style>
  <w:style w:type="numbering" w:customStyle="1" w:styleId="NoList131121">
    <w:name w:val="No List131121"/>
    <w:next w:val="NoList"/>
    <w:uiPriority w:val="99"/>
    <w:semiHidden/>
    <w:unhideWhenUsed/>
    <w:rsid w:val="00B6098F"/>
  </w:style>
  <w:style w:type="numbering" w:customStyle="1" w:styleId="1211211">
    <w:name w:val="リストなし121121"/>
    <w:next w:val="NoList"/>
    <w:uiPriority w:val="99"/>
    <w:semiHidden/>
    <w:unhideWhenUsed/>
    <w:rsid w:val="00B6098F"/>
  </w:style>
  <w:style w:type="numbering" w:customStyle="1" w:styleId="1211212">
    <w:name w:val="无列表121121"/>
    <w:next w:val="NoList"/>
    <w:semiHidden/>
    <w:rsid w:val="00B6098F"/>
  </w:style>
  <w:style w:type="numbering" w:customStyle="1" w:styleId="NoList221121">
    <w:name w:val="No List221121"/>
    <w:next w:val="NoList"/>
    <w:semiHidden/>
    <w:rsid w:val="00B6098F"/>
  </w:style>
  <w:style w:type="numbering" w:customStyle="1" w:styleId="NoList321121">
    <w:name w:val="No List321121"/>
    <w:next w:val="NoList"/>
    <w:uiPriority w:val="99"/>
    <w:semiHidden/>
    <w:rsid w:val="00B6098F"/>
  </w:style>
  <w:style w:type="numbering" w:customStyle="1" w:styleId="NoList1121121">
    <w:name w:val="No List1121121"/>
    <w:next w:val="NoList"/>
    <w:uiPriority w:val="99"/>
    <w:semiHidden/>
    <w:unhideWhenUsed/>
    <w:rsid w:val="00B6098F"/>
  </w:style>
  <w:style w:type="numbering" w:customStyle="1" w:styleId="1311210">
    <w:name w:val="無清單131121"/>
    <w:next w:val="NoList"/>
    <w:uiPriority w:val="99"/>
    <w:semiHidden/>
    <w:unhideWhenUsed/>
    <w:rsid w:val="00B6098F"/>
  </w:style>
  <w:style w:type="numbering" w:customStyle="1" w:styleId="11211210">
    <w:name w:val="無清單1121121"/>
    <w:next w:val="NoList"/>
    <w:uiPriority w:val="99"/>
    <w:semiHidden/>
    <w:unhideWhenUsed/>
    <w:rsid w:val="00B6098F"/>
  </w:style>
  <w:style w:type="numbering" w:customStyle="1" w:styleId="211121">
    <w:name w:val="无列表211121"/>
    <w:next w:val="NoList"/>
    <w:uiPriority w:val="99"/>
    <w:semiHidden/>
    <w:unhideWhenUsed/>
    <w:rsid w:val="00B6098F"/>
  </w:style>
  <w:style w:type="numbering" w:customStyle="1" w:styleId="NoList1221121">
    <w:name w:val="No List1221121"/>
    <w:next w:val="NoList"/>
    <w:uiPriority w:val="99"/>
    <w:semiHidden/>
    <w:unhideWhenUsed/>
    <w:rsid w:val="00B6098F"/>
  </w:style>
  <w:style w:type="numbering" w:customStyle="1" w:styleId="11211211">
    <w:name w:val="リストなし1121121"/>
    <w:next w:val="NoList"/>
    <w:uiPriority w:val="99"/>
    <w:semiHidden/>
    <w:unhideWhenUsed/>
    <w:rsid w:val="00B6098F"/>
  </w:style>
  <w:style w:type="numbering" w:customStyle="1" w:styleId="11211212">
    <w:name w:val="无列表1121121"/>
    <w:next w:val="NoList"/>
    <w:semiHidden/>
    <w:rsid w:val="00B6098F"/>
  </w:style>
  <w:style w:type="numbering" w:customStyle="1" w:styleId="NoList2121121">
    <w:name w:val="No List2121121"/>
    <w:next w:val="NoList"/>
    <w:semiHidden/>
    <w:rsid w:val="00B6098F"/>
  </w:style>
  <w:style w:type="numbering" w:customStyle="1" w:styleId="NoList3121121">
    <w:name w:val="No List3121121"/>
    <w:next w:val="NoList"/>
    <w:uiPriority w:val="99"/>
    <w:semiHidden/>
    <w:rsid w:val="00B6098F"/>
  </w:style>
  <w:style w:type="numbering" w:customStyle="1" w:styleId="NoList11121121">
    <w:name w:val="No List11121121"/>
    <w:next w:val="NoList"/>
    <w:uiPriority w:val="99"/>
    <w:semiHidden/>
    <w:unhideWhenUsed/>
    <w:rsid w:val="00B6098F"/>
  </w:style>
  <w:style w:type="numbering" w:customStyle="1" w:styleId="1221121">
    <w:name w:val="無清單1221121"/>
    <w:next w:val="NoList"/>
    <w:uiPriority w:val="99"/>
    <w:semiHidden/>
    <w:unhideWhenUsed/>
    <w:rsid w:val="00B6098F"/>
  </w:style>
  <w:style w:type="numbering" w:customStyle="1" w:styleId="11121121">
    <w:name w:val="無清單11121121"/>
    <w:next w:val="NoList"/>
    <w:uiPriority w:val="99"/>
    <w:semiHidden/>
    <w:unhideWhenUsed/>
    <w:rsid w:val="00B6098F"/>
  </w:style>
  <w:style w:type="numbering" w:customStyle="1" w:styleId="122212">
    <w:name w:val="无列表12221"/>
    <w:next w:val="NoList"/>
    <w:semiHidden/>
    <w:rsid w:val="00B6098F"/>
  </w:style>
  <w:style w:type="paragraph" w:customStyle="1" w:styleId="4b">
    <w:name w:val="修订4"/>
    <w:hidden/>
    <w:uiPriority w:val="99"/>
    <w:semiHidden/>
    <w:rsid w:val="00B6098F"/>
    <w:rPr>
      <w:rFonts w:ascii="Times New Roman" w:eastAsia="Batang" w:hAnsi="Times New Roman"/>
      <w:lang w:val="en-GB" w:eastAsia="en-US"/>
    </w:rPr>
  </w:style>
  <w:style w:type="numbering" w:customStyle="1" w:styleId="50">
    <w:name w:val="无列表5"/>
    <w:next w:val="NoList"/>
    <w:uiPriority w:val="99"/>
    <w:semiHidden/>
    <w:unhideWhenUsed/>
    <w:rsid w:val="00B6098F"/>
  </w:style>
  <w:style w:type="table" w:customStyle="1" w:styleId="6">
    <w:name w:val="网格型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6098F"/>
  </w:style>
  <w:style w:type="numbering" w:customStyle="1" w:styleId="11111130">
    <w:name w:val="リストなし1111113"/>
    <w:next w:val="NoList"/>
    <w:uiPriority w:val="99"/>
    <w:semiHidden/>
    <w:unhideWhenUsed/>
    <w:rsid w:val="00B6098F"/>
  </w:style>
  <w:style w:type="numbering" w:customStyle="1" w:styleId="11111131">
    <w:name w:val="无列表1111113"/>
    <w:next w:val="NoList"/>
    <w:semiHidden/>
    <w:rsid w:val="00B6098F"/>
  </w:style>
  <w:style w:type="numbering" w:customStyle="1" w:styleId="NoList2111113">
    <w:name w:val="No List2111113"/>
    <w:next w:val="NoList"/>
    <w:semiHidden/>
    <w:rsid w:val="00B6098F"/>
  </w:style>
  <w:style w:type="numbering" w:customStyle="1" w:styleId="NoList3111113">
    <w:name w:val="No List3111113"/>
    <w:next w:val="NoList"/>
    <w:uiPriority w:val="99"/>
    <w:semiHidden/>
    <w:rsid w:val="00B6098F"/>
  </w:style>
  <w:style w:type="numbering" w:customStyle="1" w:styleId="NoList11111113">
    <w:name w:val="No List11111113"/>
    <w:next w:val="NoList"/>
    <w:uiPriority w:val="99"/>
    <w:semiHidden/>
    <w:unhideWhenUsed/>
    <w:rsid w:val="00B6098F"/>
  </w:style>
  <w:style w:type="numbering" w:customStyle="1" w:styleId="1211113">
    <w:name w:val="無清單1211113"/>
    <w:next w:val="NoList"/>
    <w:uiPriority w:val="99"/>
    <w:semiHidden/>
    <w:unhideWhenUsed/>
    <w:rsid w:val="00B6098F"/>
  </w:style>
  <w:style w:type="numbering" w:customStyle="1" w:styleId="11111113">
    <w:name w:val="無清單11111113"/>
    <w:next w:val="NoList"/>
    <w:uiPriority w:val="99"/>
    <w:semiHidden/>
    <w:unhideWhenUsed/>
    <w:rsid w:val="00B6098F"/>
  </w:style>
  <w:style w:type="numbering" w:customStyle="1" w:styleId="1211131">
    <w:name w:val="无列表121113"/>
    <w:next w:val="NoList"/>
    <w:semiHidden/>
    <w:rsid w:val="00B6098F"/>
  </w:style>
  <w:style w:type="numbering" w:customStyle="1" w:styleId="211113">
    <w:name w:val="无列表211113"/>
    <w:next w:val="NoList"/>
    <w:uiPriority w:val="99"/>
    <w:semiHidden/>
    <w:unhideWhenUsed/>
    <w:rsid w:val="00B6098F"/>
  </w:style>
  <w:style w:type="character" w:customStyle="1" w:styleId="27">
    <w:name w:val="副標題 字元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6098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6098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609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609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09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09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09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09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09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609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09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09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098F"/>
    <w:rPr>
      <w:rFonts w:ascii="Times New Roman" w:eastAsia="SimSun" w:hAnsi="Times New Roman"/>
      <w:lang w:val="en-GB" w:eastAsia="en-US"/>
    </w:rPr>
  </w:style>
  <w:style w:type="paragraph" w:customStyle="1" w:styleId="a1">
    <w:name w:val="吹き出し"/>
    <w:basedOn w:val="Normal"/>
    <w:uiPriority w:val="99"/>
    <w:semiHidden/>
    <w:rsid w:val="00B6098F"/>
    <w:rPr>
      <w:rFonts w:ascii="Tahoma" w:eastAsia="MS Mincho" w:hAnsi="Tahoma" w:cs="Tahoma"/>
      <w:sz w:val="16"/>
      <w:szCs w:val="16"/>
      <w:lang w:eastAsia="ko-KR"/>
    </w:rPr>
  </w:style>
  <w:style w:type="paragraph" w:customStyle="1" w:styleId="TOC91">
    <w:name w:val="TOC 91"/>
    <w:basedOn w:val="TOC8"/>
    <w:uiPriority w:val="99"/>
    <w:rsid w:val="00B6098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098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098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098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B6098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098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098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098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098F"/>
    <w:rPr>
      <w:color w:val="605E5C"/>
      <w:shd w:val="clear" w:color="auto" w:fill="E1DFDD"/>
    </w:rPr>
  </w:style>
  <w:style w:type="character" w:customStyle="1" w:styleId="fontstyle01">
    <w:name w:val="fontstyle01"/>
    <w:rsid w:val="00B6098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6098F"/>
  </w:style>
  <w:style w:type="paragraph" w:customStyle="1" w:styleId="116">
    <w:name w:val="1.1"/>
    <w:basedOn w:val="Heading3"/>
    <w:link w:val="11Char"/>
    <w:qFormat/>
    <w:rsid w:val="00B6098F"/>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6098F"/>
    <w:rPr>
      <w:color w:val="605E5C"/>
      <w:shd w:val="clear" w:color="auto" w:fill="E1DFDD"/>
    </w:rPr>
  </w:style>
  <w:style w:type="character" w:customStyle="1" w:styleId="eop">
    <w:name w:val="eop"/>
    <w:basedOn w:val="DefaultParagraphFont"/>
    <w:rsid w:val="00B6098F"/>
  </w:style>
  <w:style w:type="character" w:customStyle="1" w:styleId="normaltextrun">
    <w:name w:val="normaltextrun"/>
    <w:basedOn w:val="DefaultParagraphFont"/>
    <w:rsid w:val="00B6098F"/>
  </w:style>
  <w:style w:type="numbering" w:customStyle="1" w:styleId="NoList19">
    <w:name w:val="No List19"/>
    <w:next w:val="NoList"/>
    <w:uiPriority w:val="99"/>
    <w:semiHidden/>
    <w:unhideWhenUsed/>
    <w:rsid w:val="00B6098F"/>
  </w:style>
  <w:style w:type="table" w:customStyle="1" w:styleId="TableGrid30">
    <w:name w:val="Table Grid30"/>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098F"/>
  </w:style>
  <w:style w:type="numbering" w:customStyle="1" w:styleId="182">
    <w:name w:val="リストなし18"/>
    <w:next w:val="NoList"/>
    <w:uiPriority w:val="99"/>
    <w:semiHidden/>
    <w:unhideWhenUsed/>
    <w:rsid w:val="00B6098F"/>
  </w:style>
  <w:style w:type="table" w:customStyle="1" w:styleId="TableGrid120">
    <w:name w:val="Table Grid120"/>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6098F"/>
  </w:style>
  <w:style w:type="table" w:customStyle="1" w:styleId="3100">
    <w:name w:val="网格型3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6098F"/>
  </w:style>
  <w:style w:type="numbering" w:customStyle="1" w:styleId="NoList38">
    <w:name w:val="No List38"/>
    <w:next w:val="NoList"/>
    <w:uiPriority w:val="99"/>
    <w:semiHidden/>
    <w:rsid w:val="00B6098F"/>
  </w:style>
  <w:style w:type="table" w:customStyle="1" w:styleId="TableGrid410">
    <w:name w:val="Table Grid410"/>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098F"/>
  </w:style>
  <w:style w:type="numbering" w:customStyle="1" w:styleId="191">
    <w:name w:val="無清單19"/>
    <w:next w:val="NoList"/>
    <w:uiPriority w:val="99"/>
    <w:semiHidden/>
    <w:unhideWhenUsed/>
    <w:rsid w:val="00B6098F"/>
  </w:style>
  <w:style w:type="numbering" w:customStyle="1" w:styleId="1180">
    <w:name w:val="無清單118"/>
    <w:next w:val="NoList"/>
    <w:uiPriority w:val="99"/>
    <w:semiHidden/>
    <w:unhideWhenUsed/>
    <w:rsid w:val="00B6098F"/>
  </w:style>
  <w:style w:type="table" w:customStyle="1" w:styleId="1100">
    <w:name w:val="表格格線110"/>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6098F"/>
  </w:style>
  <w:style w:type="table" w:customStyle="1" w:styleId="TableGrid58">
    <w:name w:val="Table Grid5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6098F"/>
  </w:style>
  <w:style w:type="numbering" w:customStyle="1" w:styleId="1181">
    <w:name w:val="リストなし118"/>
    <w:next w:val="NoList"/>
    <w:uiPriority w:val="99"/>
    <w:semiHidden/>
    <w:unhideWhenUsed/>
    <w:rsid w:val="00B6098F"/>
  </w:style>
  <w:style w:type="table" w:customStyle="1" w:styleId="TableGrid1110">
    <w:name w:val="Table Grid1110"/>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6098F"/>
  </w:style>
  <w:style w:type="table" w:customStyle="1" w:styleId="3180">
    <w:name w:val="网格型3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6098F"/>
  </w:style>
  <w:style w:type="numbering" w:customStyle="1" w:styleId="NoList318">
    <w:name w:val="No List318"/>
    <w:next w:val="NoList"/>
    <w:uiPriority w:val="99"/>
    <w:semiHidden/>
    <w:rsid w:val="00B6098F"/>
  </w:style>
  <w:style w:type="table" w:customStyle="1" w:styleId="TableGrid418">
    <w:name w:val="Table Grid41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6098F"/>
  </w:style>
  <w:style w:type="numbering" w:customStyle="1" w:styleId="128">
    <w:name w:val="無清單128"/>
    <w:next w:val="NoList"/>
    <w:uiPriority w:val="99"/>
    <w:semiHidden/>
    <w:unhideWhenUsed/>
    <w:rsid w:val="00B6098F"/>
  </w:style>
  <w:style w:type="numbering" w:customStyle="1" w:styleId="1118">
    <w:name w:val="無清單1118"/>
    <w:next w:val="NoList"/>
    <w:uiPriority w:val="99"/>
    <w:semiHidden/>
    <w:unhideWhenUsed/>
    <w:rsid w:val="00B6098F"/>
  </w:style>
  <w:style w:type="table" w:customStyle="1" w:styleId="1183">
    <w:name w:val="表格格線11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6098F"/>
  </w:style>
  <w:style w:type="numbering" w:customStyle="1" w:styleId="NoList1217">
    <w:name w:val="No List1217"/>
    <w:next w:val="NoList"/>
    <w:uiPriority w:val="99"/>
    <w:semiHidden/>
    <w:unhideWhenUsed/>
    <w:rsid w:val="00B6098F"/>
  </w:style>
  <w:style w:type="numbering" w:customStyle="1" w:styleId="11170">
    <w:name w:val="リストなし1117"/>
    <w:next w:val="NoList"/>
    <w:uiPriority w:val="99"/>
    <w:semiHidden/>
    <w:unhideWhenUsed/>
    <w:rsid w:val="00B6098F"/>
  </w:style>
  <w:style w:type="numbering" w:customStyle="1" w:styleId="11171">
    <w:name w:val="无列表1117"/>
    <w:next w:val="NoList"/>
    <w:semiHidden/>
    <w:rsid w:val="00B6098F"/>
  </w:style>
  <w:style w:type="numbering" w:customStyle="1" w:styleId="NoList2117">
    <w:name w:val="No List2117"/>
    <w:next w:val="NoList"/>
    <w:semiHidden/>
    <w:rsid w:val="00B6098F"/>
  </w:style>
  <w:style w:type="numbering" w:customStyle="1" w:styleId="NoList3117">
    <w:name w:val="No List3117"/>
    <w:next w:val="NoList"/>
    <w:uiPriority w:val="99"/>
    <w:semiHidden/>
    <w:rsid w:val="00B6098F"/>
  </w:style>
  <w:style w:type="numbering" w:customStyle="1" w:styleId="NoList11117">
    <w:name w:val="No List11117"/>
    <w:next w:val="NoList"/>
    <w:uiPriority w:val="99"/>
    <w:semiHidden/>
    <w:unhideWhenUsed/>
    <w:rsid w:val="00B6098F"/>
  </w:style>
  <w:style w:type="numbering" w:customStyle="1" w:styleId="1217">
    <w:name w:val="無清單1217"/>
    <w:next w:val="NoList"/>
    <w:uiPriority w:val="99"/>
    <w:semiHidden/>
    <w:unhideWhenUsed/>
    <w:rsid w:val="00B6098F"/>
  </w:style>
  <w:style w:type="numbering" w:customStyle="1" w:styleId="11117">
    <w:name w:val="無清單11117"/>
    <w:next w:val="NoList"/>
    <w:uiPriority w:val="99"/>
    <w:semiHidden/>
    <w:unhideWhenUsed/>
    <w:rsid w:val="00B6098F"/>
  </w:style>
  <w:style w:type="numbering" w:customStyle="1" w:styleId="NoList57">
    <w:name w:val="No List57"/>
    <w:next w:val="NoList"/>
    <w:uiPriority w:val="99"/>
    <w:semiHidden/>
    <w:unhideWhenUsed/>
    <w:rsid w:val="00B6098F"/>
  </w:style>
  <w:style w:type="table" w:customStyle="1" w:styleId="TableGrid68">
    <w:name w:val="Table Grid6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6098F"/>
  </w:style>
  <w:style w:type="numbering" w:customStyle="1" w:styleId="1271">
    <w:name w:val="リストなし127"/>
    <w:next w:val="NoList"/>
    <w:uiPriority w:val="99"/>
    <w:semiHidden/>
    <w:unhideWhenUsed/>
    <w:rsid w:val="00B6098F"/>
  </w:style>
  <w:style w:type="table" w:customStyle="1" w:styleId="TableGrid128">
    <w:name w:val="Table Grid128"/>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6098F"/>
  </w:style>
  <w:style w:type="table" w:customStyle="1" w:styleId="3280">
    <w:name w:val="网格型3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6098F"/>
  </w:style>
  <w:style w:type="numbering" w:customStyle="1" w:styleId="NoList327">
    <w:name w:val="No List327"/>
    <w:next w:val="NoList"/>
    <w:uiPriority w:val="99"/>
    <w:semiHidden/>
    <w:rsid w:val="00B6098F"/>
  </w:style>
  <w:style w:type="table" w:customStyle="1" w:styleId="TableGrid428">
    <w:name w:val="Table Grid42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6098F"/>
  </w:style>
  <w:style w:type="numbering" w:customStyle="1" w:styleId="137">
    <w:name w:val="無清單137"/>
    <w:next w:val="NoList"/>
    <w:uiPriority w:val="99"/>
    <w:semiHidden/>
    <w:unhideWhenUsed/>
    <w:rsid w:val="00B6098F"/>
  </w:style>
  <w:style w:type="numbering" w:customStyle="1" w:styleId="1127">
    <w:name w:val="無清單1127"/>
    <w:next w:val="NoList"/>
    <w:uiPriority w:val="99"/>
    <w:semiHidden/>
    <w:unhideWhenUsed/>
    <w:rsid w:val="00B6098F"/>
  </w:style>
  <w:style w:type="table" w:customStyle="1" w:styleId="1280">
    <w:name w:val="表格格線12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6098F"/>
  </w:style>
  <w:style w:type="numbering" w:customStyle="1" w:styleId="NoList1226">
    <w:name w:val="No List1226"/>
    <w:next w:val="NoList"/>
    <w:uiPriority w:val="99"/>
    <w:semiHidden/>
    <w:unhideWhenUsed/>
    <w:rsid w:val="00B6098F"/>
  </w:style>
  <w:style w:type="numbering" w:customStyle="1" w:styleId="11260">
    <w:name w:val="リストなし1126"/>
    <w:next w:val="NoList"/>
    <w:uiPriority w:val="99"/>
    <w:semiHidden/>
    <w:unhideWhenUsed/>
    <w:rsid w:val="00B6098F"/>
  </w:style>
  <w:style w:type="numbering" w:customStyle="1" w:styleId="11261">
    <w:name w:val="无列表1126"/>
    <w:next w:val="NoList"/>
    <w:semiHidden/>
    <w:rsid w:val="00B6098F"/>
  </w:style>
  <w:style w:type="numbering" w:customStyle="1" w:styleId="NoList2126">
    <w:name w:val="No List2126"/>
    <w:next w:val="NoList"/>
    <w:semiHidden/>
    <w:rsid w:val="00B6098F"/>
  </w:style>
  <w:style w:type="numbering" w:customStyle="1" w:styleId="NoList3126">
    <w:name w:val="No List3126"/>
    <w:next w:val="NoList"/>
    <w:uiPriority w:val="99"/>
    <w:semiHidden/>
    <w:rsid w:val="00B6098F"/>
  </w:style>
  <w:style w:type="numbering" w:customStyle="1" w:styleId="NoList11127">
    <w:name w:val="No List11127"/>
    <w:next w:val="NoList"/>
    <w:uiPriority w:val="99"/>
    <w:semiHidden/>
    <w:unhideWhenUsed/>
    <w:rsid w:val="00B6098F"/>
  </w:style>
  <w:style w:type="numbering" w:customStyle="1" w:styleId="12260">
    <w:name w:val="無清單1226"/>
    <w:next w:val="NoList"/>
    <w:uiPriority w:val="99"/>
    <w:semiHidden/>
    <w:unhideWhenUsed/>
    <w:rsid w:val="00B6098F"/>
  </w:style>
  <w:style w:type="numbering" w:customStyle="1" w:styleId="11126">
    <w:name w:val="無清單11126"/>
    <w:next w:val="NoList"/>
    <w:uiPriority w:val="99"/>
    <w:semiHidden/>
    <w:unhideWhenUsed/>
    <w:rsid w:val="00B6098F"/>
  </w:style>
  <w:style w:type="numbering" w:customStyle="1" w:styleId="NoList65">
    <w:name w:val="No List65"/>
    <w:next w:val="NoList"/>
    <w:uiPriority w:val="99"/>
    <w:semiHidden/>
    <w:unhideWhenUsed/>
    <w:rsid w:val="00B6098F"/>
  </w:style>
  <w:style w:type="table" w:customStyle="1" w:styleId="TableGrid76">
    <w:name w:val="Table Grid7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6098F"/>
  </w:style>
  <w:style w:type="numbering" w:customStyle="1" w:styleId="1352">
    <w:name w:val="リストなし135"/>
    <w:next w:val="NoList"/>
    <w:uiPriority w:val="99"/>
    <w:semiHidden/>
    <w:unhideWhenUsed/>
    <w:rsid w:val="00B6098F"/>
  </w:style>
  <w:style w:type="table" w:customStyle="1" w:styleId="TableGrid136">
    <w:name w:val="Table Grid13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6098F"/>
  </w:style>
  <w:style w:type="table" w:customStyle="1" w:styleId="3360">
    <w:name w:val="网格型3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6098F"/>
  </w:style>
  <w:style w:type="numbering" w:customStyle="1" w:styleId="NoList335">
    <w:name w:val="No List335"/>
    <w:next w:val="NoList"/>
    <w:uiPriority w:val="99"/>
    <w:semiHidden/>
    <w:rsid w:val="00B6098F"/>
  </w:style>
  <w:style w:type="table" w:customStyle="1" w:styleId="TableGrid436">
    <w:name w:val="Table Grid43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6098F"/>
  </w:style>
  <w:style w:type="numbering" w:customStyle="1" w:styleId="1450">
    <w:name w:val="無清單145"/>
    <w:next w:val="NoList"/>
    <w:uiPriority w:val="99"/>
    <w:semiHidden/>
    <w:unhideWhenUsed/>
    <w:rsid w:val="00B6098F"/>
  </w:style>
  <w:style w:type="numbering" w:customStyle="1" w:styleId="1135">
    <w:name w:val="無清單1135"/>
    <w:next w:val="NoList"/>
    <w:uiPriority w:val="99"/>
    <w:semiHidden/>
    <w:unhideWhenUsed/>
    <w:rsid w:val="00B6098F"/>
  </w:style>
  <w:style w:type="table" w:customStyle="1" w:styleId="1360">
    <w:name w:val="表格格線13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6098F"/>
  </w:style>
  <w:style w:type="numbering" w:customStyle="1" w:styleId="NoList1235">
    <w:name w:val="No List1235"/>
    <w:next w:val="NoList"/>
    <w:uiPriority w:val="99"/>
    <w:semiHidden/>
    <w:unhideWhenUsed/>
    <w:rsid w:val="00B6098F"/>
  </w:style>
  <w:style w:type="numbering" w:customStyle="1" w:styleId="11350">
    <w:name w:val="リストなし1135"/>
    <w:next w:val="NoList"/>
    <w:uiPriority w:val="99"/>
    <w:semiHidden/>
    <w:unhideWhenUsed/>
    <w:rsid w:val="00B6098F"/>
  </w:style>
  <w:style w:type="numbering" w:customStyle="1" w:styleId="11351">
    <w:name w:val="无列表1135"/>
    <w:next w:val="NoList"/>
    <w:semiHidden/>
    <w:rsid w:val="00B6098F"/>
  </w:style>
  <w:style w:type="numbering" w:customStyle="1" w:styleId="NoList2135">
    <w:name w:val="No List2135"/>
    <w:next w:val="NoList"/>
    <w:semiHidden/>
    <w:rsid w:val="00B6098F"/>
  </w:style>
  <w:style w:type="numbering" w:customStyle="1" w:styleId="NoList3135">
    <w:name w:val="No List3135"/>
    <w:next w:val="NoList"/>
    <w:uiPriority w:val="99"/>
    <w:semiHidden/>
    <w:rsid w:val="00B6098F"/>
  </w:style>
  <w:style w:type="numbering" w:customStyle="1" w:styleId="NoList11135">
    <w:name w:val="No List11135"/>
    <w:next w:val="NoList"/>
    <w:uiPriority w:val="99"/>
    <w:semiHidden/>
    <w:unhideWhenUsed/>
    <w:rsid w:val="00B6098F"/>
  </w:style>
  <w:style w:type="numbering" w:customStyle="1" w:styleId="1235">
    <w:name w:val="無清單1235"/>
    <w:next w:val="NoList"/>
    <w:uiPriority w:val="99"/>
    <w:semiHidden/>
    <w:unhideWhenUsed/>
    <w:rsid w:val="00B6098F"/>
  </w:style>
  <w:style w:type="numbering" w:customStyle="1" w:styleId="11135">
    <w:name w:val="無清單11135"/>
    <w:next w:val="NoList"/>
    <w:uiPriority w:val="99"/>
    <w:semiHidden/>
    <w:unhideWhenUsed/>
    <w:rsid w:val="00B6098F"/>
  </w:style>
  <w:style w:type="numbering" w:customStyle="1" w:styleId="NoList415">
    <w:name w:val="No List415"/>
    <w:next w:val="NoList"/>
    <w:uiPriority w:val="99"/>
    <w:semiHidden/>
    <w:unhideWhenUsed/>
    <w:rsid w:val="00B6098F"/>
  </w:style>
  <w:style w:type="table" w:customStyle="1" w:styleId="TableGrid516">
    <w:name w:val="Table Grid5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6098F"/>
  </w:style>
  <w:style w:type="numbering" w:customStyle="1" w:styleId="111150">
    <w:name w:val="リストなし11115"/>
    <w:next w:val="NoList"/>
    <w:uiPriority w:val="99"/>
    <w:semiHidden/>
    <w:unhideWhenUsed/>
    <w:rsid w:val="00B6098F"/>
  </w:style>
  <w:style w:type="numbering" w:customStyle="1" w:styleId="111151">
    <w:name w:val="无列表11115"/>
    <w:next w:val="NoList"/>
    <w:semiHidden/>
    <w:rsid w:val="00B6098F"/>
  </w:style>
  <w:style w:type="numbering" w:customStyle="1" w:styleId="NoList21115">
    <w:name w:val="No List21115"/>
    <w:next w:val="NoList"/>
    <w:semiHidden/>
    <w:rsid w:val="00B6098F"/>
  </w:style>
  <w:style w:type="numbering" w:customStyle="1" w:styleId="NoList31115">
    <w:name w:val="No List31115"/>
    <w:next w:val="NoList"/>
    <w:uiPriority w:val="99"/>
    <w:semiHidden/>
    <w:rsid w:val="00B6098F"/>
  </w:style>
  <w:style w:type="numbering" w:customStyle="1" w:styleId="NoList111115">
    <w:name w:val="No List111115"/>
    <w:next w:val="NoList"/>
    <w:uiPriority w:val="99"/>
    <w:semiHidden/>
    <w:unhideWhenUsed/>
    <w:rsid w:val="00B6098F"/>
  </w:style>
  <w:style w:type="numbering" w:customStyle="1" w:styleId="12115">
    <w:name w:val="無清單12115"/>
    <w:next w:val="NoList"/>
    <w:uiPriority w:val="99"/>
    <w:semiHidden/>
    <w:unhideWhenUsed/>
    <w:rsid w:val="00B6098F"/>
  </w:style>
  <w:style w:type="numbering" w:customStyle="1" w:styleId="111115">
    <w:name w:val="無清單111115"/>
    <w:next w:val="NoList"/>
    <w:uiPriority w:val="99"/>
    <w:semiHidden/>
    <w:unhideWhenUsed/>
    <w:rsid w:val="00B6098F"/>
  </w:style>
  <w:style w:type="numbering" w:customStyle="1" w:styleId="NoList515">
    <w:name w:val="No List515"/>
    <w:next w:val="NoList"/>
    <w:uiPriority w:val="99"/>
    <w:semiHidden/>
    <w:unhideWhenUsed/>
    <w:rsid w:val="00B6098F"/>
  </w:style>
  <w:style w:type="table" w:customStyle="1" w:styleId="TableGrid616">
    <w:name w:val="Table Grid6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6098F"/>
  </w:style>
  <w:style w:type="numbering" w:customStyle="1" w:styleId="12152">
    <w:name w:val="リストなし1215"/>
    <w:next w:val="NoList"/>
    <w:uiPriority w:val="99"/>
    <w:semiHidden/>
    <w:unhideWhenUsed/>
    <w:rsid w:val="00B6098F"/>
  </w:style>
  <w:style w:type="table" w:customStyle="1" w:styleId="TableGrid1216">
    <w:name w:val="Table Grid121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6098F"/>
  </w:style>
  <w:style w:type="table" w:customStyle="1" w:styleId="3216">
    <w:name w:val="网格型3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6098F"/>
  </w:style>
  <w:style w:type="numbering" w:customStyle="1" w:styleId="NoList3215">
    <w:name w:val="No List3215"/>
    <w:next w:val="NoList"/>
    <w:uiPriority w:val="99"/>
    <w:semiHidden/>
    <w:rsid w:val="00B6098F"/>
  </w:style>
  <w:style w:type="table" w:customStyle="1" w:styleId="TableGrid4216">
    <w:name w:val="Table Grid421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6098F"/>
  </w:style>
  <w:style w:type="numbering" w:customStyle="1" w:styleId="1315">
    <w:name w:val="無清單1315"/>
    <w:next w:val="NoList"/>
    <w:uiPriority w:val="99"/>
    <w:semiHidden/>
    <w:unhideWhenUsed/>
    <w:rsid w:val="00B6098F"/>
  </w:style>
  <w:style w:type="numbering" w:customStyle="1" w:styleId="11215">
    <w:name w:val="無清單11215"/>
    <w:next w:val="NoList"/>
    <w:uiPriority w:val="99"/>
    <w:semiHidden/>
    <w:unhideWhenUsed/>
    <w:rsid w:val="00B6098F"/>
  </w:style>
  <w:style w:type="table" w:customStyle="1" w:styleId="12160">
    <w:name w:val="表格格線121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6098F"/>
  </w:style>
  <w:style w:type="numbering" w:customStyle="1" w:styleId="NoList12215">
    <w:name w:val="No List12215"/>
    <w:next w:val="NoList"/>
    <w:uiPriority w:val="99"/>
    <w:semiHidden/>
    <w:unhideWhenUsed/>
    <w:rsid w:val="00B6098F"/>
  </w:style>
  <w:style w:type="numbering" w:customStyle="1" w:styleId="112150">
    <w:name w:val="リストなし11215"/>
    <w:next w:val="NoList"/>
    <w:uiPriority w:val="99"/>
    <w:semiHidden/>
    <w:unhideWhenUsed/>
    <w:rsid w:val="00B6098F"/>
  </w:style>
  <w:style w:type="numbering" w:customStyle="1" w:styleId="112151">
    <w:name w:val="无列表11215"/>
    <w:next w:val="NoList"/>
    <w:semiHidden/>
    <w:rsid w:val="00B6098F"/>
  </w:style>
  <w:style w:type="numbering" w:customStyle="1" w:styleId="NoList21215">
    <w:name w:val="No List21215"/>
    <w:next w:val="NoList"/>
    <w:semiHidden/>
    <w:rsid w:val="00B6098F"/>
  </w:style>
  <w:style w:type="numbering" w:customStyle="1" w:styleId="NoList31215">
    <w:name w:val="No List31215"/>
    <w:next w:val="NoList"/>
    <w:uiPriority w:val="99"/>
    <w:semiHidden/>
    <w:rsid w:val="00B6098F"/>
  </w:style>
  <w:style w:type="numbering" w:customStyle="1" w:styleId="NoList111215">
    <w:name w:val="No List111215"/>
    <w:next w:val="NoList"/>
    <w:uiPriority w:val="99"/>
    <w:semiHidden/>
    <w:unhideWhenUsed/>
    <w:rsid w:val="00B6098F"/>
  </w:style>
  <w:style w:type="numbering" w:customStyle="1" w:styleId="12215">
    <w:name w:val="無清單12215"/>
    <w:next w:val="NoList"/>
    <w:uiPriority w:val="99"/>
    <w:semiHidden/>
    <w:unhideWhenUsed/>
    <w:rsid w:val="00B6098F"/>
  </w:style>
  <w:style w:type="numbering" w:customStyle="1" w:styleId="111215">
    <w:name w:val="無清單111215"/>
    <w:next w:val="NoList"/>
    <w:uiPriority w:val="99"/>
    <w:semiHidden/>
    <w:unhideWhenUsed/>
    <w:rsid w:val="00B6098F"/>
  </w:style>
  <w:style w:type="table" w:customStyle="1" w:styleId="174">
    <w:name w:val="网格型17"/>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6098F"/>
  </w:style>
  <w:style w:type="table" w:customStyle="1" w:styleId="260">
    <w:name w:val="网格型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6098F"/>
  </w:style>
  <w:style w:type="numbering" w:customStyle="1" w:styleId="NoList11314">
    <w:name w:val="No List11314"/>
    <w:next w:val="NoList"/>
    <w:uiPriority w:val="99"/>
    <w:semiHidden/>
    <w:unhideWhenUsed/>
    <w:rsid w:val="00B6098F"/>
  </w:style>
  <w:style w:type="numbering" w:customStyle="1" w:styleId="NoList4115">
    <w:name w:val="No List4115"/>
    <w:next w:val="NoList"/>
    <w:uiPriority w:val="99"/>
    <w:semiHidden/>
    <w:unhideWhenUsed/>
    <w:rsid w:val="00B6098F"/>
  </w:style>
  <w:style w:type="table" w:customStyle="1" w:styleId="TableGrid1127">
    <w:name w:val="Table Grid112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6098F"/>
  </w:style>
  <w:style w:type="numbering" w:customStyle="1" w:styleId="NoList121115">
    <w:name w:val="No List121115"/>
    <w:next w:val="NoList"/>
    <w:uiPriority w:val="99"/>
    <w:semiHidden/>
    <w:unhideWhenUsed/>
    <w:rsid w:val="00B6098F"/>
  </w:style>
  <w:style w:type="numbering" w:customStyle="1" w:styleId="1111150">
    <w:name w:val="リストなし111115"/>
    <w:next w:val="NoList"/>
    <w:uiPriority w:val="99"/>
    <w:semiHidden/>
    <w:unhideWhenUsed/>
    <w:rsid w:val="00B6098F"/>
  </w:style>
  <w:style w:type="numbering" w:customStyle="1" w:styleId="1111151">
    <w:name w:val="无列表111115"/>
    <w:next w:val="NoList"/>
    <w:semiHidden/>
    <w:rsid w:val="00B6098F"/>
  </w:style>
  <w:style w:type="numbering" w:customStyle="1" w:styleId="NoList211115">
    <w:name w:val="No List211115"/>
    <w:next w:val="NoList"/>
    <w:semiHidden/>
    <w:rsid w:val="00B6098F"/>
  </w:style>
  <w:style w:type="numbering" w:customStyle="1" w:styleId="NoList311115">
    <w:name w:val="No List311115"/>
    <w:next w:val="NoList"/>
    <w:uiPriority w:val="99"/>
    <w:semiHidden/>
    <w:rsid w:val="00B6098F"/>
  </w:style>
  <w:style w:type="numbering" w:customStyle="1" w:styleId="NoList1111115">
    <w:name w:val="No List1111115"/>
    <w:next w:val="NoList"/>
    <w:uiPriority w:val="99"/>
    <w:semiHidden/>
    <w:unhideWhenUsed/>
    <w:rsid w:val="00B6098F"/>
  </w:style>
  <w:style w:type="numbering" w:customStyle="1" w:styleId="121115">
    <w:name w:val="無清單121115"/>
    <w:next w:val="NoList"/>
    <w:uiPriority w:val="99"/>
    <w:semiHidden/>
    <w:unhideWhenUsed/>
    <w:rsid w:val="00B6098F"/>
  </w:style>
  <w:style w:type="numbering" w:customStyle="1" w:styleId="1111115">
    <w:name w:val="無清單1111115"/>
    <w:next w:val="NoList"/>
    <w:uiPriority w:val="99"/>
    <w:semiHidden/>
    <w:unhideWhenUsed/>
    <w:rsid w:val="00B6098F"/>
  </w:style>
  <w:style w:type="numbering" w:customStyle="1" w:styleId="NoList13115">
    <w:name w:val="No List13115"/>
    <w:next w:val="NoList"/>
    <w:uiPriority w:val="99"/>
    <w:semiHidden/>
    <w:unhideWhenUsed/>
    <w:rsid w:val="00B6098F"/>
  </w:style>
  <w:style w:type="numbering" w:customStyle="1" w:styleId="121150">
    <w:name w:val="リストなし12115"/>
    <w:next w:val="NoList"/>
    <w:uiPriority w:val="99"/>
    <w:semiHidden/>
    <w:unhideWhenUsed/>
    <w:rsid w:val="00B6098F"/>
  </w:style>
  <w:style w:type="numbering" w:customStyle="1" w:styleId="121151">
    <w:name w:val="无列表12115"/>
    <w:next w:val="NoList"/>
    <w:semiHidden/>
    <w:rsid w:val="00B6098F"/>
  </w:style>
  <w:style w:type="numbering" w:customStyle="1" w:styleId="NoList22115">
    <w:name w:val="No List22115"/>
    <w:next w:val="NoList"/>
    <w:semiHidden/>
    <w:rsid w:val="00B6098F"/>
  </w:style>
  <w:style w:type="numbering" w:customStyle="1" w:styleId="NoList32115">
    <w:name w:val="No List32115"/>
    <w:next w:val="NoList"/>
    <w:uiPriority w:val="99"/>
    <w:semiHidden/>
    <w:rsid w:val="00B6098F"/>
  </w:style>
  <w:style w:type="numbering" w:customStyle="1" w:styleId="NoList112115">
    <w:name w:val="No List112115"/>
    <w:next w:val="NoList"/>
    <w:uiPriority w:val="99"/>
    <w:semiHidden/>
    <w:unhideWhenUsed/>
    <w:rsid w:val="00B6098F"/>
  </w:style>
  <w:style w:type="numbering" w:customStyle="1" w:styleId="13115">
    <w:name w:val="無清單13115"/>
    <w:next w:val="NoList"/>
    <w:uiPriority w:val="99"/>
    <w:semiHidden/>
    <w:unhideWhenUsed/>
    <w:rsid w:val="00B6098F"/>
  </w:style>
  <w:style w:type="numbering" w:customStyle="1" w:styleId="112115">
    <w:name w:val="無清單112115"/>
    <w:next w:val="NoList"/>
    <w:uiPriority w:val="99"/>
    <w:semiHidden/>
    <w:unhideWhenUsed/>
    <w:rsid w:val="00B6098F"/>
  </w:style>
  <w:style w:type="numbering" w:customStyle="1" w:styleId="21115">
    <w:name w:val="无列表21115"/>
    <w:next w:val="NoList"/>
    <w:uiPriority w:val="99"/>
    <w:semiHidden/>
    <w:unhideWhenUsed/>
    <w:rsid w:val="00B6098F"/>
  </w:style>
  <w:style w:type="numbering" w:customStyle="1" w:styleId="NoList122115">
    <w:name w:val="No List122115"/>
    <w:next w:val="NoList"/>
    <w:uiPriority w:val="99"/>
    <w:semiHidden/>
    <w:unhideWhenUsed/>
    <w:rsid w:val="00B6098F"/>
  </w:style>
  <w:style w:type="numbering" w:customStyle="1" w:styleId="1121150">
    <w:name w:val="リストなし112115"/>
    <w:next w:val="NoList"/>
    <w:uiPriority w:val="99"/>
    <w:semiHidden/>
    <w:unhideWhenUsed/>
    <w:rsid w:val="00B6098F"/>
  </w:style>
  <w:style w:type="numbering" w:customStyle="1" w:styleId="1121151">
    <w:name w:val="无列表112115"/>
    <w:next w:val="NoList"/>
    <w:semiHidden/>
    <w:rsid w:val="00B6098F"/>
  </w:style>
  <w:style w:type="numbering" w:customStyle="1" w:styleId="NoList212115">
    <w:name w:val="No List212115"/>
    <w:next w:val="NoList"/>
    <w:semiHidden/>
    <w:rsid w:val="00B6098F"/>
  </w:style>
  <w:style w:type="numbering" w:customStyle="1" w:styleId="NoList312115">
    <w:name w:val="No List312115"/>
    <w:next w:val="NoList"/>
    <w:uiPriority w:val="99"/>
    <w:semiHidden/>
    <w:rsid w:val="00B6098F"/>
  </w:style>
  <w:style w:type="numbering" w:customStyle="1" w:styleId="NoList1112115">
    <w:name w:val="No List1112115"/>
    <w:next w:val="NoList"/>
    <w:uiPriority w:val="99"/>
    <w:semiHidden/>
    <w:unhideWhenUsed/>
    <w:rsid w:val="00B6098F"/>
  </w:style>
  <w:style w:type="numbering" w:customStyle="1" w:styleId="1221150">
    <w:name w:val="無清單122115"/>
    <w:next w:val="NoList"/>
    <w:uiPriority w:val="99"/>
    <w:semiHidden/>
    <w:unhideWhenUsed/>
    <w:rsid w:val="00B6098F"/>
  </w:style>
  <w:style w:type="numbering" w:customStyle="1" w:styleId="1112115">
    <w:name w:val="無清單1112115"/>
    <w:next w:val="NoList"/>
    <w:uiPriority w:val="99"/>
    <w:semiHidden/>
    <w:unhideWhenUsed/>
    <w:rsid w:val="00B6098F"/>
  </w:style>
  <w:style w:type="numbering" w:customStyle="1" w:styleId="NoList5114">
    <w:name w:val="No List5114"/>
    <w:next w:val="NoList"/>
    <w:uiPriority w:val="99"/>
    <w:semiHidden/>
    <w:unhideWhenUsed/>
    <w:rsid w:val="00B6098F"/>
  </w:style>
  <w:style w:type="numbering" w:customStyle="1" w:styleId="NoList614">
    <w:name w:val="No List614"/>
    <w:next w:val="NoList"/>
    <w:uiPriority w:val="99"/>
    <w:semiHidden/>
    <w:unhideWhenUsed/>
    <w:rsid w:val="00B6098F"/>
  </w:style>
  <w:style w:type="numbering" w:customStyle="1" w:styleId="NoList1414">
    <w:name w:val="No List1414"/>
    <w:next w:val="NoList"/>
    <w:uiPriority w:val="99"/>
    <w:semiHidden/>
    <w:unhideWhenUsed/>
    <w:rsid w:val="00B6098F"/>
  </w:style>
  <w:style w:type="numbering" w:customStyle="1" w:styleId="13141">
    <w:name w:val="リストなし1314"/>
    <w:next w:val="NoList"/>
    <w:uiPriority w:val="99"/>
    <w:semiHidden/>
    <w:unhideWhenUsed/>
    <w:rsid w:val="00B6098F"/>
  </w:style>
  <w:style w:type="numbering" w:customStyle="1" w:styleId="NoList2314">
    <w:name w:val="No List2314"/>
    <w:next w:val="NoList"/>
    <w:semiHidden/>
    <w:rsid w:val="00B6098F"/>
  </w:style>
  <w:style w:type="numbering" w:customStyle="1" w:styleId="NoList3314">
    <w:name w:val="No List3314"/>
    <w:next w:val="NoList"/>
    <w:uiPriority w:val="99"/>
    <w:semiHidden/>
    <w:rsid w:val="00B6098F"/>
  </w:style>
  <w:style w:type="numbering" w:customStyle="1" w:styleId="NoList1144">
    <w:name w:val="No List1144"/>
    <w:next w:val="NoList"/>
    <w:uiPriority w:val="99"/>
    <w:semiHidden/>
    <w:unhideWhenUsed/>
    <w:rsid w:val="00B6098F"/>
  </w:style>
  <w:style w:type="numbering" w:customStyle="1" w:styleId="14140">
    <w:name w:val="無清單1414"/>
    <w:next w:val="NoList"/>
    <w:uiPriority w:val="99"/>
    <w:semiHidden/>
    <w:unhideWhenUsed/>
    <w:rsid w:val="00B6098F"/>
  </w:style>
  <w:style w:type="numbering" w:customStyle="1" w:styleId="11314">
    <w:name w:val="無清單11314"/>
    <w:next w:val="NoList"/>
    <w:uiPriority w:val="99"/>
    <w:semiHidden/>
    <w:unhideWhenUsed/>
    <w:rsid w:val="00B6098F"/>
  </w:style>
  <w:style w:type="numbering" w:customStyle="1" w:styleId="NoList424">
    <w:name w:val="No List424"/>
    <w:next w:val="NoList"/>
    <w:uiPriority w:val="99"/>
    <w:semiHidden/>
    <w:unhideWhenUsed/>
    <w:rsid w:val="00B6098F"/>
  </w:style>
  <w:style w:type="numbering" w:customStyle="1" w:styleId="NoList12314">
    <w:name w:val="No List12314"/>
    <w:next w:val="NoList"/>
    <w:uiPriority w:val="99"/>
    <w:semiHidden/>
    <w:unhideWhenUsed/>
    <w:rsid w:val="00B6098F"/>
  </w:style>
  <w:style w:type="numbering" w:customStyle="1" w:styleId="113140">
    <w:name w:val="リストなし11314"/>
    <w:next w:val="NoList"/>
    <w:uiPriority w:val="99"/>
    <w:semiHidden/>
    <w:unhideWhenUsed/>
    <w:rsid w:val="00B6098F"/>
  </w:style>
  <w:style w:type="numbering" w:customStyle="1" w:styleId="113141">
    <w:name w:val="无列表11314"/>
    <w:next w:val="NoList"/>
    <w:semiHidden/>
    <w:rsid w:val="00B6098F"/>
  </w:style>
  <w:style w:type="numbering" w:customStyle="1" w:styleId="NoList21314">
    <w:name w:val="No List21314"/>
    <w:next w:val="NoList"/>
    <w:semiHidden/>
    <w:rsid w:val="00B6098F"/>
  </w:style>
  <w:style w:type="numbering" w:customStyle="1" w:styleId="NoList31314">
    <w:name w:val="No List31314"/>
    <w:next w:val="NoList"/>
    <w:uiPriority w:val="99"/>
    <w:semiHidden/>
    <w:rsid w:val="00B6098F"/>
  </w:style>
  <w:style w:type="numbering" w:customStyle="1" w:styleId="NoList111314">
    <w:name w:val="No List111314"/>
    <w:next w:val="NoList"/>
    <w:uiPriority w:val="99"/>
    <w:semiHidden/>
    <w:unhideWhenUsed/>
    <w:rsid w:val="00B6098F"/>
  </w:style>
  <w:style w:type="numbering" w:customStyle="1" w:styleId="12314">
    <w:name w:val="無清單12314"/>
    <w:next w:val="NoList"/>
    <w:uiPriority w:val="99"/>
    <w:semiHidden/>
    <w:unhideWhenUsed/>
    <w:rsid w:val="00B6098F"/>
  </w:style>
  <w:style w:type="numbering" w:customStyle="1" w:styleId="111314">
    <w:name w:val="無清單111314"/>
    <w:next w:val="NoList"/>
    <w:uiPriority w:val="99"/>
    <w:semiHidden/>
    <w:unhideWhenUsed/>
    <w:rsid w:val="00B6098F"/>
  </w:style>
  <w:style w:type="numbering" w:customStyle="1" w:styleId="NoList12124">
    <w:name w:val="No List12124"/>
    <w:next w:val="NoList"/>
    <w:uiPriority w:val="99"/>
    <w:semiHidden/>
    <w:unhideWhenUsed/>
    <w:rsid w:val="00B6098F"/>
  </w:style>
  <w:style w:type="numbering" w:customStyle="1" w:styleId="111241">
    <w:name w:val="リストなし11124"/>
    <w:next w:val="NoList"/>
    <w:uiPriority w:val="99"/>
    <w:semiHidden/>
    <w:unhideWhenUsed/>
    <w:rsid w:val="00B6098F"/>
  </w:style>
  <w:style w:type="numbering" w:customStyle="1" w:styleId="111242">
    <w:name w:val="无列表11124"/>
    <w:next w:val="NoList"/>
    <w:semiHidden/>
    <w:rsid w:val="00B6098F"/>
  </w:style>
  <w:style w:type="numbering" w:customStyle="1" w:styleId="NoList21124">
    <w:name w:val="No List21124"/>
    <w:next w:val="NoList"/>
    <w:semiHidden/>
    <w:rsid w:val="00B6098F"/>
  </w:style>
  <w:style w:type="numbering" w:customStyle="1" w:styleId="NoList31124">
    <w:name w:val="No List31124"/>
    <w:next w:val="NoList"/>
    <w:uiPriority w:val="99"/>
    <w:semiHidden/>
    <w:rsid w:val="00B6098F"/>
  </w:style>
  <w:style w:type="numbering" w:customStyle="1" w:styleId="NoList111124">
    <w:name w:val="No List111124"/>
    <w:next w:val="NoList"/>
    <w:uiPriority w:val="99"/>
    <w:semiHidden/>
    <w:unhideWhenUsed/>
    <w:rsid w:val="00B6098F"/>
  </w:style>
  <w:style w:type="numbering" w:customStyle="1" w:styleId="12124">
    <w:name w:val="無清單12124"/>
    <w:next w:val="NoList"/>
    <w:uiPriority w:val="99"/>
    <w:semiHidden/>
    <w:unhideWhenUsed/>
    <w:rsid w:val="00B6098F"/>
  </w:style>
  <w:style w:type="numbering" w:customStyle="1" w:styleId="1111240">
    <w:name w:val="無清單111124"/>
    <w:next w:val="NoList"/>
    <w:uiPriority w:val="99"/>
    <w:semiHidden/>
    <w:unhideWhenUsed/>
    <w:rsid w:val="00B6098F"/>
  </w:style>
  <w:style w:type="numbering" w:customStyle="1" w:styleId="NoList524">
    <w:name w:val="No List524"/>
    <w:next w:val="NoList"/>
    <w:uiPriority w:val="99"/>
    <w:semiHidden/>
    <w:unhideWhenUsed/>
    <w:rsid w:val="00B6098F"/>
  </w:style>
  <w:style w:type="numbering" w:customStyle="1" w:styleId="NoList1324">
    <w:name w:val="No List1324"/>
    <w:next w:val="NoList"/>
    <w:uiPriority w:val="99"/>
    <w:semiHidden/>
    <w:unhideWhenUsed/>
    <w:rsid w:val="00B6098F"/>
  </w:style>
  <w:style w:type="numbering" w:customStyle="1" w:styleId="12242">
    <w:name w:val="リストなし1224"/>
    <w:next w:val="NoList"/>
    <w:uiPriority w:val="99"/>
    <w:semiHidden/>
    <w:unhideWhenUsed/>
    <w:rsid w:val="00B6098F"/>
  </w:style>
  <w:style w:type="numbering" w:customStyle="1" w:styleId="12251">
    <w:name w:val="无列表1225"/>
    <w:next w:val="NoList"/>
    <w:semiHidden/>
    <w:rsid w:val="00B6098F"/>
  </w:style>
  <w:style w:type="numbering" w:customStyle="1" w:styleId="NoList2224">
    <w:name w:val="No List2224"/>
    <w:next w:val="NoList"/>
    <w:semiHidden/>
    <w:rsid w:val="00B6098F"/>
  </w:style>
  <w:style w:type="numbering" w:customStyle="1" w:styleId="NoList3224">
    <w:name w:val="No List3224"/>
    <w:next w:val="NoList"/>
    <w:uiPriority w:val="99"/>
    <w:semiHidden/>
    <w:rsid w:val="00B6098F"/>
  </w:style>
  <w:style w:type="numbering" w:customStyle="1" w:styleId="NoList11224">
    <w:name w:val="No List11224"/>
    <w:next w:val="NoList"/>
    <w:uiPriority w:val="99"/>
    <w:semiHidden/>
    <w:unhideWhenUsed/>
    <w:rsid w:val="00B6098F"/>
  </w:style>
  <w:style w:type="numbering" w:customStyle="1" w:styleId="1324">
    <w:name w:val="無清單1324"/>
    <w:next w:val="NoList"/>
    <w:uiPriority w:val="99"/>
    <w:semiHidden/>
    <w:unhideWhenUsed/>
    <w:rsid w:val="00B6098F"/>
  </w:style>
  <w:style w:type="numbering" w:customStyle="1" w:styleId="11224">
    <w:name w:val="無清單11224"/>
    <w:next w:val="NoList"/>
    <w:uiPriority w:val="99"/>
    <w:semiHidden/>
    <w:unhideWhenUsed/>
    <w:rsid w:val="00B6098F"/>
  </w:style>
  <w:style w:type="numbering" w:customStyle="1" w:styleId="2124">
    <w:name w:val="无列表2124"/>
    <w:next w:val="NoList"/>
    <w:uiPriority w:val="99"/>
    <w:semiHidden/>
    <w:unhideWhenUsed/>
    <w:rsid w:val="00B6098F"/>
  </w:style>
  <w:style w:type="numbering" w:customStyle="1" w:styleId="NoList111224">
    <w:name w:val="No List111224"/>
    <w:next w:val="NoList"/>
    <w:uiPriority w:val="99"/>
    <w:semiHidden/>
    <w:unhideWhenUsed/>
    <w:rsid w:val="00B6098F"/>
  </w:style>
  <w:style w:type="numbering" w:customStyle="1" w:styleId="NoList74">
    <w:name w:val="No List74"/>
    <w:next w:val="NoList"/>
    <w:uiPriority w:val="99"/>
    <w:semiHidden/>
    <w:unhideWhenUsed/>
    <w:rsid w:val="00B6098F"/>
  </w:style>
  <w:style w:type="table" w:customStyle="1" w:styleId="TableGrid86">
    <w:name w:val="Table Grid8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6098F"/>
  </w:style>
  <w:style w:type="numbering" w:customStyle="1" w:styleId="1442">
    <w:name w:val="リストなし144"/>
    <w:next w:val="NoList"/>
    <w:uiPriority w:val="99"/>
    <w:semiHidden/>
    <w:unhideWhenUsed/>
    <w:rsid w:val="00B6098F"/>
  </w:style>
  <w:style w:type="table" w:customStyle="1" w:styleId="TableGrid146">
    <w:name w:val="Table Grid14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6098F"/>
  </w:style>
  <w:style w:type="table" w:customStyle="1" w:styleId="346">
    <w:name w:val="网格型3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6098F"/>
  </w:style>
  <w:style w:type="numbering" w:customStyle="1" w:styleId="NoList344">
    <w:name w:val="No List344"/>
    <w:next w:val="NoList"/>
    <w:uiPriority w:val="99"/>
    <w:semiHidden/>
    <w:rsid w:val="00B6098F"/>
  </w:style>
  <w:style w:type="table" w:customStyle="1" w:styleId="TableGrid446">
    <w:name w:val="Table Grid44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6098F"/>
  </w:style>
  <w:style w:type="numbering" w:customStyle="1" w:styleId="1541">
    <w:name w:val="無清單154"/>
    <w:next w:val="NoList"/>
    <w:uiPriority w:val="99"/>
    <w:semiHidden/>
    <w:unhideWhenUsed/>
    <w:rsid w:val="00B6098F"/>
  </w:style>
  <w:style w:type="numbering" w:customStyle="1" w:styleId="11440">
    <w:name w:val="無清單1144"/>
    <w:next w:val="NoList"/>
    <w:uiPriority w:val="99"/>
    <w:semiHidden/>
    <w:unhideWhenUsed/>
    <w:rsid w:val="00B6098F"/>
  </w:style>
  <w:style w:type="table" w:customStyle="1" w:styleId="146">
    <w:name w:val="表格格線14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6098F"/>
  </w:style>
  <w:style w:type="table" w:customStyle="1" w:styleId="TableGrid526">
    <w:name w:val="Table Grid5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6098F"/>
  </w:style>
  <w:style w:type="numbering" w:customStyle="1" w:styleId="11441">
    <w:name w:val="リストなし1144"/>
    <w:next w:val="NoList"/>
    <w:uiPriority w:val="99"/>
    <w:semiHidden/>
    <w:unhideWhenUsed/>
    <w:rsid w:val="00B6098F"/>
  </w:style>
  <w:style w:type="table" w:customStyle="1" w:styleId="TableGrid1136">
    <w:name w:val="Table Grid113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6098F"/>
  </w:style>
  <w:style w:type="table" w:customStyle="1" w:styleId="31260">
    <w:name w:val="网格型3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6098F"/>
  </w:style>
  <w:style w:type="numbering" w:customStyle="1" w:styleId="NoList3144">
    <w:name w:val="No List3144"/>
    <w:next w:val="NoList"/>
    <w:uiPriority w:val="99"/>
    <w:semiHidden/>
    <w:rsid w:val="00B6098F"/>
  </w:style>
  <w:style w:type="table" w:customStyle="1" w:styleId="TableGrid4126">
    <w:name w:val="Table Grid41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6098F"/>
  </w:style>
  <w:style w:type="numbering" w:customStyle="1" w:styleId="1244">
    <w:name w:val="無清單1244"/>
    <w:next w:val="NoList"/>
    <w:uiPriority w:val="99"/>
    <w:semiHidden/>
    <w:unhideWhenUsed/>
    <w:rsid w:val="00B6098F"/>
  </w:style>
  <w:style w:type="numbering" w:customStyle="1" w:styleId="11144">
    <w:name w:val="無清單11144"/>
    <w:next w:val="NoList"/>
    <w:uiPriority w:val="99"/>
    <w:semiHidden/>
    <w:unhideWhenUsed/>
    <w:rsid w:val="00B6098F"/>
  </w:style>
  <w:style w:type="table" w:customStyle="1" w:styleId="11262">
    <w:name w:val="表格格線11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6098F"/>
  </w:style>
  <w:style w:type="numbering" w:customStyle="1" w:styleId="NoList12134">
    <w:name w:val="No List12134"/>
    <w:next w:val="NoList"/>
    <w:uiPriority w:val="99"/>
    <w:semiHidden/>
    <w:unhideWhenUsed/>
    <w:rsid w:val="00B6098F"/>
  </w:style>
  <w:style w:type="numbering" w:customStyle="1" w:styleId="111341">
    <w:name w:val="リストなし11134"/>
    <w:next w:val="NoList"/>
    <w:uiPriority w:val="99"/>
    <w:semiHidden/>
    <w:unhideWhenUsed/>
    <w:rsid w:val="00B6098F"/>
  </w:style>
  <w:style w:type="numbering" w:customStyle="1" w:styleId="111342">
    <w:name w:val="无列表11134"/>
    <w:next w:val="NoList"/>
    <w:semiHidden/>
    <w:rsid w:val="00B6098F"/>
  </w:style>
  <w:style w:type="numbering" w:customStyle="1" w:styleId="NoList21134">
    <w:name w:val="No List21134"/>
    <w:next w:val="NoList"/>
    <w:semiHidden/>
    <w:rsid w:val="00B6098F"/>
  </w:style>
  <w:style w:type="numbering" w:customStyle="1" w:styleId="NoList31134">
    <w:name w:val="No List31134"/>
    <w:next w:val="NoList"/>
    <w:uiPriority w:val="99"/>
    <w:semiHidden/>
    <w:rsid w:val="00B6098F"/>
  </w:style>
  <w:style w:type="numbering" w:customStyle="1" w:styleId="NoList111134">
    <w:name w:val="No List111134"/>
    <w:next w:val="NoList"/>
    <w:uiPriority w:val="99"/>
    <w:semiHidden/>
    <w:unhideWhenUsed/>
    <w:rsid w:val="00B6098F"/>
  </w:style>
  <w:style w:type="numbering" w:customStyle="1" w:styleId="12134">
    <w:name w:val="無清單12134"/>
    <w:next w:val="NoList"/>
    <w:uiPriority w:val="99"/>
    <w:semiHidden/>
    <w:unhideWhenUsed/>
    <w:rsid w:val="00B6098F"/>
  </w:style>
  <w:style w:type="numbering" w:customStyle="1" w:styleId="111134">
    <w:name w:val="無清單111134"/>
    <w:next w:val="NoList"/>
    <w:uiPriority w:val="99"/>
    <w:semiHidden/>
    <w:unhideWhenUsed/>
    <w:rsid w:val="00B6098F"/>
  </w:style>
  <w:style w:type="numbering" w:customStyle="1" w:styleId="NoList534">
    <w:name w:val="No List534"/>
    <w:next w:val="NoList"/>
    <w:uiPriority w:val="99"/>
    <w:semiHidden/>
    <w:unhideWhenUsed/>
    <w:rsid w:val="00B6098F"/>
  </w:style>
  <w:style w:type="table" w:customStyle="1" w:styleId="TableGrid626">
    <w:name w:val="Table Grid6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6098F"/>
  </w:style>
  <w:style w:type="numbering" w:customStyle="1" w:styleId="12342">
    <w:name w:val="リストなし1234"/>
    <w:next w:val="NoList"/>
    <w:uiPriority w:val="99"/>
    <w:semiHidden/>
    <w:unhideWhenUsed/>
    <w:rsid w:val="00B6098F"/>
  </w:style>
  <w:style w:type="table" w:customStyle="1" w:styleId="TableGrid1226">
    <w:name w:val="Table Grid122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6098F"/>
  </w:style>
  <w:style w:type="table" w:customStyle="1" w:styleId="3226">
    <w:name w:val="网格型3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6098F"/>
  </w:style>
  <w:style w:type="numbering" w:customStyle="1" w:styleId="NoList3234">
    <w:name w:val="No List3234"/>
    <w:next w:val="NoList"/>
    <w:uiPriority w:val="99"/>
    <w:semiHidden/>
    <w:rsid w:val="00B6098F"/>
  </w:style>
  <w:style w:type="table" w:customStyle="1" w:styleId="TableGrid4226">
    <w:name w:val="Table Grid42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6098F"/>
  </w:style>
  <w:style w:type="numbering" w:customStyle="1" w:styleId="1334">
    <w:name w:val="無清單1334"/>
    <w:next w:val="NoList"/>
    <w:uiPriority w:val="99"/>
    <w:semiHidden/>
    <w:unhideWhenUsed/>
    <w:rsid w:val="00B6098F"/>
  </w:style>
  <w:style w:type="numbering" w:customStyle="1" w:styleId="11234">
    <w:name w:val="無清單11234"/>
    <w:next w:val="NoList"/>
    <w:uiPriority w:val="99"/>
    <w:semiHidden/>
    <w:unhideWhenUsed/>
    <w:rsid w:val="00B6098F"/>
  </w:style>
  <w:style w:type="table" w:customStyle="1" w:styleId="12261">
    <w:name w:val="表格格線12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6098F"/>
  </w:style>
  <w:style w:type="numbering" w:customStyle="1" w:styleId="NoList12224">
    <w:name w:val="No List12224"/>
    <w:next w:val="NoList"/>
    <w:uiPriority w:val="99"/>
    <w:semiHidden/>
    <w:unhideWhenUsed/>
    <w:rsid w:val="00B6098F"/>
  </w:style>
  <w:style w:type="numbering" w:customStyle="1" w:styleId="112240">
    <w:name w:val="リストなし11224"/>
    <w:next w:val="NoList"/>
    <w:uiPriority w:val="99"/>
    <w:semiHidden/>
    <w:unhideWhenUsed/>
    <w:rsid w:val="00B6098F"/>
  </w:style>
  <w:style w:type="numbering" w:customStyle="1" w:styleId="112241">
    <w:name w:val="无列表11224"/>
    <w:next w:val="NoList"/>
    <w:semiHidden/>
    <w:rsid w:val="00B6098F"/>
  </w:style>
  <w:style w:type="numbering" w:customStyle="1" w:styleId="NoList21224">
    <w:name w:val="No List21224"/>
    <w:next w:val="NoList"/>
    <w:semiHidden/>
    <w:rsid w:val="00B6098F"/>
  </w:style>
  <w:style w:type="numbering" w:customStyle="1" w:styleId="NoList31224">
    <w:name w:val="No List31224"/>
    <w:next w:val="NoList"/>
    <w:uiPriority w:val="99"/>
    <w:semiHidden/>
    <w:rsid w:val="00B6098F"/>
  </w:style>
  <w:style w:type="numbering" w:customStyle="1" w:styleId="NoList111234">
    <w:name w:val="No List111234"/>
    <w:next w:val="NoList"/>
    <w:uiPriority w:val="99"/>
    <w:semiHidden/>
    <w:unhideWhenUsed/>
    <w:rsid w:val="00B6098F"/>
  </w:style>
  <w:style w:type="numbering" w:customStyle="1" w:styleId="12224">
    <w:name w:val="無清單12224"/>
    <w:next w:val="NoList"/>
    <w:uiPriority w:val="99"/>
    <w:semiHidden/>
    <w:unhideWhenUsed/>
    <w:rsid w:val="00B6098F"/>
  </w:style>
  <w:style w:type="numbering" w:customStyle="1" w:styleId="111224">
    <w:name w:val="無清單111224"/>
    <w:next w:val="NoList"/>
    <w:uiPriority w:val="99"/>
    <w:semiHidden/>
    <w:unhideWhenUsed/>
    <w:rsid w:val="00B6098F"/>
  </w:style>
  <w:style w:type="numbering" w:customStyle="1" w:styleId="NoList83">
    <w:name w:val="No List83"/>
    <w:next w:val="NoList"/>
    <w:uiPriority w:val="99"/>
    <w:semiHidden/>
    <w:unhideWhenUsed/>
    <w:rsid w:val="00B6098F"/>
  </w:style>
  <w:style w:type="table" w:customStyle="1" w:styleId="TableGrid96">
    <w:name w:val="Table Grid9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6098F"/>
  </w:style>
  <w:style w:type="numbering" w:customStyle="1" w:styleId="1532">
    <w:name w:val="リストなし153"/>
    <w:next w:val="NoList"/>
    <w:uiPriority w:val="99"/>
    <w:semiHidden/>
    <w:unhideWhenUsed/>
    <w:rsid w:val="00B6098F"/>
  </w:style>
  <w:style w:type="table" w:customStyle="1" w:styleId="TableGrid155">
    <w:name w:val="Table Grid15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6098F"/>
  </w:style>
  <w:style w:type="table" w:customStyle="1" w:styleId="355">
    <w:name w:val="网格型3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6098F"/>
  </w:style>
  <w:style w:type="numbering" w:customStyle="1" w:styleId="NoList353">
    <w:name w:val="No List353"/>
    <w:next w:val="NoList"/>
    <w:uiPriority w:val="99"/>
    <w:semiHidden/>
    <w:rsid w:val="00B6098F"/>
  </w:style>
  <w:style w:type="table" w:customStyle="1" w:styleId="TableGrid455">
    <w:name w:val="Table Grid45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6098F"/>
  </w:style>
  <w:style w:type="numbering" w:customStyle="1" w:styleId="1630">
    <w:name w:val="無清單163"/>
    <w:next w:val="NoList"/>
    <w:uiPriority w:val="99"/>
    <w:semiHidden/>
    <w:unhideWhenUsed/>
    <w:rsid w:val="00B6098F"/>
  </w:style>
  <w:style w:type="numbering" w:customStyle="1" w:styleId="1153">
    <w:name w:val="無清單1153"/>
    <w:next w:val="NoList"/>
    <w:uiPriority w:val="99"/>
    <w:semiHidden/>
    <w:unhideWhenUsed/>
    <w:rsid w:val="00B6098F"/>
  </w:style>
  <w:style w:type="table" w:customStyle="1" w:styleId="155">
    <w:name w:val="表格格線15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6098F"/>
  </w:style>
  <w:style w:type="table" w:customStyle="1" w:styleId="TableGrid535">
    <w:name w:val="Table Grid5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6098F"/>
  </w:style>
  <w:style w:type="numbering" w:customStyle="1" w:styleId="11530">
    <w:name w:val="リストなし1153"/>
    <w:next w:val="NoList"/>
    <w:uiPriority w:val="99"/>
    <w:semiHidden/>
    <w:unhideWhenUsed/>
    <w:rsid w:val="00B6098F"/>
  </w:style>
  <w:style w:type="table" w:customStyle="1" w:styleId="TableGrid1145">
    <w:name w:val="Table Grid114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6098F"/>
  </w:style>
  <w:style w:type="table" w:customStyle="1" w:styleId="3135">
    <w:name w:val="网格型3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6098F"/>
  </w:style>
  <w:style w:type="numbering" w:customStyle="1" w:styleId="NoList3153">
    <w:name w:val="No List3153"/>
    <w:next w:val="NoList"/>
    <w:uiPriority w:val="99"/>
    <w:semiHidden/>
    <w:rsid w:val="00B6098F"/>
  </w:style>
  <w:style w:type="table" w:customStyle="1" w:styleId="TableGrid4135">
    <w:name w:val="Table Grid41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6098F"/>
  </w:style>
  <w:style w:type="numbering" w:customStyle="1" w:styleId="1253">
    <w:name w:val="無清單1253"/>
    <w:next w:val="NoList"/>
    <w:uiPriority w:val="99"/>
    <w:semiHidden/>
    <w:unhideWhenUsed/>
    <w:rsid w:val="00B6098F"/>
  </w:style>
  <w:style w:type="numbering" w:customStyle="1" w:styleId="11153">
    <w:name w:val="無清單11153"/>
    <w:next w:val="NoList"/>
    <w:uiPriority w:val="99"/>
    <w:semiHidden/>
    <w:unhideWhenUsed/>
    <w:rsid w:val="00B6098F"/>
  </w:style>
  <w:style w:type="table" w:customStyle="1" w:styleId="11352">
    <w:name w:val="表格格線11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6098F"/>
  </w:style>
  <w:style w:type="numbering" w:customStyle="1" w:styleId="NoList12143">
    <w:name w:val="No List12143"/>
    <w:next w:val="NoList"/>
    <w:uiPriority w:val="99"/>
    <w:semiHidden/>
    <w:unhideWhenUsed/>
    <w:rsid w:val="00B6098F"/>
  </w:style>
  <w:style w:type="numbering" w:customStyle="1" w:styleId="111430">
    <w:name w:val="リストなし11143"/>
    <w:next w:val="NoList"/>
    <w:uiPriority w:val="99"/>
    <w:semiHidden/>
    <w:unhideWhenUsed/>
    <w:rsid w:val="00B6098F"/>
  </w:style>
  <w:style w:type="numbering" w:customStyle="1" w:styleId="111431">
    <w:name w:val="无列表11143"/>
    <w:next w:val="NoList"/>
    <w:semiHidden/>
    <w:rsid w:val="00B6098F"/>
  </w:style>
  <w:style w:type="numbering" w:customStyle="1" w:styleId="NoList21143">
    <w:name w:val="No List21143"/>
    <w:next w:val="NoList"/>
    <w:semiHidden/>
    <w:rsid w:val="00B6098F"/>
  </w:style>
  <w:style w:type="numbering" w:customStyle="1" w:styleId="NoList31143">
    <w:name w:val="No List31143"/>
    <w:next w:val="NoList"/>
    <w:uiPriority w:val="99"/>
    <w:semiHidden/>
    <w:rsid w:val="00B6098F"/>
  </w:style>
  <w:style w:type="numbering" w:customStyle="1" w:styleId="NoList111143">
    <w:name w:val="No List111143"/>
    <w:next w:val="NoList"/>
    <w:uiPriority w:val="99"/>
    <w:semiHidden/>
    <w:unhideWhenUsed/>
    <w:rsid w:val="00B6098F"/>
  </w:style>
  <w:style w:type="numbering" w:customStyle="1" w:styleId="121430">
    <w:name w:val="無清單12143"/>
    <w:next w:val="NoList"/>
    <w:uiPriority w:val="99"/>
    <w:semiHidden/>
    <w:unhideWhenUsed/>
    <w:rsid w:val="00B6098F"/>
  </w:style>
  <w:style w:type="numbering" w:customStyle="1" w:styleId="1111430">
    <w:name w:val="無清單111143"/>
    <w:next w:val="NoList"/>
    <w:uiPriority w:val="99"/>
    <w:semiHidden/>
    <w:unhideWhenUsed/>
    <w:rsid w:val="00B6098F"/>
  </w:style>
  <w:style w:type="numbering" w:customStyle="1" w:styleId="NoList543">
    <w:name w:val="No List543"/>
    <w:next w:val="NoList"/>
    <w:uiPriority w:val="99"/>
    <w:semiHidden/>
    <w:unhideWhenUsed/>
    <w:rsid w:val="00B6098F"/>
  </w:style>
  <w:style w:type="table" w:customStyle="1" w:styleId="TableGrid635">
    <w:name w:val="Table Grid6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6098F"/>
  </w:style>
  <w:style w:type="numbering" w:customStyle="1" w:styleId="12430">
    <w:name w:val="リストなし1243"/>
    <w:next w:val="NoList"/>
    <w:uiPriority w:val="99"/>
    <w:semiHidden/>
    <w:unhideWhenUsed/>
    <w:rsid w:val="00B6098F"/>
  </w:style>
  <w:style w:type="table" w:customStyle="1" w:styleId="TableGrid1235">
    <w:name w:val="Table Grid123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6098F"/>
  </w:style>
  <w:style w:type="table" w:customStyle="1" w:styleId="3235">
    <w:name w:val="网格型3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6098F"/>
  </w:style>
  <w:style w:type="numbering" w:customStyle="1" w:styleId="NoList3243">
    <w:name w:val="No List3243"/>
    <w:next w:val="NoList"/>
    <w:uiPriority w:val="99"/>
    <w:semiHidden/>
    <w:rsid w:val="00B6098F"/>
  </w:style>
  <w:style w:type="table" w:customStyle="1" w:styleId="TableGrid4235">
    <w:name w:val="Table Grid42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6098F"/>
  </w:style>
  <w:style w:type="numbering" w:customStyle="1" w:styleId="13430">
    <w:name w:val="無清單1343"/>
    <w:next w:val="NoList"/>
    <w:uiPriority w:val="99"/>
    <w:semiHidden/>
    <w:unhideWhenUsed/>
    <w:rsid w:val="00B6098F"/>
  </w:style>
  <w:style w:type="numbering" w:customStyle="1" w:styleId="11243">
    <w:name w:val="無清單11243"/>
    <w:next w:val="NoList"/>
    <w:uiPriority w:val="99"/>
    <w:semiHidden/>
    <w:unhideWhenUsed/>
    <w:rsid w:val="00B6098F"/>
  </w:style>
  <w:style w:type="table" w:customStyle="1" w:styleId="12350">
    <w:name w:val="表格格線12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6098F"/>
  </w:style>
  <w:style w:type="numbering" w:customStyle="1" w:styleId="NoList12233">
    <w:name w:val="No List12233"/>
    <w:next w:val="NoList"/>
    <w:uiPriority w:val="99"/>
    <w:semiHidden/>
    <w:unhideWhenUsed/>
    <w:rsid w:val="00B6098F"/>
  </w:style>
  <w:style w:type="numbering" w:customStyle="1" w:styleId="112331">
    <w:name w:val="リストなし11233"/>
    <w:next w:val="NoList"/>
    <w:uiPriority w:val="99"/>
    <w:semiHidden/>
    <w:unhideWhenUsed/>
    <w:rsid w:val="00B6098F"/>
  </w:style>
  <w:style w:type="numbering" w:customStyle="1" w:styleId="112332">
    <w:name w:val="无列表11233"/>
    <w:next w:val="NoList"/>
    <w:semiHidden/>
    <w:rsid w:val="00B6098F"/>
  </w:style>
  <w:style w:type="numbering" w:customStyle="1" w:styleId="NoList21233">
    <w:name w:val="No List21233"/>
    <w:next w:val="NoList"/>
    <w:semiHidden/>
    <w:rsid w:val="00B6098F"/>
  </w:style>
  <w:style w:type="numbering" w:customStyle="1" w:styleId="NoList31233">
    <w:name w:val="No List31233"/>
    <w:next w:val="NoList"/>
    <w:uiPriority w:val="99"/>
    <w:semiHidden/>
    <w:rsid w:val="00B6098F"/>
  </w:style>
  <w:style w:type="numbering" w:customStyle="1" w:styleId="NoList111243">
    <w:name w:val="No List111243"/>
    <w:next w:val="NoList"/>
    <w:uiPriority w:val="99"/>
    <w:semiHidden/>
    <w:unhideWhenUsed/>
    <w:rsid w:val="00B6098F"/>
  </w:style>
  <w:style w:type="numbering" w:customStyle="1" w:styleId="122330">
    <w:name w:val="無清單12233"/>
    <w:next w:val="NoList"/>
    <w:uiPriority w:val="99"/>
    <w:semiHidden/>
    <w:unhideWhenUsed/>
    <w:rsid w:val="00B6098F"/>
  </w:style>
  <w:style w:type="numbering" w:customStyle="1" w:styleId="1112330">
    <w:name w:val="無清單111233"/>
    <w:next w:val="NoList"/>
    <w:uiPriority w:val="99"/>
    <w:semiHidden/>
    <w:unhideWhenUsed/>
    <w:rsid w:val="00B6098F"/>
  </w:style>
  <w:style w:type="numbering" w:customStyle="1" w:styleId="NoList622">
    <w:name w:val="No List622"/>
    <w:next w:val="NoList"/>
    <w:uiPriority w:val="99"/>
    <w:semiHidden/>
    <w:unhideWhenUsed/>
    <w:rsid w:val="00B6098F"/>
  </w:style>
  <w:style w:type="table" w:customStyle="1" w:styleId="TableGrid713">
    <w:name w:val="Table Grid7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6098F"/>
  </w:style>
  <w:style w:type="numbering" w:customStyle="1" w:styleId="13222">
    <w:name w:val="リストなし1322"/>
    <w:next w:val="NoList"/>
    <w:uiPriority w:val="99"/>
    <w:semiHidden/>
    <w:unhideWhenUsed/>
    <w:rsid w:val="00B6098F"/>
  </w:style>
  <w:style w:type="table" w:customStyle="1" w:styleId="TableGrid1313">
    <w:name w:val="Table Grid13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6098F"/>
  </w:style>
  <w:style w:type="table" w:customStyle="1" w:styleId="3313">
    <w:name w:val="网格型3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6098F"/>
  </w:style>
  <w:style w:type="numbering" w:customStyle="1" w:styleId="NoList3322">
    <w:name w:val="No List3322"/>
    <w:next w:val="NoList"/>
    <w:uiPriority w:val="99"/>
    <w:semiHidden/>
    <w:rsid w:val="00B6098F"/>
  </w:style>
  <w:style w:type="table" w:customStyle="1" w:styleId="TableGrid4313">
    <w:name w:val="Table Grid43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6098F"/>
  </w:style>
  <w:style w:type="numbering" w:customStyle="1" w:styleId="14220">
    <w:name w:val="無清單1422"/>
    <w:next w:val="NoList"/>
    <w:uiPriority w:val="99"/>
    <w:semiHidden/>
    <w:unhideWhenUsed/>
    <w:rsid w:val="00B6098F"/>
  </w:style>
  <w:style w:type="numbering" w:customStyle="1" w:styleId="113220">
    <w:name w:val="無清單11322"/>
    <w:next w:val="NoList"/>
    <w:uiPriority w:val="99"/>
    <w:semiHidden/>
    <w:unhideWhenUsed/>
    <w:rsid w:val="00B6098F"/>
  </w:style>
  <w:style w:type="table" w:customStyle="1" w:styleId="13133">
    <w:name w:val="表格格線13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6098F"/>
  </w:style>
  <w:style w:type="numbering" w:customStyle="1" w:styleId="NoList12322">
    <w:name w:val="No List12322"/>
    <w:next w:val="NoList"/>
    <w:uiPriority w:val="99"/>
    <w:semiHidden/>
    <w:unhideWhenUsed/>
    <w:rsid w:val="00B6098F"/>
  </w:style>
  <w:style w:type="numbering" w:customStyle="1" w:styleId="113221">
    <w:name w:val="リストなし11322"/>
    <w:next w:val="NoList"/>
    <w:uiPriority w:val="99"/>
    <w:semiHidden/>
    <w:unhideWhenUsed/>
    <w:rsid w:val="00B6098F"/>
  </w:style>
  <w:style w:type="numbering" w:customStyle="1" w:styleId="113222">
    <w:name w:val="无列表11322"/>
    <w:next w:val="NoList"/>
    <w:semiHidden/>
    <w:rsid w:val="00B6098F"/>
  </w:style>
  <w:style w:type="numbering" w:customStyle="1" w:styleId="NoList21322">
    <w:name w:val="No List21322"/>
    <w:next w:val="NoList"/>
    <w:semiHidden/>
    <w:rsid w:val="00B6098F"/>
  </w:style>
  <w:style w:type="numbering" w:customStyle="1" w:styleId="NoList31322">
    <w:name w:val="No List31322"/>
    <w:next w:val="NoList"/>
    <w:uiPriority w:val="99"/>
    <w:semiHidden/>
    <w:rsid w:val="00B6098F"/>
  </w:style>
  <w:style w:type="numbering" w:customStyle="1" w:styleId="NoList111322">
    <w:name w:val="No List111322"/>
    <w:next w:val="NoList"/>
    <w:uiPriority w:val="99"/>
    <w:semiHidden/>
    <w:unhideWhenUsed/>
    <w:rsid w:val="00B6098F"/>
  </w:style>
  <w:style w:type="numbering" w:customStyle="1" w:styleId="123220">
    <w:name w:val="無清單12322"/>
    <w:next w:val="NoList"/>
    <w:uiPriority w:val="99"/>
    <w:semiHidden/>
    <w:unhideWhenUsed/>
    <w:rsid w:val="00B6098F"/>
  </w:style>
  <w:style w:type="numbering" w:customStyle="1" w:styleId="1113220">
    <w:name w:val="無清單111322"/>
    <w:next w:val="NoList"/>
    <w:uiPriority w:val="99"/>
    <w:semiHidden/>
    <w:unhideWhenUsed/>
    <w:rsid w:val="00B6098F"/>
  </w:style>
  <w:style w:type="numbering" w:customStyle="1" w:styleId="NoList4123">
    <w:name w:val="No List4123"/>
    <w:next w:val="NoList"/>
    <w:uiPriority w:val="99"/>
    <w:semiHidden/>
    <w:unhideWhenUsed/>
    <w:rsid w:val="00B6098F"/>
  </w:style>
  <w:style w:type="table" w:customStyle="1" w:styleId="TableGrid5113">
    <w:name w:val="Table Grid5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6098F"/>
  </w:style>
  <w:style w:type="numbering" w:customStyle="1" w:styleId="1111231">
    <w:name w:val="リストなし111123"/>
    <w:next w:val="NoList"/>
    <w:uiPriority w:val="99"/>
    <w:semiHidden/>
    <w:unhideWhenUsed/>
    <w:rsid w:val="00B6098F"/>
  </w:style>
  <w:style w:type="numbering" w:customStyle="1" w:styleId="1111232">
    <w:name w:val="无列表111123"/>
    <w:next w:val="NoList"/>
    <w:semiHidden/>
    <w:rsid w:val="00B6098F"/>
  </w:style>
  <w:style w:type="numbering" w:customStyle="1" w:styleId="NoList211123">
    <w:name w:val="No List211123"/>
    <w:next w:val="NoList"/>
    <w:semiHidden/>
    <w:rsid w:val="00B6098F"/>
  </w:style>
  <w:style w:type="numbering" w:customStyle="1" w:styleId="NoList311123">
    <w:name w:val="No List311123"/>
    <w:next w:val="NoList"/>
    <w:uiPriority w:val="99"/>
    <w:semiHidden/>
    <w:rsid w:val="00B6098F"/>
  </w:style>
  <w:style w:type="numbering" w:customStyle="1" w:styleId="NoList1111123">
    <w:name w:val="No List1111123"/>
    <w:next w:val="NoList"/>
    <w:uiPriority w:val="99"/>
    <w:semiHidden/>
    <w:unhideWhenUsed/>
    <w:rsid w:val="00B6098F"/>
  </w:style>
  <w:style w:type="numbering" w:customStyle="1" w:styleId="1211230">
    <w:name w:val="無清單121123"/>
    <w:next w:val="NoList"/>
    <w:uiPriority w:val="99"/>
    <w:semiHidden/>
    <w:unhideWhenUsed/>
    <w:rsid w:val="00B6098F"/>
  </w:style>
  <w:style w:type="numbering" w:customStyle="1" w:styleId="1111123">
    <w:name w:val="無清單1111123"/>
    <w:next w:val="NoList"/>
    <w:uiPriority w:val="99"/>
    <w:semiHidden/>
    <w:unhideWhenUsed/>
    <w:rsid w:val="00B6098F"/>
  </w:style>
  <w:style w:type="numbering" w:customStyle="1" w:styleId="NoList5122">
    <w:name w:val="No List5122"/>
    <w:next w:val="NoList"/>
    <w:uiPriority w:val="99"/>
    <w:semiHidden/>
    <w:unhideWhenUsed/>
    <w:rsid w:val="00B6098F"/>
  </w:style>
  <w:style w:type="table" w:customStyle="1" w:styleId="TableGrid6113">
    <w:name w:val="Table Grid6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6098F"/>
  </w:style>
  <w:style w:type="numbering" w:customStyle="1" w:styleId="121231">
    <w:name w:val="リストなし12123"/>
    <w:next w:val="NoList"/>
    <w:uiPriority w:val="99"/>
    <w:semiHidden/>
    <w:unhideWhenUsed/>
    <w:rsid w:val="00B6098F"/>
  </w:style>
  <w:style w:type="table" w:customStyle="1" w:styleId="TableGrid12113">
    <w:name w:val="Table Grid121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6098F"/>
  </w:style>
  <w:style w:type="table" w:customStyle="1" w:styleId="32113">
    <w:name w:val="网格型3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6098F"/>
  </w:style>
  <w:style w:type="numbering" w:customStyle="1" w:styleId="NoList32123">
    <w:name w:val="No List32123"/>
    <w:next w:val="NoList"/>
    <w:uiPriority w:val="99"/>
    <w:semiHidden/>
    <w:rsid w:val="00B6098F"/>
  </w:style>
  <w:style w:type="table" w:customStyle="1" w:styleId="TableGrid42113">
    <w:name w:val="Table Grid421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6098F"/>
  </w:style>
  <w:style w:type="numbering" w:customStyle="1" w:styleId="131230">
    <w:name w:val="無清單13123"/>
    <w:next w:val="NoList"/>
    <w:uiPriority w:val="99"/>
    <w:semiHidden/>
    <w:unhideWhenUsed/>
    <w:rsid w:val="00B6098F"/>
  </w:style>
  <w:style w:type="numbering" w:customStyle="1" w:styleId="1121230">
    <w:name w:val="無清單112123"/>
    <w:next w:val="NoList"/>
    <w:uiPriority w:val="99"/>
    <w:semiHidden/>
    <w:unhideWhenUsed/>
    <w:rsid w:val="00B6098F"/>
  </w:style>
  <w:style w:type="table" w:customStyle="1" w:styleId="121133">
    <w:name w:val="表格格線12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6098F"/>
  </w:style>
  <w:style w:type="numbering" w:customStyle="1" w:styleId="NoList122123">
    <w:name w:val="No List122123"/>
    <w:next w:val="NoList"/>
    <w:uiPriority w:val="99"/>
    <w:semiHidden/>
    <w:unhideWhenUsed/>
    <w:rsid w:val="00B6098F"/>
  </w:style>
  <w:style w:type="numbering" w:customStyle="1" w:styleId="1121231">
    <w:name w:val="リストなし112123"/>
    <w:next w:val="NoList"/>
    <w:uiPriority w:val="99"/>
    <w:semiHidden/>
    <w:unhideWhenUsed/>
    <w:rsid w:val="00B6098F"/>
  </w:style>
  <w:style w:type="numbering" w:customStyle="1" w:styleId="1121232">
    <w:name w:val="无列表112123"/>
    <w:next w:val="NoList"/>
    <w:semiHidden/>
    <w:rsid w:val="00B6098F"/>
  </w:style>
  <w:style w:type="numbering" w:customStyle="1" w:styleId="NoList212123">
    <w:name w:val="No List212123"/>
    <w:next w:val="NoList"/>
    <w:semiHidden/>
    <w:rsid w:val="00B6098F"/>
  </w:style>
  <w:style w:type="numbering" w:customStyle="1" w:styleId="NoList312123">
    <w:name w:val="No List312123"/>
    <w:next w:val="NoList"/>
    <w:uiPriority w:val="99"/>
    <w:semiHidden/>
    <w:rsid w:val="00B6098F"/>
  </w:style>
  <w:style w:type="numbering" w:customStyle="1" w:styleId="NoList1112123">
    <w:name w:val="No List1112123"/>
    <w:next w:val="NoList"/>
    <w:uiPriority w:val="99"/>
    <w:semiHidden/>
    <w:unhideWhenUsed/>
    <w:rsid w:val="00B6098F"/>
  </w:style>
  <w:style w:type="numbering" w:customStyle="1" w:styleId="1221230">
    <w:name w:val="無清單122123"/>
    <w:next w:val="NoList"/>
    <w:uiPriority w:val="99"/>
    <w:semiHidden/>
    <w:unhideWhenUsed/>
    <w:rsid w:val="00B6098F"/>
  </w:style>
  <w:style w:type="numbering" w:customStyle="1" w:styleId="1112123">
    <w:name w:val="無清單1112123"/>
    <w:next w:val="NoList"/>
    <w:uiPriority w:val="99"/>
    <w:semiHidden/>
    <w:unhideWhenUsed/>
    <w:rsid w:val="00B6098F"/>
  </w:style>
  <w:style w:type="table" w:customStyle="1" w:styleId="1154">
    <w:name w:val="网格型1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6098F"/>
  </w:style>
  <w:style w:type="table" w:customStyle="1" w:styleId="2151">
    <w:name w:val="网格型2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6098F"/>
  </w:style>
  <w:style w:type="numbering" w:customStyle="1" w:styleId="NoList113112">
    <w:name w:val="No List113112"/>
    <w:next w:val="NoList"/>
    <w:uiPriority w:val="99"/>
    <w:semiHidden/>
    <w:unhideWhenUsed/>
    <w:rsid w:val="00B6098F"/>
  </w:style>
  <w:style w:type="numbering" w:customStyle="1" w:styleId="NoList41113">
    <w:name w:val="No List41113"/>
    <w:next w:val="NoList"/>
    <w:uiPriority w:val="99"/>
    <w:semiHidden/>
    <w:unhideWhenUsed/>
    <w:rsid w:val="00B6098F"/>
  </w:style>
  <w:style w:type="table" w:customStyle="1" w:styleId="TableGrid11215">
    <w:name w:val="Table Grid112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6098F"/>
  </w:style>
  <w:style w:type="numbering" w:customStyle="1" w:styleId="NoList1211114">
    <w:name w:val="No List1211114"/>
    <w:next w:val="NoList"/>
    <w:uiPriority w:val="99"/>
    <w:semiHidden/>
    <w:unhideWhenUsed/>
    <w:rsid w:val="00B6098F"/>
  </w:style>
  <w:style w:type="numbering" w:customStyle="1" w:styleId="11111140">
    <w:name w:val="リストなし1111114"/>
    <w:next w:val="NoList"/>
    <w:uiPriority w:val="99"/>
    <w:semiHidden/>
    <w:unhideWhenUsed/>
    <w:rsid w:val="00B6098F"/>
  </w:style>
  <w:style w:type="numbering" w:customStyle="1" w:styleId="11111141">
    <w:name w:val="无列表1111114"/>
    <w:next w:val="NoList"/>
    <w:semiHidden/>
    <w:rsid w:val="00B6098F"/>
  </w:style>
  <w:style w:type="numbering" w:customStyle="1" w:styleId="NoList2111114">
    <w:name w:val="No List2111114"/>
    <w:next w:val="NoList"/>
    <w:semiHidden/>
    <w:rsid w:val="00B6098F"/>
  </w:style>
  <w:style w:type="numbering" w:customStyle="1" w:styleId="NoList3111114">
    <w:name w:val="No List3111114"/>
    <w:next w:val="NoList"/>
    <w:uiPriority w:val="99"/>
    <w:semiHidden/>
    <w:rsid w:val="00B6098F"/>
  </w:style>
  <w:style w:type="numbering" w:customStyle="1" w:styleId="NoList11111114">
    <w:name w:val="No List11111114"/>
    <w:next w:val="NoList"/>
    <w:uiPriority w:val="99"/>
    <w:semiHidden/>
    <w:unhideWhenUsed/>
    <w:rsid w:val="00B6098F"/>
  </w:style>
  <w:style w:type="numbering" w:customStyle="1" w:styleId="1211114">
    <w:name w:val="無清單1211114"/>
    <w:next w:val="NoList"/>
    <w:uiPriority w:val="99"/>
    <w:semiHidden/>
    <w:unhideWhenUsed/>
    <w:rsid w:val="00B6098F"/>
  </w:style>
  <w:style w:type="numbering" w:customStyle="1" w:styleId="11111114">
    <w:name w:val="無清單11111114"/>
    <w:next w:val="NoList"/>
    <w:uiPriority w:val="99"/>
    <w:semiHidden/>
    <w:unhideWhenUsed/>
    <w:rsid w:val="00B6098F"/>
  </w:style>
  <w:style w:type="numbering" w:customStyle="1" w:styleId="NoList131113">
    <w:name w:val="No List131113"/>
    <w:next w:val="NoList"/>
    <w:uiPriority w:val="99"/>
    <w:semiHidden/>
    <w:unhideWhenUsed/>
    <w:rsid w:val="00B6098F"/>
  </w:style>
  <w:style w:type="numbering" w:customStyle="1" w:styleId="1211132">
    <w:name w:val="リストなし121113"/>
    <w:next w:val="NoList"/>
    <w:uiPriority w:val="99"/>
    <w:semiHidden/>
    <w:unhideWhenUsed/>
    <w:rsid w:val="00B6098F"/>
  </w:style>
  <w:style w:type="numbering" w:customStyle="1" w:styleId="1211141">
    <w:name w:val="无列表121114"/>
    <w:next w:val="NoList"/>
    <w:semiHidden/>
    <w:rsid w:val="00B6098F"/>
  </w:style>
  <w:style w:type="numbering" w:customStyle="1" w:styleId="NoList221113">
    <w:name w:val="No List221113"/>
    <w:next w:val="NoList"/>
    <w:semiHidden/>
    <w:rsid w:val="00B6098F"/>
  </w:style>
  <w:style w:type="numbering" w:customStyle="1" w:styleId="NoList321113">
    <w:name w:val="No List321113"/>
    <w:next w:val="NoList"/>
    <w:uiPriority w:val="99"/>
    <w:semiHidden/>
    <w:rsid w:val="00B6098F"/>
  </w:style>
  <w:style w:type="numbering" w:customStyle="1" w:styleId="NoList1121113">
    <w:name w:val="No List1121113"/>
    <w:next w:val="NoList"/>
    <w:uiPriority w:val="99"/>
    <w:semiHidden/>
    <w:unhideWhenUsed/>
    <w:rsid w:val="00B6098F"/>
  </w:style>
  <w:style w:type="numbering" w:customStyle="1" w:styleId="1311130">
    <w:name w:val="無清單131113"/>
    <w:next w:val="NoList"/>
    <w:uiPriority w:val="99"/>
    <w:semiHidden/>
    <w:unhideWhenUsed/>
    <w:rsid w:val="00B6098F"/>
  </w:style>
  <w:style w:type="numbering" w:customStyle="1" w:styleId="1121113">
    <w:name w:val="無清單1121113"/>
    <w:next w:val="NoList"/>
    <w:uiPriority w:val="99"/>
    <w:semiHidden/>
    <w:unhideWhenUsed/>
    <w:rsid w:val="00B6098F"/>
  </w:style>
  <w:style w:type="numbering" w:customStyle="1" w:styleId="211114">
    <w:name w:val="无列表211114"/>
    <w:next w:val="NoList"/>
    <w:uiPriority w:val="99"/>
    <w:semiHidden/>
    <w:unhideWhenUsed/>
    <w:rsid w:val="00B6098F"/>
  </w:style>
  <w:style w:type="numbering" w:customStyle="1" w:styleId="NoList1221113">
    <w:name w:val="No List1221113"/>
    <w:next w:val="NoList"/>
    <w:uiPriority w:val="99"/>
    <w:semiHidden/>
    <w:unhideWhenUsed/>
    <w:rsid w:val="00B6098F"/>
  </w:style>
  <w:style w:type="numbering" w:customStyle="1" w:styleId="11211130">
    <w:name w:val="リストなし1121113"/>
    <w:next w:val="NoList"/>
    <w:uiPriority w:val="99"/>
    <w:semiHidden/>
    <w:unhideWhenUsed/>
    <w:rsid w:val="00B6098F"/>
  </w:style>
  <w:style w:type="numbering" w:customStyle="1" w:styleId="11211131">
    <w:name w:val="无列表1121113"/>
    <w:next w:val="NoList"/>
    <w:semiHidden/>
    <w:rsid w:val="00B6098F"/>
  </w:style>
  <w:style w:type="numbering" w:customStyle="1" w:styleId="NoList2121113">
    <w:name w:val="No List2121113"/>
    <w:next w:val="NoList"/>
    <w:semiHidden/>
    <w:rsid w:val="00B6098F"/>
  </w:style>
  <w:style w:type="numbering" w:customStyle="1" w:styleId="NoList3121113">
    <w:name w:val="No List3121113"/>
    <w:next w:val="NoList"/>
    <w:uiPriority w:val="99"/>
    <w:semiHidden/>
    <w:rsid w:val="00B6098F"/>
  </w:style>
  <w:style w:type="numbering" w:customStyle="1" w:styleId="NoList11121113">
    <w:name w:val="No List11121113"/>
    <w:next w:val="NoList"/>
    <w:uiPriority w:val="99"/>
    <w:semiHidden/>
    <w:unhideWhenUsed/>
    <w:rsid w:val="00B6098F"/>
  </w:style>
  <w:style w:type="numbering" w:customStyle="1" w:styleId="1221113">
    <w:name w:val="無清單1221113"/>
    <w:next w:val="NoList"/>
    <w:uiPriority w:val="99"/>
    <w:semiHidden/>
    <w:unhideWhenUsed/>
    <w:rsid w:val="00B6098F"/>
  </w:style>
  <w:style w:type="numbering" w:customStyle="1" w:styleId="111211130">
    <w:name w:val="無清單11121113"/>
    <w:next w:val="NoList"/>
    <w:uiPriority w:val="99"/>
    <w:semiHidden/>
    <w:unhideWhenUsed/>
    <w:rsid w:val="00B6098F"/>
  </w:style>
  <w:style w:type="numbering" w:customStyle="1" w:styleId="NoList51112">
    <w:name w:val="No List51112"/>
    <w:next w:val="NoList"/>
    <w:uiPriority w:val="99"/>
    <w:semiHidden/>
    <w:unhideWhenUsed/>
    <w:rsid w:val="00B6098F"/>
  </w:style>
  <w:style w:type="numbering" w:customStyle="1" w:styleId="NoList6112">
    <w:name w:val="No List6112"/>
    <w:next w:val="NoList"/>
    <w:uiPriority w:val="99"/>
    <w:semiHidden/>
    <w:unhideWhenUsed/>
    <w:rsid w:val="00B6098F"/>
  </w:style>
  <w:style w:type="numbering" w:customStyle="1" w:styleId="NoList14112">
    <w:name w:val="No List14112"/>
    <w:next w:val="NoList"/>
    <w:uiPriority w:val="99"/>
    <w:semiHidden/>
    <w:unhideWhenUsed/>
    <w:rsid w:val="00B6098F"/>
  </w:style>
  <w:style w:type="numbering" w:customStyle="1" w:styleId="131122">
    <w:name w:val="リストなし13112"/>
    <w:next w:val="NoList"/>
    <w:uiPriority w:val="99"/>
    <w:semiHidden/>
    <w:unhideWhenUsed/>
    <w:rsid w:val="00B6098F"/>
  </w:style>
  <w:style w:type="numbering" w:customStyle="1" w:styleId="NoList23112">
    <w:name w:val="No List23112"/>
    <w:next w:val="NoList"/>
    <w:semiHidden/>
    <w:rsid w:val="00B6098F"/>
  </w:style>
  <w:style w:type="numbering" w:customStyle="1" w:styleId="NoList33112">
    <w:name w:val="No List33112"/>
    <w:next w:val="NoList"/>
    <w:uiPriority w:val="99"/>
    <w:semiHidden/>
    <w:rsid w:val="00B6098F"/>
  </w:style>
  <w:style w:type="numbering" w:customStyle="1" w:styleId="NoList11412">
    <w:name w:val="No List11412"/>
    <w:next w:val="NoList"/>
    <w:uiPriority w:val="99"/>
    <w:semiHidden/>
    <w:unhideWhenUsed/>
    <w:rsid w:val="00B6098F"/>
  </w:style>
  <w:style w:type="numbering" w:customStyle="1" w:styleId="141120">
    <w:name w:val="無清單14112"/>
    <w:next w:val="NoList"/>
    <w:uiPriority w:val="99"/>
    <w:semiHidden/>
    <w:unhideWhenUsed/>
    <w:rsid w:val="00B6098F"/>
  </w:style>
  <w:style w:type="numbering" w:customStyle="1" w:styleId="1131120">
    <w:name w:val="無清單113112"/>
    <w:next w:val="NoList"/>
    <w:uiPriority w:val="99"/>
    <w:semiHidden/>
    <w:unhideWhenUsed/>
    <w:rsid w:val="00B6098F"/>
  </w:style>
  <w:style w:type="numbering" w:customStyle="1" w:styleId="NoList4212">
    <w:name w:val="No List4212"/>
    <w:next w:val="NoList"/>
    <w:uiPriority w:val="99"/>
    <w:semiHidden/>
    <w:unhideWhenUsed/>
    <w:rsid w:val="00B6098F"/>
  </w:style>
  <w:style w:type="numbering" w:customStyle="1" w:styleId="NoList123112">
    <w:name w:val="No List123112"/>
    <w:next w:val="NoList"/>
    <w:uiPriority w:val="99"/>
    <w:semiHidden/>
    <w:unhideWhenUsed/>
    <w:rsid w:val="00B6098F"/>
  </w:style>
  <w:style w:type="numbering" w:customStyle="1" w:styleId="1131121">
    <w:name w:val="リストなし113112"/>
    <w:next w:val="NoList"/>
    <w:uiPriority w:val="99"/>
    <w:semiHidden/>
    <w:unhideWhenUsed/>
    <w:rsid w:val="00B6098F"/>
  </w:style>
  <w:style w:type="numbering" w:customStyle="1" w:styleId="1131122">
    <w:name w:val="无列表113112"/>
    <w:next w:val="NoList"/>
    <w:semiHidden/>
    <w:rsid w:val="00B6098F"/>
  </w:style>
  <w:style w:type="numbering" w:customStyle="1" w:styleId="NoList213112">
    <w:name w:val="No List213112"/>
    <w:next w:val="NoList"/>
    <w:semiHidden/>
    <w:rsid w:val="00B6098F"/>
  </w:style>
  <w:style w:type="numbering" w:customStyle="1" w:styleId="NoList313112">
    <w:name w:val="No List313112"/>
    <w:next w:val="NoList"/>
    <w:uiPriority w:val="99"/>
    <w:semiHidden/>
    <w:rsid w:val="00B6098F"/>
  </w:style>
  <w:style w:type="numbering" w:customStyle="1" w:styleId="NoList1113112">
    <w:name w:val="No List1113112"/>
    <w:next w:val="NoList"/>
    <w:uiPriority w:val="99"/>
    <w:semiHidden/>
    <w:unhideWhenUsed/>
    <w:rsid w:val="00B6098F"/>
  </w:style>
  <w:style w:type="numbering" w:customStyle="1" w:styleId="1231120">
    <w:name w:val="無清單123112"/>
    <w:next w:val="NoList"/>
    <w:uiPriority w:val="99"/>
    <w:semiHidden/>
    <w:unhideWhenUsed/>
    <w:rsid w:val="00B6098F"/>
  </w:style>
  <w:style w:type="numbering" w:customStyle="1" w:styleId="11131120">
    <w:name w:val="無清單1113112"/>
    <w:next w:val="NoList"/>
    <w:uiPriority w:val="99"/>
    <w:semiHidden/>
    <w:unhideWhenUsed/>
    <w:rsid w:val="00B6098F"/>
  </w:style>
  <w:style w:type="numbering" w:customStyle="1" w:styleId="NoList121212">
    <w:name w:val="No List121212"/>
    <w:next w:val="NoList"/>
    <w:uiPriority w:val="99"/>
    <w:semiHidden/>
    <w:unhideWhenUsed/>
    <w:rsid w:val="00B6098F"/>
  </w:style>
  <w:style w:type="numbering" w:customStyle="1" w:styleId="1112124">
    <w:name w:val="リストなし111212"/>
    <w:next w:val="NoList"/>
    <w:uiPriority w:val="99"/>
    <w:semiHidden/>
    <w:unhideWhenUsed/>
    <w:rsid w:val="00B6098F"/>
  </w:style>
  <w:style w:type="numbering" w:customStyle="1" w:styleId="1112125">
    <w:name w:val="无列表111212"/>
    <w:next w:val="NoList"/>
    <w:semiHidden/>
    <w:rsid w:val="00B6098F"/>
  </w:style>
  <w:style w:type="numbering" w:customStyle="1" w:styleId="NoList211212">
    <w:name w:val="No List211212"/>
    <w:next w:val="NoList"/>
    <w:semiHidden/>
    <w:rsid w:val="00B6098F"/>
  </w:style>
  <w:style w:type="numbering" w:customStyle="1" w:styleId="NoList311212">
    <w:name w:val="No List311212"/>
    <w:next w:val="NoList"/>
    <w:uiPriority w:val="99"/>
    <w:semiHidden/>
    <w:rsid w:val="00B6098F"/>
  </w:style>
  <w:style w:type="numbering" w:customStyle="1" w:styleId="NoList1111212">
    <w:name w:val="No List1111212"/>
    <w:next w:val="NoList"/>
    <w:uiPriority w:val="99"/>
    <w:semiHidden/>
    <w:unhideWhenUsed/>
    <w:rsid w:val="00B6098F"/>
  </w:style>
  <w:style w:type="numbering" w:customStyle="1" w:styleId="1212120">
    <w:name w:val="無清單121212"/>
    <w:next w:val="NoList"/>
    <w:uiPriority w:val="99"/>
    <w:semiHidden/>
    <w:unhideWhenUsed/>
    <w:rsid w:val="00B6098F"/>
  </w:style>
  <w:style w:type="numbering" w:customStyle="1" w:styleId="11112120">
    <w:name w:val="無清單1111212"/>
    <w:next w:val="NoList"/>
    <w:uiPriority w:val="99"/>
    <w:semiHidden/>
    <w:unhideWhenUsed/>
    <w:rsid w:val="00B6098F"/>
  </w:style>
  <w:style w:type="numbering" w:customStyle="1" w:styleId="NoList5212">
    <w:name w:val="No List5212"/>
    <w:next w:val="NoList"/>
    <w:uiPriority w:val="99"/>
    <w:semiHidden/>
    <w:unhideWhenUsed/>
    <w:rsid w:val="00B6098F"/>
  </w:style>
  <w:style w:type="numbering" w:customStyle="1" w:styleId="NoList13212">
    <w:name w:val="No List13212"/>
    <w:next w:val="NoList"/>
    <w:uiPriority w:val="99"/>
    <w:semiHidden/>
    <w:unhideWhenUsed/>
    <w:rsid w:val="00B6098F"/>
  </w:style>
  <w:style w:type="numbering" w:customStyle="1" w:styleId="122124">
    <w:name w:val="リストなし12212"/>
    <w:next w:val="NoList"/>
    <w:uiPriority w:val="99"/>
    <w:semiHidden/>
    <w:unhideWhenUsed/>
    <w:rsid w:val="00B6098F"/>
  </w:style>
  <w:style w:type="numbering" w:customStyle="1" w:styleId="122131">
    <w:name w:val="无列表12213"/>
    <w:next w:val="NoList"/>
    <w:semiHidden/>
    <w:rsid w:val="00B6098F"/>
  </w:style>
  <w:style w:type="numbering" w:customStyle="1" w:styleId="NoList22212">
    <w:name w:val="No List22212"/>
    <w:next w:val="NoList"/>
    <w:semiHidden/>
    <w:rsid w:val="00B6098F"/>
  </w:style>
  <w:style w:type="numbering" w:customStyle="1" w:styleId="NoList32212">
    <w:name w:val="No List32212"/>
    <w:next w:val="NoList"/>
    <w:uiPriority w:val="99"/>
    <w:semiHidden/>
    <w:rsid w:val="00B6098F"/>
  </w:style>
  <w:style w:type="numbering" w:customStyle="1" w:styleId="NoList112212">
    <w:name w:val="No List112212"/>
    <w:next w:val="NoList"/>
    <w:uiPriority w:val="99"/>
    <w:semiHidden/>
    <w:unhideWhenUsed/>
    <w:rsid w:val="00B6098F"/>
  </w:style>
  <w:style w:type="numbering" w:customStyle="1" w:styleId="132120">
    <w:name w:val="無清單13212"/>
    <w:next w:val="NoList"/>
    <w:uiPriority w:val="99"/>
    <w:semiHidden/>
    <w:unhideWhenUsed/>
    <w:rsid w:val="00B6098F"/>
  </w:style>
  <w:style w:type="numbering" w:customStyle="1" w:styleId="1122120">
    <w:name w:val="無清單112212"/>
    <w:next w:val="NoList"/>
    <w:uiPriority w:val="99"/>
    <w:semiHidden/>
    <w:unhideWhenUsed/>
    <w:rsid w:val="00B6098F"/>
  </w:style>
  <w:style w:type="numbering" w:customStyle="1" w:styleId="21212">
    <w:name w:val="无列表21212"/>
    <w:next w:val="NoList"/>
    <w:uiPriority w:val="99"/>
    <w:semiHidden/>
    <w:unhideWhenUsed/>
    <w:rsid w:val="00B6098F"/>
  </w:style>
  <w:style w:type="numbering" w:customStyle="1" w:styleId="NoList1112212">
    <w:name w:val="No List1112212"/>
    <w:next w:val="NoList"/>
    <w:uiPriority w:val="99"/>
    <w:semiHidden/>
    <w:unhideWhenUsed/>
    <w:rsid w:val="00B6098F"/>
  </w:style>
  <w:style w:type="numbering" w:customStyle="1" w:styleId="NoList712">
    <w:name w:val="No List712"/>
    <w:next w:val="NoList"/>
    <w:uiPriority w:val="99"/>
    <w:semiHidden/>
    <w:unhideWhenUsed/>
    <w:rsid w:val="00B6098F"/>
  </w:style>
  <w:style w:type="table" w:customStyle="1" w:styleId="TableGrid813">
    <w:name w:val="Table Grid8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6098F"/>
  </w:style>
  <w:style w:type="numbering" w:customStyle="1" w:styleId="14121">
    <w:name w:val="リストなし1412"/>
    <w:next w:val="NoList"/>
    <w:uiPriority w:val="99"/>
    <w:semiHidden/>
    <w:unhideWhenUsed/>
    <w:rsid w:val="00B6098F"/>
  </w:style>
  <w:style w:type="table" w:customStyle="1" w:styleId="TableGrid1413">
    <w:name w:val="Table Grid14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6098F"/>
  </w:style>
  <w:style w:type="table" w:customStyle="1" w:styleId="3413">
    <w:name w:val="网格型3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6098F"/>
  </w:style>
  <w:style w:type="numbering" w:customStyle="1" w:styleId="NoList3412">
    <w:name w:val="No List3412"/>
    <w:next w:val="NoList"/>
    <w:uiPriority w:val="99"/>
    <w:semiHidden/>
    <w:rsid w:val="00B6098F"/>
  </w:style>
  <w:style w:type="table" w:customStyle="1" w:styleId="TableGrid4413">
    <w:name w:val="Table Grid4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6098F"/>
  </w:style>
  <w:style w:type="numbering" w:customStyle="1" w:styleId="15120">
    <w:name w:val="無清單1512"/>
    <w:next w:val="NoList"/>
    <w:uiPriority w:val="99"/>
    <w:semiHidden/>
    <w:unhideWhenUsed/>
    <w:rsid w:val="00B6098F"/>
  </w:style>
  <w:style w:type="numbering" w:customStyle="1" w:styleId="114120">
    <w:name w:val="無清單11412"/>
    <w:next w:val="NoList"/>
    <w:uiPriority w:val="99"/>
    <w:semiHidden/>
    <w:unhideWhenUsed/>
    <w:rsid w:val="00B6098F"/>
  </w:style>
  <w:style w:type="table" w:customStyle="1" w:styleId="14131">
    <w:name w:val="表格格線14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6098F"/>
  </w:style>
  <w:style w:type="table" w:customStyle="1" w:styleId="TableGrid5213">
    <w:name w:val="Table Grid5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6098F"/>
  </w:style>
  <w:style w:type="numbering" w:customStyle="1" w:styleId="114121">
    <w:name w:val="リストなし11412"/>
    <w:next w:val="NoList"/>
    <w:uiPriority w:val="99"/>
    <w:semiHidden/>
    <w:unhideWhenUsed/>
    <w:rsid w:val="00B6098F"/>
  </w:style>
  <w:style w:type="table" w:customStyle="1" w:styleId="TableGrid11313">
    <w:name w:val="Table Grid113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6098F"/>
  </w:style>
  <w:style w:type="table" w:customStyle="1" w:styleId="31213">
    <w:name w:val="网格型3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6098F"/>
  </w:style>
  <w:style w:type="numbering" w:customStyle="1" w:styleId="NoList31412">
    <w:name w:val="No List31412"/>
    <w:next w:val="NoList"/>
    <w:uiPriority w:val="99"/>
    <w:semiHidden/>
    <w:rsid w:val="00B6098F"/>
  </w:style>
  <w:style w:type="table" w:customStyle="1" w:styleId="TableGrid41213">
    <w:name w:val="Table Grid41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6098F"/>
  </w:style>
  <w:style w:type="numbering" w:customStyle="1" w:styleId="124120">
    <w:name w:val="無清單12412"/>
    <w:next w:val="NoList"/>
    <w:uiPriority w:val="99"/>
    <w:semiHidden/>
    <w:unhideWhenUsed/>
    <w:rsid w:val="00B6098F"/>
  </w:style>
  <w:style w:type="numbering" w:customStyle="1" w:styleId="1114120">
    <w:name w:val="無清單111412"/>
    <w:next w:val="NoList"/>
    <w:uiPriority w:val="99"/>
    <w:semiHidden/>
    <w:unhideWhenUsed/>
    <w:rsid w:val="00B6098F"/>
  </w:style>
  <w:style w:type="table" w:customStyle="1" w:styleId="112133">
    <w:name w:val="表格格線11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6098F"/>
  </w:style>
  <w:style w:type="numbering" w:customStyle="1" w:styleId="NoList121312">
    <w:name w:val="No List121312"/>
    <w:next w:val="NoList"/>
    <w:uiPriority w:val="99"/>
    <w:semiHidden/>
    <w:unhideWhenUsed/>
    <w:rsid w:val="00B6098F"/>
  </w:style>
  <w:style w:type="numbering" w:customStyle="1" w:styleId="1113121">
    <w:name w:val="リストなし111312"/>
    <w:next w:val="NoList"/>
    <w:uiPriority w:val="99"/>
    <w:semiHidden/>
    <w:unhideWhenUsed/>
    <w:rsid w:val="00B6098F"/>
  </w:style>
  <w:style w:type="numbering" w:customStyle="1" w:styleId="1113122">
    <w:name w:val="无列表111312"/>
    <w:next w:val="NoList"/>
    <w:semiHidden/>
    <w:rsid w:val="00B6098F"/>
  </w:style>
  <w:style w:type="numbering" w:customStyle="1" w:styleId="NoList211312">
    <w:name w:val="No List211312"/>
    <w:next w:val="NoList"/>
    <w:semiHidden/>
    <w:rsid w:val="00B6098F"/>
  </w:style>
  <w:style w:type="numbering" w:customStyle="1" w:styleId="NoList311312">
    <w:name w:val="No List311312"/>
    <w:next w:val="NoList"/>
    <w:uiPriority w:val="99"/>
    <w:semiHidden/>
    <w:rsid w:val="00B6098F"/>
  </w:style>
  <w:style w:type="numbering" w:customStyle="1" w:styleId="NoList1111312">
    <w:name w:val="No List1111312"/>
    <w:next w:val="NoList"/>
    <w:uiPriority w:val="99"/>
    <w:semiHidden/>
    <w:unhideWhenUsed/>
    <w:rsid w:val="00B6098F"/>
  </w:style>
  <w:style w:type="numbering" w:customStyle="1" w:styleId="121312">
    <w:name w:val="無清單121312"/>
    <w:next w:val="NoList"/>
    <w:uiPriority w:val="99"/>
    <w:semiHidden/>
    <w:unhideWhenUsed/>
    <w:rsid w:val="00B6098F"/>
  </w:style>
  <w:style w:type="numbering" w:customStyle="1" w:styleId="1111312">
    <w:name w:val="無清單1111312"/>
    <w:next w:val="NoList"/>
    <w:uiPriority w:val="99"/>
    <w:semiHidden/>
    <w:unhideWhenUsed/>
    <w:rsid w:val="00B6098F"/>
  </w:style>
  <w:style w:type="numbering" w:customStyle="1" w:styleId="NoList5312">
    <w:name w:val="No List5312"/>
    <w:next w:val="NoList"/>
    <w:uiPriority w:val="99"/>
    <w:semiHidden/>
    <w:unhideWhenUsed/>
    <w:rsid w:val="00B6098F"/>
  </w:style>
  <w:style w:type="table" w:customStyle="1" w:styleId="TableGrid6213">
    <w:name w:val="Table Grid6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6098F"/>
  </w:style>
  <w:style w:type="numbering" w:customStyle="1" w:styleId="123121">
    <w:name w:val="リストなし12312"/>
    <w:next w:val="NoList"/>
    <w:uiPriority w:val="99"/>
    <w:semiHidden/>
    <w:unhideWhenUsed/>
    <w:rsid w:val="00B6098F"/>
  </w:style>
  <w:style w:type="table" w:customStyle="1" w:styleId="TableGrid12213">
    <w:name w:val="Table Grid122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6098F"/>
  </w:style>
  <w:style w:type="table" w:customStyle="1" w:styleId="32213">
    <w:name w:val="网格型3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6098F"/>
  </w:style>
  <w:style w:type="numbering" w:customStyle="1" w:styleId="NoList32312">
    <w:name w:val="No List32312"/>
    <w:next w:val="NoList"/>
    <w:uiPriority w:val="99"/>
    <w:semiHidden/>
    <w:rsid w:val="00B6098F"/>
  </w:style>
  <w:style w:type="table" w:customStyle="1" w:styleId="TableGrid42213">
    <w:name w:val="Table Grid42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6098F"/>
  </w:style>
  <w:style w:type="numbering" w:customStyle="1" w:styleId="13312">
    <w:name w:val="無清單13312"/>
    <w:next w:val="NoList"/>
    <w:uiPriority w:val="99"/>
    <w:semiHidden/>
    <w:unhideWhenUsed/>
    <w:rsid w:val="00B6098F"/>
  </w:style>
  <w:style w:type="numbering" w:customStyle="1" w:styleId="1123120">
    <w:name w:val="無清單112312"/>
    <w:next w:val="NoList"/>
    <w:uiPriority w:val="99"/>
    <w:semiHidden/>
    <w:unhideWhenUsed/>
    <w:rsid w:val="00B6098F"/>
  </w:style>
  <w:style w:type="table" w:customStyle="1" w:styleId="122132">
    <w:name w:val="表格格線12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6098F"/>
  </w:style>
  <w:style w:type="numbering" w:customStyle="1" w:styleId="NoList122212">
    <w:name w:val="No List122212"/>
    <w:next w:val="NoList"/>
    <w:uiPriority w:val="99"/>
    <w:semiHidden/>
    <w:unhideWhenUsed/>
    <w:rsid w:val="00B6098F"/>
  </w:style>
  <w:style w:type="numbering" w:customStyle="1" w:styleId="1122121">
    <w:name w:val="リストなし112212"/>
    <w:next w:val="NoList"/>
    <w:uiPriority w:val="99"/>
    <w:semiHidden/>
    <w:unhideWhenUsed/>
    <w:rsid w:val="00B6098F"/>
  </w:style>
  <w:style w:type="numbering" w:customStyle="1" w:styleId="1122122">
    <w:name w:val="无列表112212"/>
    <w:next w:val="NoList"/>
    <w:semiHidden/>
    <w:rsid w:val="00B6098F"/>
  </w:style>
  <w:style w:type="numbering" w:customStyle="1" w:styleId="NoList212212">
    <w:name w:val="No List212212"/>
    <w:next w:val="NoList"/>
    <w:semiHidden/>
    <w:rsid w:val="00B6098F"/>
  </w:style>
  <w:style w:type="numbering" w:customStyle="1" w:styleId="NoList312212">
    <w:name w:val="No List312212"/>
    <w:next w:val="NoList"/>
    <w:uiPriority w:val="99"/>
    <w:semiHidden/>
    <w:rsid w:val="00B6098F"/>
  </w:style>
  <w:style w:type="numbering" w:customStyle="1" w:styleId="NoList1112312">
    <w:name w:val="No List1112312"/>
    <w:next w:val="NoList"/>
    <w:uiPriority w:val="99"/>
    <w:semiHidden/>
    <w:unhideWhenUsed/>
    <w:rsid w:val="00B6098F"/>
  </w:style>
  <w:style w:type="numbering" w:customStyle="1" w:styleId="1222120">
    <w:name w:val="無清單122212"/>
    <w:next w:val="NoList"/>
    <w:uiPriority w:val="99"/>
    <w:semiHidden/>
    <w:unhideWhenUsed/>
    <w:rsid w:val="00B6098F"/>
  </w:style>
  <w:style w:type="numbering" w:customStyle="1" w:styleId="1112212">
    <w:name w:val="無清單1112212"/>
    <w:next w:val="NoList"/>
    <w:uiPriority w:val="99"/>
    <w:semiHidden/>
    <w:unhideWhenUsed/>
    <w:rsid w:val="00B6098F"/>
  </w:style>
  <w:style w:type="numbering" w:customStyle="1" w:styleId="420">
    <w:name w:val="无列表42"/>
    <w:next w:val="NoList"/>
    <w:uiPriority w:val="99"/>
    <w:semiHidden/>
    <w:unhideWhenUsed/>
    <w:rsid w:val="00B6098F"/>
  </w:style>
  <w:style w:type="table" w:customStyle="1" w:styleId="53">
    <w:name w:val="网格型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6098F"/>
  </w:style>
  <w:style w:type="numbering" w:customStyle="1" w:styleId="131221">
    <w:name w:val="无列表13122"/>
    <w:next w:val="NoList"/>
    <w:semiHidden/>
    <w:rsid w:val="00B6098F"/>
  </w:style>
  <w:style w:type="numbering" w:customStyle="1" w:styleId="NoList41122">
    <w:name w:val="No List41122"/>
    <w:next w:val="NoList"/>
    <w:uiPriority w:val="99"/>
    <w:semiHidden/>
    <w:unhideWhenUsed/>
    <w:rsid w:val="00B6098F"/>
  </w:style>
  <w:style w:type="numbering" w:customStyle="1" w:styleId="22122">
    <w:name w:val="无列表22122"/>
    <w:next w:val="NoList"/>
    <w:uiPriority w:val="99"/>
    <w:semiHidden/>
    <w:unhideWhenUsed/>
    <w:rsid w:val="00B6098F"/>
  </w:style>
  <w:style w:type="numbering" w:customStyle="1" w:styleId="NoList1211122">
    <w:name w:val="No List1211122"/>
    <w:next w:val="NoList"/>
    <w:uiPriority w:val="99"/>
    <w:semiHidden/>
    <w:unhideWhenUsed/>
    <w:rsid w:val="00B6098F"/>
  </w:style>
  <w:style w:type="numbering" w:customStyle="1" w:styleId="11111221">
    <w:name w:val="リストなし1111122"/>
    <w:next w:val="NoList"/>
    <w:uiPriority w:val="99"/>
    <w:semiHidden/>
    <w:unhideWhenUsed/>
    <w:rsid w:val="00B6098F"/>
  </w:style>
  <w:style w:type="numbering" w:customStyle="1" w:styleId="11111222">
    <w:name w:val="无列表1111122"/>
    <w:next w:val="NoList"/>
    <w:semiHidden/>
    <w:rsid w:val="00B6098F"/>
  </w:style>
  <w:style w:type="numbering" w:customStyle="1" w:styleId="NoList2111122">
    <w:name w:val="No List2111122"/>
    <w:next w:val="NoList"/>
    <w:semiHidden/>
    <w:rsid w:val="00B6098F"/>
  </w:style>
  <w:style w:type="numbering" w:customStyle="1" w:styleId="NoList3111122">
    <w:name w:val="No List3111122"/>
    <w:next w:val="NoList"/>
    <w:uiPriority w:val="99"/>
    <w:semiHidden/>
    <w:rsid w:val="00B6098F"/>
  </w:style>
  <w:style w:type="numbering" w:customStyle="1" w:styleId="NoList11111122">
    <w:name w:val="No List11111122"/>
    <w:next w:val="NoList"/>
    <w:uiPriority w:val="99"/>
    <w:semiHidden/>
    <w:unhideWhenUsed/>
    <w:rsid w:val="00B6098F"/>
  </w:style>
  <w:style w:type="numbering" w:customStyle="1" w:styleId="12111220">
    <w:name w:val="無清單1211122"/>
    <w:next w:val="NoList"/>
    <w:uiPriority w:val="99"/>
    <w:semiHidden/>
    <w:unhideWhenUsed/>
    <w:rsid w:val="00B6098F"/>
  </w:style>
  <w:style w:type="numbering" w:customStyle="1" w:styleId="111111220">
    <w:name w:val="無清單11111122"/>
    <w:next w:val="NoList"/>
    <w:uiPriority w:val="99"/>
    <w:semiHidden/>
    <w:unhideWhenUsed/>
    <w:rsid w:val="00B6098F"/>
  </w:style>
  <w:style w:type="numbering" w:customStyle="1" w:styleId="NoList131122">
    <w:name w:val="No List131122"/>
    <w:next w:val="NoList"/>
    <w:uiPriority w:val="99"/>
    <w:semiHidden/>
    <w:unhideWhenUsed/>
    <w:rsid w:val="00B6098F"/>
  </w:style>
  <w:style w:type="numbering" w:customStyle="1" w:styleId="1211221">
    <w:name w:val="リストなし121122"/>
    <w:next w:val="NoList"/>
    <w:uiPriority w:val="99"/>
    <w:semiHidden/>
    <w:unhideWhenUsed/>
    <w:rsid w:val="00B6098F"/>
  </w:style>
  <w:style w:type="numbering" w:customStyle="1" w:styleId="1211222">
    <w:name w:val="无列表121122"/>
    <w:next w:val="NoList"/>
    <w:semiHidden/>
    <w:rsid w:val="00B6098F"/>
  </w:style>
  <w:style w:type="numbering" w:customStyle="1" w:styleId="NoList221122">
    <w:name w:val="No List221122"/>
    <w:next w:val="NoList"/>
    <w:semiHidden/>
    <w:rsid w:val="00B6098F"/>
  </w:style>
  <w:style w:type="numbering" w:customStyle="1" w:styleId="NoList321122">
    <w:name w:val="No List321122"/>
    <w:next w:val="NoList"/>
    <w:uiPriority w:val="99"/>
    <w:semiHidden/>
    <w:rsid w:val="00B6098F"/>
  </w:style>
  <w:style w:type="numbering" w:customStyle="1" w:styleId="NoList1121122">
    <w:name w:val="No List1121122"/>
    <w:next w:val="NoList"/>
    <w:uiPriority w:val="99"/>
    <w:semiHidden/>
    <w:unhideWhenUsed/>
    <w:rsid w:val="00B6098F"/>
  </w:style>
  <w:style w:type="numbering" w:customStyle="1" w:styleId="1311220">
    <w:name w:val="無清單131122"/>
    <w:next w:val="NoList"/>
    <w:uiPriority w:val="99"/>
    <w:semiHidden/>
    <w:unhideWhenUsed/>
    <w:rsid w:val="00B6098F"/>
  </w:style>
  <w:style w:type="numbering" w:customStyle="1" w:styleId="11211220">
    <w:name w:val="無清單1121122"/>
    <w:next w:val="NoList"/>
    <w:uiPriority w:val="99"/>
    <w:semiHidden/>
    <w:unhideWhenUsed/>
    <w:rsid w:val="00B6098F"/>
  </w:style>
  <w:style w:type="numbering" w:customStyle="1" w:styleId="211122">
    <w:name w:val="无列表211122"/>
    <w:next w:val="NoList"/>
    <w:uiPriority w:val="99"/>
    <w:semiHidden/>
    <w:unhideWhenUsed/>
    <w:rsid w:val="00B6098F"/>
  </w:style>
  <w:style w:type="numbering" w:customStyle="1" w:styleId="NoList1221122">
    <w:name w:val="No List1221122"/>
    <w:next w:val="NoList"/>
    <w:uiPriority w:val="99"/>
    <w:semiHidden/>
    <w:unhideWhenUsed/>
    <w:rsid w:val="00B6098F"/>
  </w:style>
  <w:style w:type="numbering" w:customStyle="1" w:styleId="11211221">
    <w:name w:val="リストなし1121122"/>
    <w:next w:val="NoList"/>
    <w:uiPriority w:val="99"/>
    <w:semiHidden/>
    <w:unhideWhenUsed/>
    <w:rsid w:val="00B6098F"/>
  </w:style>
  <w:style w:type="numbering" w:customStyle="1" w:styleId="11211222">
    <w:name w:val="无列表1121122"/>
    <w:next w:val="NoList"/>
    <w:semiHidden/>
    <w:rsid w:val="00B6098F"/>
  </w:style>
  <w:style w:type="numbering" w:customStyle="1" w:styleId="NoList2121122">
    <w:name w:val="No List2121122"/>
    <w:next w:val="NoList"/>
    <w:semiHidden/>
    <w:rsid w:val="00B6098F"/>
  </w:style>
  <w:style w:type="numbering" w:customStyle="1" w:styleId="NoList3121122">
    <w:name w:val="No List3121122"/>
    <w:next w:val="NoList"/>
    <w:uiPriority w:val="99"/>
    <w:semiHidden/>
    <w:rsid w:val="00B6098F"/>
  </w:style>
  <w:style w:type="numbering" w:customStyle="1" w:styleId="NoList11121122">
    <w:name w:val="No List11121122"/>
    <w:next w:val="NoList"/>
    <w:uiPriority w:val="99"/>
    <w:semiHidden/>
    <w:unhideWhenUsed/>
    <w:rsid w:val="00B6098F"/>
  </w:style>
  <w:style w:type="numbering" w:customStyle="1" w:styleId="1221122">
    <w:name w:val="無清單1221122"/>
    <w:next w:val="NoList"/>
    <w:uiPriority w:val="99"/>
    <w:semiHidden/>
    <w:unhideWhenUsed/>
    <w:rsid w:val="00B6098F"/>
  </w:style>
  <w:style w:type="numbering" w:customStyle="1" w:styleId="11121122">
    <w:name w:val="無清單11121122"/>
    <w:next w:val="NoList"/>
    <w:uiPriority w:val="99"/>
    <w:semiHidden/>
    <w:unhideWhenUsed/>
    <w:rsid w:val="00B6098F"/>
  </w:style>
  <w:style w:type="numbering" w:customStyle="1" w:styleId="122221">
    <w:name w:val="无列表12222"/>
    <w:next w:val="NoList"/>
    <w:semiHidden/>
    <w:rsid w:val="00B6098F"/>
  </w:style>
  <w:style w:type="table" w:customStyle="1" w:styleId="TableGrid11224">
    <w:name w:val="Table Grid11224"/>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6098F"/>
  </w:style>
  <w:style w:type="numbering" w:customStyle="1" w:styleId="111111121">
    <w:name w:val="リストなし11111112"/>
    <w:next w:val="NoList"/>
    <w:uiPriority w:val="99"/>
    <w:semiHidden/>
    <w:unhideWhenUsed/>
    <w:rsid w:val="00B6098F"/>
  </w:style>
  <w:style w:type="numbering" w:customStyle="1" w:styleId="111111122">
    <w:name w:val="无列表11111112"/>
    <w:next w:val="NoList"/>
    <w:semiHidden/>
    <w:rsid w:val="00B6098F"/>
  </w:style>
  <w:style w:type="numbering" w:customStyle="1" w:styleId="NoList21111112">
    <w:name w:val="No List21111112"/>
    <w:next w:val="NoList"/>
    <w:semiHidden/>
    <w:rsid w:val="00B6098F"/>
  </w:style>
  <w:style w:type="numbering" w:customStyle="1" w:styleId="NoList31111112">
    <w:name w:val="No List31111112"/>
    <w:next w:val="NoList"/>
    <w:uiPriority w:val="99"/>
    <w:semiHidden/>
    <w:rsid w:val="00B6098F"/>
  </w:style>
  <w:style w:type="numbering" w:customStyle="1" w:styleId="NoList111111112">
    <w:name w:val="No List111111112"/>
    <w:next w:val="NoList"/>
    <w:uiPriority w:val="99"/>
    <w:semiHidden/>
    <w:unhideWhenUsed/>
    <w:rsid w:val="00B6098F"/>
  </w:style>
  <w:style w:type="numbering" w:customStyle="1" w:styleId="121111120">
    <w:name w:val="無清單12111112"/>
    <w:next w:val="NoList"/>
    <w:uiPriority w:val="99"/>
    <w:semiHidden/>
    <w:unhideWhenUsed/>
    <w:rsid w:val="00B6098F"/>
  </w:style>
  <w:style w:type="numbering" w:customStyle="1" w:styleId="1111111120">
    <w:name w:val="無清單111111112"/>
    <w:next w:val="NoList"/>
    <w:uiPriority w:val="99"/>
    <w:semiHidden/>
    <w:unhideWhenUsed/>
    <w:rsid w:val="00B6098F"/>
  </w:style>
  <w:style w:type="numbering" w:customStyle="1" w:styleId="12111121">
    <w:name w:val="无列表1211112"/>
    <w:next w:val="NoList"/>
    <w:semiHidden/>
    <w:rsid w:val="00B6098F"/>
  </w:style>
  <w:style w:type="numbering" w:customStyle="1" w:styleId="2111112">
    <w:name w:val="无列表2111112"/>
    <w:next w:val="NoList"/>
    <w:uiPriority w:val="99"/>
    <w:semiHidden/>
    <w:unhideWhenUsed/>
    <w:rsid w:val="00B6098F"/>
  </w:style>
  <w:style w:type="numbering" w:customStyle="1" w:styleId="NoList171">
    <w:name w:val="No List171"/>
    <w:next w:val="NoList"/>
    <w:uiPriority w:val="99"/>
    <w:semiHidden/>
    <w:unhideWhenUsed/>
    <w:rsid w:val="00B6098F"/>
  </w:style>
  <w:style w:type="numbering" w:customStyle="1" w:styleId="1611">
    <w:name w:val="リストなし161"/>
    <w:next w:val="NoList"/>
    <w:uiPriority w:val="99"/>
    <w:semiHidden/>
    <w:unhideWhenUsed/>
    <w:rsid w:val="00B6098F"/>
  </w:style>
  <w:style w:type="table" w:customStyle="1" w:styleId="TableGrid161">
    <w:name w:val="Table Grid16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6098F"/>
  </w:style>
  <w:style w:type="table" w:customStyle="1" w:styleId="361">
    <w:name w:val="网格型3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6098F"/>
  </w:style>
  <w:style w:type="numbering" w:customStyle="1" w:styleId="NoList361">
    <w:name w:val="No List361"/>
    <w:next w:val="NoList"/>
    <w:uiPriority w:val="99"/>
    <w:semiHidden/>
    <w:rsid w:val="00B6098F"/>
  </w:style>
  <w:style w:type="table" w:customStyle="1" w:styleId="TableGrid461">
    <w:name w:val="Table Grid46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6098F"/>
  </w:style>
  <w:style w:type="numbering" w:customStyle="1" w:styleId="1710">
    <w:name w:val="無清單171"/>
    <w:next w:val="NoList"/>
    <w:uiPriority w:val="99"/>
    <w:semiHidden/>
    <w:unhideWhenUsed/>
    <w:rsid w:val="00B6098F"/>
  </w:style>
  <w:style w:type="numbering" w:customStyle="1" w:styleId="11610">
    <w:name w:val="無清單1161"/>
    <w:next w:val="NoList"/>
    <w:uiPriority w:val="99"/>
    <w:semiHidden/>
    <w:unhideWhenUsed/>
    <w:rsid w:val="00B6098F"/>
  </w:style>
  <w:style w:type="table" w:customStyle="1" w:styleId="1613">
    <w:name w:val="表格格線16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6098F"/>
  </w:style>
  <w:style w:type="numbering" w:customStyle="1" w:styleId="251">
    <w:name w:val="无列表251"/>
    <w:next w:val="NoList"/>
    <w:uiPriority w:val="99"/>
    <w:semiHidden/>
    <w:unhideWhenUsed/>
    <w:rsid w:val="00B6098F"/>
  </w:style>
  <w:style w:type="numbering" w:customStyle="1" w:styleId="NoList1261">
    <w:name w:val="No List1261"/>
    <w:next w:val="NoList"/>
    <w:uiPriority w:val="99"/>
    <w:semiHidden/>
    <w:unhideWhenUsed/>
    <w:rsid w:val="00B6098F"/>
  </w:style>
  <w:style w:type="numbering" w:customStyle="1" w:styleId="11611">
    <w:name w:val="リストなし1161"/>
    <w:next w:val="NoList"/>
    <w:uiPriority w:val="99"/>
    <w:semiHidden/>
    <w:unhideWhenUsed/>
    <w:rsid w:val="00B6098F"/>
  </w:style>
  <w:style w:type="numbering" w:customStyle="1" w:styleId="11612">
    <w:name w:val="无列表1161"/>
    <w:next w:val="NoList"/>
    <w:semiHidden/>
    <w:rsid w:val="00B6098F"/>
  </w:style>
  <w:style w:type="numbering" w:customStyle="1" w:styleId="NoList2161">
    <w:name w:val="No List2161"/>
    <w:next w:val="NoList"/>
    <w:semiHidden/>
    <w:rsid w:val="00B6098F"/>
  </w:style>
  <w:style w:type="numbering" w:customStyle="1" w:styleId="NoList3161">
    <w:name w:val="No List3161"/>
    <w:next w:val="NoList"/>
    <w:uiPriority w:val="99"/>
    <w:semiHidden/>
    <w:rsid w:val="00B6098F"/>
  </w:style>
  <w:style w:type="numbering" w:customStyle="1" w:styleId="12610">
    <w:name w:val="無清單1261"/>
    <w:next w:val="NoList"/>
    <w:uiPriority w:val="99"/>
    <w:semiHidden/>
    <w:unhideWhenUsed/>
    <w:rsid w:val="00B6098F"/>
  </w:style>
  <w:style w:type="numbering" w:customStyle="1" w:styleId="111610">
    <w:name w:val="無清單11161"/>
    <w:next w:val="NoList"/>
    <w:uiPriority w:val="99"/>
    <w:semiHidden/>
    <w:unhideWhenUsed/>
    <w:rsid w:val="00B6098F"/>
  </w:style>
  <w:style w:type="table" w:customStyle="1" w:styleId="TableGrid1151">
    <w:name w:val="Table Grid115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6098F"/>
  </w:style>
  <w:style w:type="numbering" w:customStyle="1" w:styleId="NoList11251">
    <w:name w:val="No List11251"/>
    <w:next w:val="NoList"/>
    <w:uiPriority w:val="99"/>
    <w:semiHidden/>
    <w:unhideWhenUsed/>
    <w:rsid w:val="00B6098F"/>
  </w:style>
  <w:style w:type="table" w:customStyle="1" w:styleId="TableGrid541">
    <w:name w:val="Table Grid5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6098F"/>
  </w:style>
  <w:style w:type="numbering" w:customStyle="1" w:styleId="111511">
    <w:name w:val="リストなし11151"/>
    <w:next w:val="NoList"/>
    <w:uiPriority w:val="99"/>
    <w:semiHidden/>
    <w:unhideWhenUsed/>
    <w:rsid w:val="00B6098F"/>
  </w:style>
  <w:style w:type="numbering" w:customStyle="1" w:styleId="111512">
    <w:name w:val="无列表11151"/>
    <w:next w:val="NoList"/>
    <w:semiHidden/>
    <w:rsid w:val="00B6098F"/>
  </w:style>
  <w:style w:type="numbering" w:customStyle="1" w:styleId="NoList21151">
    <w:name w:val="No List21151"/>
    <w:next w:val="NoList"/>
    <w:semiHidden/>
    <w:rsid w:val="00B6098F"/>
  </w:style>
  <w:style w:type="numbering" w:customStyle="1" w:styleId="NoList31151">
    <w:name w:val="No List31151"/>
    <w:next w:val="NoList"/>
    <w:uiPriority w:val="99"/>
    <w:semiHidden/>
    <w:rsid w:val="00B6098F"/>
  </w:style>
  <w:style w:type="numbering" w:customStyle="1" w:styleId="NoList111151">
    <w:name w:val="No List111151"/>
    <w:next w:val="NoList"/>
    <w:uiPriority w:val="99"/>
    <w:semiHidden/>
    <w:unhideWhenUsed/>
    <w:rsid w:val="00B6098F"/>
  </w:style>
  <w:style w:type="numbering" w:customStyle="1" w:styleId="121510">
    <w:name w:val="無清單12151"/>
    <w:next w:val="NoList"/>
    <w:uiPriority w:val="99"/>
    <w:semiHidden/>
    <w:unhideWhenUsed/>
    <w:rsid w:val="00B6098F"/>
  </w:style>
  <w:style w:type="numbering" w:customStyle="1" w:styleId="1111510">
    <w:name w:val="無清單111151"/>
    <w:next w:val="NoList"/>
    <w:uiPriority w:val="99"/>
    <w:semiHidden/>
    <w:unhideWhenUsed/>
    <w:rsid w:val="00B6098F"/>
  </w:style>
  <w:style w:type="numbering" w:customStyle="1" w:styleId="NoList551">
    <w:name w:val="No List551"/>
    <w:next w:val="NoList"/>
    <w:uiPriority w:val="99"/>
    <w:semiHidden/>
    <w:unhideWhenUsed/>
    <w:rsid w:val="00B6098F"/>
  </w:style>
  <w:style w:type="table" w:customStyle="1" w:styleId="TableGrid641">
    <w:name w:val="Table Grid6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6098F"/>
  </w:style>
  <w:style w:type="numbering" w:customStyle="1" w:styleId="12511">
    <w:name w:val="リストなし1251"/>
    <w:next w:val="NoList"/>
    <w:uiPriority w:val="99"/>
    <w:semiHidden/>
    <w:unhideWhenUsed/>
    <w:rsid w:val="00B6098F"/>
  </w:style>
  <w:style w:type="table" w:customStyle="1" w:styleId="TableGrid1241">
    <w:name w:val="Table Grid124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6098F"/>
  </w:style>
  <w:style w:type="table" w:customStyle="1" w:styleId="3241">
    <w:name w:val="网格型3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6098F"/>
  </w:style>
  <w:style w:type="numbering" w:customStyle="1" w:styleId="NoList3251">
    <w:name w:val="No List3251"/>
    <w:next w:val="NoList"/>
    <w:uiPriority w:val="99"/>
    <w:semiHidden/>
    <w:rsid w:val="00B6098F"/>
  </w:style>
  <w:style w:type="table" w:customStyle="1" w:styleId="TableGrid4241">
    <w:name w:val="Table Grid42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6098F"/>
  </w:style>
  <w:style w:type="numbering" w:customStyle="1" w:styleId="112510">
    <w:name w:val="無清單11251"/>
    <w:next w:val="NoList"/>
    <w:uiPriority w:val="99"/>
    <w:semiHidden/>
    <w:unhideWhenUsed/>
    <w:rsid w:val="00B6098F"/>
  </w:style>
  <w:style w:type="table" w:customStyle="1" w:styleId="12413">
    <w:name w:val="表格格線12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6098F"/>
  </w:style>
  <w:style w:type="numbering" w:customStyle="1" w:styleId="NoList12241">
    <w:name w:val="No List12241"/>
    <w:next w:val="NoList"/>
    <w:uiPriority w:val="99"/>
    <w:semiHidden/>
    <w:unhideWhenUsed/>
    <w:rsid w:val="00B6098F"/>
  </w:style>
  <w:style w:type="numbering" w:customStyle="1" w:styleId="112411">
    <w:name w:val="リストなし11241"/>
    <w:next w:val="NoList"/>
    <w:uiPriority w:val="99"/>
    <w:semiHidden/>
    <w:unhideWhenUsed/>
    <w:rsid w:val="00B6098F"/>
  </w:style>
  <w:style w:type="numbering" w:customStyle="1" w:styleId="112412">
    <w:name w:val="无列表11241"/>
    <w:next w:val="NoList"/>
    <w:semiHidden/>
    <w:rsid w:val="00B6098F"/>
  </w:style>
  <w:style w:type="numbering" w:customStyle="1" w:styleId="NoList21241">
    <w:name w:val="No List21241"/>
    <w:next w:val="NoList"/>
    <w:semiHidden/>
    <w:rsid w:val="00B6098F"/>
  </w:style>
  <w:style w:type="numbering" w:customStyle="1" w:styleId="NoList31241">
    <w:name w:val="No List31241"/>
    <w:next w:val="NoList"/>
    <w:uiPriority w:val="99"/>
    <w:semiHidden/>
    <w:rsid w:val="00B6098F"/>
  </w:style>
  <w:style w:type="numbering" w:customStyle="1" w:styleId="NoList111251">
    <w:name w:val="No List111251"/>
    <w:next w:val="NoList"/>
    <w:uiPriority w:val="99"/>
    <w:semiHidden/>
    <w:unhideWhenUsed/>
    <w:rsid w:val="00B6098F"/>
  </w:style>
  <w:style w:type="numbering" w:customStyle="1" w:styleId="122410">
    <w:name w:val="無清單12241"/>
    <w:next w:val="NoList"/>
    <w:uiPriority w:val="99"/>
    <w:semiHidden/>
    <w:unhideWhenUsed/>
    <w:rsid w:val="00B6098F"/>
  </w:style>
  <w:style w:type="numbering" w:customStyle="1" w:styleId="1112410">
    <w:name w:val="無清單111241"/>
    <w:next w:val="NoList"/>
    <w:uiPriority w:val="99"/>
    <w:semiHidden/>
    <w:unhideWhenUsed/>
    <w:rsid w:val="00B6098F"/>
  </w:style>
  <w:style w:type="table" w:customStyle="1" w:styleId="TableGrid11131">
    <w:name w:val="Table Grid1113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6098F"/>
  </w:style>
  <w:style w:type="numbering" w:customStyle="1" w:styleId="NoList11331">
    <w:name w:val="No List11331"/>
    <w:next w:val="NoList"/>
    <w:uiPriority w:val="99"/>
    <w:semiHidden/>
    <w:unhideWhenUsed/>
    <w:rsid w:val="00B6098F"/>
  </w:style>
  <w:style w:type="numbering" w:customStyle="1" w:styleId="NoList4131">
    <w:name w:val="No List4131"/>
    <w:next w:val="NoList"/>
    <w:uiPriority w:val="99"/>
    <w:semiHidden/>
    <w:unhideWhenUsed/>
    <w:rsid w:val="00B6098F"/>
  </w:style>
  <w:style w:type="table" w:customStyle="1" w:styleId="TableGrid11231">
    <w:name w:val="Table Grid1123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6098F"/>
  </w:style>
  <w:style w:type="numbering" w:customStyle="1" w:styleId="NoList121131">
    <w:name w:val="No List121131"/>
    <w:next w:val="NoList"/>
    <w:uiPriority w:val="99"/>
    <w:semiHidden/>
    <w:unhideWhenUsed/>
    <w:rsid w:val="00B6098F"/>
  </w:style>
  <w:style w:type="numbering" w:customStyle="1" w:styleId="1111310">
    <w:name w:val="リストなし111131"/>
    <w:next w:val="NoList"/>
    <w:uiPriority w:val="99"/>
    <w:semiHidden/>
    <w:unhideWhenUsed/>
    <w:rsid w:val="00B6098F"/>
  </w:style>
  <w:style w:type="numbering" w:customStyle="1" w:styleId="1111313">
    <w:name w:val="无列表111131"/>
    <w:next w:val="NoList"/>
    <w:semiHidden/>
    <w:rsid w:val="00B6098F"/>
  </w:style>
  <w:style w:type="numbering" w:customStyle="1" w:styleId="NoList211131">
    <w:name w:val="No List211131"/>
    <w:next w:val="NoList"/>
    <w:semiHidden/>
    <w:rsid w:val="00B6098F"/>
  </w:style>
  <w:style w:type="numbering" w:customStyle="1" w:styleId="NoList311131">
    <w:name w:val="No List311131"/>
    <w:next w:val="NoList"/>
    <w:uiPriority w:val="99"/>
    <w:semiHidden/>
    <w:rsid w:val="00B6098F"/>
  </w:style>
  <w:style w:type="numbering" w:customStyle="1" w:styleId="NoList1111131">
    <w:name w:val="No List1111131"/>
    <w:next w:val="NoList"/>
    <w:uiPriority w:val="99"/>
    <w:semiHidden/>
    <w:unhideWhenUsed/>
    <w:rsid w:val="00B6098F"/>
  </w:style>
  <w:style w:type="numbering" w:customStyle="1" w:styleId="1211310">
    <w:name w:val="無清單121131"/>
    <w:next w:val="NoList"/>
    <w:uiPriority w:val="99"/>
    <w:semiHidden/>
    <w:unhideWhenUsed/>
    <w:rsid w:val="00B6098F"/>
  </w:style>
  <w:style w:type="numbering" w:customStyle="1" w:styleId="11111310">
    <w:name w:val="無清單1111131"/>
    <w:next w:val="NoList"/>
    <w:uiPriority w:val="99"/>
    <w:semiHidden/>
    <w:unhideWhenUsed/>
    <w:rsid w:val="00B6098F"/>
  </w:style>
  <w:style w:type="numbering" w:customStyle="1" w:styleId="NoList13131">
    <w:name w:val="No List13131"/>
    <w:next w:val="NoList"/>
    <w:uiPriority w:val="99"/>
    <w:semiHidden/>
    <w:unhideWhenUsed/>
    <w:rsid w:val="00B6098F"/>
  </w:style>
  <w:style w:type="numbering" w:customStyle="1" w:styleId="121313">
    <w:name w:val="リストなし12131"/>
    <w:next w:val="NoList"/>
    <w:uiPriority w:val="99"/>
    <w:semiHidden/>
    <w:unhideWhenUsed/>
    <w:rsid w:val="00B6098F"/>
  </w:style>
  <w:style w:type="numbering" w:customStyle="1" w:styleId="121314">
    <w:name w:val="无列表12131"/>
    <w:next w:val="NoList"/>
    <w:semiHidden/>
    <w:rsid w:val="00B6098F"/>
  </w:style>
  <w:style w:type="numbering" w:customStyle="1" w:styleId="NoList22131">
    <w:name w:val="No List22131"/>
    <w:next w:val="NoList"/>
    <w:semiHidden/>
    <w:rsid w:val="00B6098F"/>
  </w:style>
  <w:style w:type="numbering" w:customStyle="1" w:styleId="NoList32131">
    <w:name w:val="No List32131"/>
    <w:next w:val="NoList"/>
    <w:uiPriority w:val="99"/>
    <w:semiHidden/>
    <w:rsid w:val="00B6098F"/>
  </w:style>
  <w:style w:type="numbering" w:customStyle="1" w:styleId="NoList112131">
    <w:name w:val="No List112131"/>
    <w:next w:val="NoList"/>
    <w:uiPriority w:val="99"/>
    <w:semiHidden/>
    <w:unhideWhenUsed/>
    <w:rsid w:val="00B6098F"/>
  </w:style>
  <w:style w:type="numbering" w:customStyle="1" w:styleId="131310">
    <w:name w:val="無清單13131"/>
    <w:next w:val="NoList"/>
    <w:uiPriority w:val="99"/>
    <w:semiHidden/>
    <w:unhideWhenUsed/>
    <w:rsid w:val="00B6098F"/>
  </w:style>
  <w:style w:type="numbering" w:customStyle="1" w:styleId="1121310">
    <w:name w:val="無清單112131"/>
    <w:next w:val="NoList"/>
    <w:uiPriority w:val="99"/>
    <w:semiHidden/>
    <w:unhideWhenUsed/>
    <w:rsid w:val="00B6098F"/>
  </w:style>
  <w:style w:type="numbering" w:customStyle="1" w:styleId="21131">
    <w:name w:val="无列表21131"/>
    <w:next w:val="NoList"/>
    <w:uiPriority w:val="99"/>
    <w:semiHidden/>
    <w:unhideWhenUsed/>
    <w:rsid w:val="00B6098F"/>
  </w:style>
  <w:style w:type="numbering" w:customStyle="1" w:styleId="NoList122131">
    <w:name w:val="No List122131"/>
    <w:next w:val="NoList"/>
    <w:uiPriority w:val="99"/>
    <w:semiHidden/>
    <w:unhideWhenUsed/>
    <w:rsid w:val="00B6098F"/>
  </w:style>
  <w:style w:type="numbering" w:customStyle="1" w:styleId="1121311">
    <w:name w:val="リストなし112131"/>
    <w:next w:val="NoList"/>
    <w:uiPriority w:val="99"/>
    <w:semiHidden/>
    <w:unhideWhenUsed/>
    <w:rsid w:val="00B6098F"/>
  </w:style>
  <w:style w:type="numbering" w:customStyle="1" w:styleId="1121312">
    <w:name w:val="无列表112131"/>
    <w:next w:val="NoList"/>
    <w:semiHidden/>
    <w:rsid w:val="00B6098F"/>
  </w:style>
  <w:style w:type="numbering" w:customStyle="1" w:styleId="NoList212131">
    <w:name w:val="No List212131"/>
    <w:next w:val="NoList"/>
    <w:semiHidden/>
    <w:rsid w:val="00B6098F"/>
  </w:style>
  <w:style w:type="numbering" w:customStyle="1" w:styleId="NoList312131">
    <w:name w:val="No List312131"/>
    <w:next w:val="NoList"/>
    <w:uiPriority w:val="99"/>
    <w:semiHidden/>
    <w:rsid w:val="00B6098F"/>
  </w:style>
  <w:style w:type="numbering" w:customStyle="1" w:styleId="NoList1112131">
    <w:name w:val="No List1112131"/>
    <w:next w:val="NoList"/>
    <w:uiPriority w:val="99"/>
    <w:semiHidden/>
    <w:unhideWhenUsed/>
    <w:rsid w:val="00B6098F"/>
  </w:style>
  <w:style w:type="numbering" w:customStyle="1" w:styleId="1221310">
    <w:name w:val="無清單122131"/>
    <w:next w:val="NoList"/>
    <w:uiPriority w:val="99"/>
    <w:semiHidden/>
    <w:unhideWhenUsed/>
    <w:rsid w:val="00B6098F"/>
  </w:style>
  <w:style w:type="numbering" w:customStyle="1" w:styleId="1112131">
    <w:name w:val="無清單1112131"/>
    <w:next w:val="NoList"/>
    <w:uiPriority w:val="99"/>
    <w:semiHidden/>
    <w:unhideWhenUsed/>
    <w:rsid w:val="00B6098F"/>
  </w:style>
  <w:style w:type="table" w:customStyle="1" w:styleId="TableGrid112111">
    <w:name w:val="Table Grid1121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6098F"/>
  </w:style>
  <w:style w:type="table" w:customStyle="1" w:styleId="TableGrid911">
    <w:name w:val="Table Grid9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6098F"/>
  </w:style>
  <w:style w:type="numbering" w:customStyle="1" w:styleId="15111">
    <w:name w:val="リストなし1511"/>
    <w:next w:val="NoList"/>
    <w:uiPriority w:val="99"/>
    <w:semiHidden/>
    <w:unhideWhenUsed/>
    <w:rsid w:val="00B6098F"/>
  </w:style>
  <w:style w:type="table" w:customStyle="1" w:styleId="TableGrid1511">
    <w:name w:val="Table Grid15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6098F"/>
  </w:style>
  <w:style w:type="table" w:customStyle="1" w:styleId="3511">
    <w:name w:val="网格型3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6098F"/>
  </w:style>
  <w:style w:type="numbering" w:customStyle="1" w:styleId="NoList3511">
    <w:name w:val="No List3511"/>
    <w:next w:val="NoList"/>
    <w:uiPriority w:val="99"/>
    <w:semiHidden/>
    <w:rsid w:val="00B6098F"/>
  </w:style>
  <w:style w:type="table" w:customStyle="1" w:styleId="TableGrid4511">
    <w:name w:val="Table Grid45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6098F"/>
  </w:style>
  <w:style w:type="numbering" w:customStyle="1" w:styleId="16110">
    <w:name w:val="無清單1611"/>
    <w:next w:val="NoList"/>
    <w:uiPriority w:val="99"/>
    <w:semiHidden/>
    <w:unhideWhenUsed/>
    <w:rsid w:val="00B6098F"/>
  </w:style>
  <w:style w:type="numbering" w:customStyle="1" w:styleId="115110">
    <w:name w:val="無清單11511"/>
    <w:next w:val="NoList"/>
    <w:uiPriority w:val="99"/>
    <w:semiHidden/>
    <w:unhideWhenUsed/>
    <w:rsid w:val="00B6098F"/>
  </w:style>
  <w:style w:type="table" w:customStyle="1" w:styleId="15113">
    <w:name w:val="表格格線15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6098F"/>
  </w:style>
  <w:style w:type="numbering" w:customStyle="1" w:styleId="2411">
    <w:name w:val="无列表2411"/>
    <w:next w:val="NoList"/>
    <w:uiPriority w:val="99"/>
    <w:semiHidden/>
    <w:unhideWhenUsed/>
    <w:rsid w:val="00B6098F"/>
  </w:style>
  <w:style w:type="numbering" w:customStyle="1" w:styleId="NoList12511">
    <w:name w:val="No List12511"/>
    <w:next w:val="NoList"/>
    <w:uiPriority w:val="99"/>
    <w:semiHidden/>
    <w:unhideWhenUsed/>
    <w:rsid w:val="00B6098F"/>
  </w:style>
  <w:style w:type="numbering" w:customStyle="1" w:styleId="115111">
    <w:name w:val="リストなし11511"/>
    <w:next w:val="NoList"/>
    <w:uiPriority w:val="99"/>
    <w:semiHidden/>
    <w:unhideWhenUsed/>
    <w:rsid w:val="00B6098F"/>
  </w:style>
  <w:style w:type="numbering" w:customStyle="1" w:styleId="115112">
    <w:name w:val="无列表11511"/>
    <w:next w:val="NoList"/>
    <w:semiHidden/>
    <w:rsid w:val="00B6098F"/>
  </w:style>
  <w:style w:type="numbering" w:customStyle="1" w:styleId="NoList21511">
    <w:name w:val="No List21511"/>
    <w:next w:val="NoList"/>
    <w:semiHidden/>
    <w:rsid w:val="00B6098F"/>
  </w:style>
  <w:style w:type="numbering" w:customStyle="1" w:styleId="NoList31511">
    <w:name w:val="No List31511"/>
    <w:next w:val="NoList"/>
    <w:uiPriority w:val="99"/>
    <w:semiHidden/>
    <w:rsid w:val="00B6098F"/>
  </w:style>
  <w:style w:type="numbering" w:customStyle="1" w:styleId="125110">
    <w:name w:val="無清單12511"/>
    <w:next w:val="NoList"/>
    <w:uiPriority w:val="99"/>
    <w:semiHidden/>
    <w:unhideWhenUsed/>
    <w:rsid w:val="00B6098F"/>
  </w:style>
  <w:style w:type="numbering" w:customStyle="1" w:styleId="1115110">
    <w:name w:val="無清單111511"/>
    <w:next w:val="NoList"/>
    <w:uiPriority w:val="99"/>
    <w:semiHidden/>
    <w:unhideWhenUsed/>
    <w:rsid w:val="00B6098F"/>
  </w:style>
  <w:style w:type="table" w:customStyle="1" w:styleId="TableGrid11411">
    <w:name w:val="Table Grid114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6098F"/>
  </w:style>
  <w:style w:type="numbering" w:customStyle="1" w:styleId="NoList112411">
    <w:name w:val="No List112411"/>
    <w:next w:val="NoList"/>
    <w:uiPriority w:val="99"/>
    <w:semiHidden/>
    <w:unhideWhenUsed/>
    <w:rsid w:val="00B6098F"/>
  </w:style>
  <w:style w:type="table" w:customStyle="1" w:styleId="TableGrid5311">
    <w:name w:val="Table Grid53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60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5AIRPNAIUNRU-1328258698-11050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https://nokia.sharepoint.com/sites/c5g/5gradio/_layouts/15/DocIdRedir.aspx?ID=5AIRPNAIUNRU-1328258698-11050</Url>
      <Description>5AIRPNAIUNRU-1328258698-11050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purl.org/dc/dcmitype/"/>
    <ds:schemaRef ds:uri="0b6aed8e-0313-4d17-80ff-d0e5da4931c5"/>
    <ds:schemaRef ds:uri="71c5aaf6-e6ce-465b-b873-5148d2a4c105"/>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8418</Words>
  <Characters>50431</Characters>
  <Application>Microsoft Office Word</Application>
  <DocSecurity>0</DocSecurity>
  <Lines>420</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2022-05-18T18:28:00Z</dcterms:created>
  <dcterms:modified xsi:type="dcterms:W3CDTF">2022-05-18T18:28:00Z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R4-2211035</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DraftCR for FR2-2 LBT support in Intra-Frequency measurements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426eb4fb-422e-4d67-8068-5f2d3c12cde0</vt:lpwstr>
  </property>
</Properties>
</file>